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AB951F2"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Pr>
          <w:b/>
          <w:noProof/>
          <w:sz w:val="24"/>
        </w:rPr>
        <w:t>Meeting #</w:t>
      </w:r>
      <w:fldSimple w:instr=" DOCPROPERTY  MtgSeq  \* MERGEFORMAT ">
        <w:r w:rsidR="008073D3">
          <w:rPr>
            <w:b/>
            <w:noProof/>
            <w:sz w:val="24"/>
          </w:rPr>
          <w:t>11</w:t>
        </w:r>
        <w:r w:rsidR="005A70A6">
          <w:rPr>
            <w:b/>
            <w:noProof/>
            <w:sz w:val="24"/>
          </w:rPr>
          <w:t>8</w:t>
        </w:r>
      </w:fldSimple>
      <w:r>
        <w:rPr>
          <w:b/>
          <w:i/>
          <w:noProof/>
          <w:sz w:val="28"/>
        </w:rPr>
        <w:tab/>
      </w:r>
      <w:fldSimple w:instr=" DOCPROPERTY  Tdoc#  \* MERGEFORMAT ">
        <w:r w:rsidR="008073D3">
          <w:rPr>
            <w:b/>
            <w:i/>
            <w:noProof/>
            <w:sz w:val="28"/>
          </w:rPr>
          <w:t>R1-240</w:t>
        </w:r>
        <w:r w:rsidR="003B1AEE">
          <w:rPr>
            <w:b/>
            <w:i/>
            <w:noProof/>
            <w:sz w:val="28"/>
          </w:rPr>
          <w:t>6794</w:t>
        </w:r>
      </w:fldSimple>
    </w:p>
    <w:p w14:paraId="7CB45193" w14:textId="63A9997A" w:rsidR="001E41F3" w:rsidRDefault="00D87123" w:rsidP="005E2C44">
      <w:pPr>
        <w:pStyle w:val="CRCoverPage"/>
        <w:outlineLvl w:val="0"/>
        <w:rPr>
          <w:b/>
          <w:noProof/>
          <w:sz w:val="24"/>
        </w:rPr>
      </w:pPr>
      <w:fldSimple w:instr=" DOCPROPERTY  Location  \* MERGEFORMAT ">
        <w:r w:rsidR="005A70A6">
          <w:rPr>
            <w:b/>
            <w:noProof/>
            <w:sz w:val="24"/>
          </w:rPr>
          <w:t>Maastricht</w:t>
        </w:r>
      </w:fldSimple>
      <w:r w:rsidR="001E41F3">
        <w:rPr>
          <w:b/>
          <w:noProof/>
          <w:sz w:val="24"/>
        </w:rPr>
        <w:t xml:space="preserve">, </w:t>
      </w:r>
      <w:fldSimple w:instr=" DOCPROPERTY  Country  \* MERGEFORMAT ">
        <w:r w:rsidR="005A70A6">
          <w:rPr>
            <w:b/>
            <w:noProof/>
            <w:sz w:val="24"/>
          </w:rPr>
          <w:t>Netherlands</w:t>
        </w:r>
      </w:fldSimple>
      <w:r w:rsidR="001E41F3">
        <w:rPr>
          <w:b/>
          <w:noProof/>
          <w:sz w:val="24"/>
        </w:rPr>
        <w:t xml:space="preserve">, </w:t>
      </w:r>
      <w:r w:rsidR="005A70A6">
        <w:rPr>
          <w:b/>
          <w:noProof/>
          <w:sz w:val="24"/>
        </w:rPr>
        <w:t>19</w:t>
      </w:r>
      <w:r w:rsidR="008073D3">
        <w:rPr>
          <w:b/>
          <w:noProof/>
          <w:sz w:val="24"/>
        </w:rPr>
        <w:t xml:space="preserve"> – 2</w:t>
      </w:r>
      <w:r w:rsidR="005A70A6">
        <w:rPr>
          <w:b/>
          <w:noProof/>
          <w:sz w:val="24"/>
        </w:rPr>
        <w:t>3</w:t>
      </w:r>
      <w:r w:rsidR="008073D3">
        <w:rPr>
          <w:b/>
          <w:noProof/>
          <w:sz w:val="24"/>
        </w:rPr>
        <w:t xml:space="preserve">. </w:t>
      </w:r>
      <w:r w:rsidR="005A70A6">
        <w:rPr>
          <w:b/>
          <w:noProof/>
          <w:sz w:val="24"/>
        </w:rPr>
        <w:t>August</w:t>
      </w:r>
      <w:r w:rsidR="008073D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99F90" w:rsidR="001E41F3" w:rsidRPr="00410371" w:rsidRDefault="00D87123" w:rsidP="00E13F3D">
            <w:pPr>
              <w:pStyle w:val="CRCoverPage"/>
              <w:spacing w:after="0"/>
              <w:jc w:val="right"/>
              <w:rPr>
                <w:b/>
                <w:noProof/>
                <w:sz w:val="28"/>
              </w:rPr>
            </w:pPr>
            <w:fldSimple w:instr=" DOCPROPERTY  Spec#  \* MERGEFORMAT ">
              <w:r w:rsidR="008073D3">
                <w:rPr>
                  <w:b/>
                  <w:noProof/>
                  <w:sz w:val="28"/>
                </w:rPr>
                <w:t>38.2</w:t>
              </w:r>
              <w:r w:rsidR="0065059E">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57A6" w:rsidR="001E41F3" w:rsidRPr="00410371" w:rsidRDefault="00D87123" w:rsidP="00547111">
            <w:pPr>
              <w:pStyle w:val="CRCoverPage"/>
              <w:spacing w:after="0"/>
              <w:rPr>
                <w:noProof/>
              </w:rPr>
            </w:pPr>
            <w:fldSimple w:instr=" DOCPROPERTY  Cr#  \* MERGEFORMAT ">
              <w:r w:rsidR="008073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D87123" w:rsidP="00E13F3D">
            <w:pPr>
              <w:pStyle w:val="CRCoverPage"/>
              <w:spacing w:after="0"/>
              <w:jc w:val="center"/>
              <w:rPr>
                <w:b/>
                <w:noProof/>
              </w:rPr>
            </w:pPr>
            <w:fldSimple w:instr=" DOCPROPERTY  Revision  \* MERGEFORMAT ">
              <w:r w:rsidR="008073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53B9B" w:rsidR="001E41F3" w:rsidRPr="00410371" w:rsidRDefault="00D87123">
            <w:pPr>
              <w:pStyle w:val="CRCoverPage"/>
              <w:spacing w:after="0"/>
              <w:jc w:val="center"/>
              <w:rPr>
                <w:noProof/>
                <w:sz w:val="28"/>
              </w:rPr>
            </w:pPr>
            <w:fldSimple w:instr=" DOCPROPERTY  Version  \* MERGEFORMAT ">
              <w:r w:rsidR="008073D3">
                <w:rPr>
                  <w:b/>
                  <w:noProof/>
                  <w:sz w:val="28"/>
                </w:rPr>
                <w:t>18.</w:t>
              </w:r>
              <w:r w:rsidR="0065059E">
                <w:rPr>
                  <w:b/>
                  <w:noProof/>
                  <w:sz w:val="28"/>
                </w:rPr>
                <w:t>3</w:t>
              </w:r>
              <w:r w:rsidR="008073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62C8D" w:rsidR="001E41F3" w:rsidRDefault="0065059E">
            <w:pPr>
              <w:pStyle w:val="CRCoverPage"/>
              <w:spacing w:after="0"/>
              <w:ind w:left="100"/>
              <w:rPr>
                <w:noProof/>
              </w:rPr>
            </w:pPr>
            <w:r>
              <w:t>Multiplexing of UCI on Configured Grant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E2640" w:rsidR="001E41F3" w:rsidRDefault="00D87123">
            <w:pPr>
              <w:pStyle w:val="CRCoverPage"/>
              <w:spacing w:after="0"/>
              <w:ind w:left="100"/>
              <w:rPr>
                <w:noProof/>
              </w:rPr>
            </w:pPr>
            <w:fldSimple w:instr=" DOCPROPERTY  SourceIfWg  \* MERGEFORMAT ">
              <w:r w:rsidR="008073D3">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B60FCD" w:rsidR="001E41F3" w:rsidRDefault="00D87123">
            <w:pPr>
              <w:pStyle w:val="CRCoverPage"/>
              <w:spacing w:after="0"/>
              <w:ind w:left="100"/>
              <w:rPr>
                <w:noProof/>
              </w:rPr>
            </w:pPr>
            <w:fldSimple w:instr=" DOCPROPERTY  RelatedWis  \* MERGEFORMAT ">
              <w:r w:rsidR="00FA3F37" w:rsidRPr="00FA3F37">
                <w:rPr>
                  <w:noProof/>
                </w:rPr>
                <w:t>NR_newRAT-Core,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0B3BC" w:rsidR="001E41F3" w:rsidRDefault="00D87123">
            <w:pPr>
              <w:pStyle w:val="CRCoverPage"/>
              <w:spacing w:after="0"/>
              <w:ind w:left="100"/>
              <w:rPr>
                <w:noProof/>
              </w:rPr>
            </w:pPr>
            <w:fldSimple w:instr=" DOCPROPERTY  ResDate  \* MERGEFORMAT ">
              <w:r w:rsidR="008073D3">
                <w:rPr>
                  <w:noProof/>
                </w:rPr>
                <w:t>2024-0</w:t>
              </w:r>
              <w:r w:rsidR="005A70A6">
                <w:rPr>
                  <w:noProof/>
                </w:rPr>
                <w:t>8</w:t>
              </w:r>
              <w:r w:rsidR="008073D3">
                <w:rPr>
                  <w:noProof/>
                </w:rPr>
                <w:t>-</w:t>
              </w:r>
              <w:r w:rsidR="005A70A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D87123" w:rsidP="00D24991">
            <w:pPr>
              <w:pStyle w:val="CRCoverPage"/>
              <w:spacing w:after="0"/>
              <w:ind w:left="100" w:right="-609"/>
              <w:rPr>
                <w:b/>
                <w:noProof/>
              </w:rPr>
            </w:pPr>
            <w:fldSimple w:instr=" DOCPROPERTY  Cat  \* MERGEFORMAT ">
              <w:r w:rsidR="008073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D99F4" w:rsidR="001E41F3" w:rsidRDefault="00D87123">
            <w:pPr>
              <w:pStyle w:val="CRCoverPage"/>
              <w:spacing w:after="0"/>
              <w:ind w:left="100"/>
              <w:rPr>
                <w:noProof/>
              </w:rPr>
            </w:pPr>
            <w:fldSimple w:instr=" DOCPROPERTY  Release  \* MERGEFORMAT ">
              <w:r w:rsidR="00D24991">
                <w:rPr>
                  <w:noProof/>
                </w:rPr>
                <w:t>Re</w:t>
              </w:r>
              <w:r w:rsidR="008073D3">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6B64E" w14:textId="5427CDEF" w:rsidR="00FA3F37" w:rsidRPr="00FA3F37" w:rsidRDefault="00FA3F37" w:rsidP="00FA3F37">
            <w:pPr>
              <w:pStyle w:val="CRCoverPage"/>
              <w:spacing w:after="0"/>
              <w:ind w:left="100"/>
              <w:rPr>
                <w:noProof/>
              </w:rPr>
            </w:pPr>
            <w:r>
              <w:rPr>
                <w:noProof/>
              </w:rPr>
              <w:t xml:space="preserve">In section 6.2.7 for the procedure for data and control multiplexing </w:t>
            </w:r>
            <w:r w:rsidR="00D87123">
              <w:rPr>
                <w:noProof/>
              </w:rPr>
              <w:t xml:space="preserve">for uplink shared channel </w:t>
            </w:r>
            <w:r>
              <w:rPr>
                <w:noProof/>
              </w:rPr>
              <w:t xml:space="preserve">the symbol index </w:t>
            </w:r>
            <w:r w:rsidRPr="00FA3F37">
              <w:rPr>
                <w:rFonts w:ascii="Times New Roman" w:hAnsi="Times New Roman"/>
                <w:i/>
                <w:iCs/>
                <w:noProof/>
              </w:rPr>
              <w:t>l</w:t>
            </w:r>
            <w:r>
              <w:rPr>
                <w:i/>
                <w:iCs/>
                <w:noProof/>
              </w:rPr>
              <w:t xml:space="preserve"> </w:t>
            </w:r>
            <w:r>
              <w:rPr>
                <w:noProof/>
              </w:rPr>
              <w:t xml:space="preserve">and the subcarrier index </w:t>
            </w:r>
            <w:r w:rsidRPr="00FA3F37">
              <w:rPr>
                <w:rFonts w:ascii="Times New Roman" w:hAnsi="Times New Roman"/>
                <w:i/>
                <w:iCs/>
                <w:noProof/>
              </w:rPr>
              <w:t>k</w:t>
            </w:r>
            <w:r>
              <w:rPr>
                <w:i/>
                <w:iCs/>
                <w:noProof/>
              </w:rPr>
              <w:t xml:space="preserve"> </w:t>
            </w:r>
            <w:r>
              <w:rPr>
                <w:noProof/>
              </w:rPr>
              <w:t>are defined for the “scheduled PUSCH”.</w:t>
            </w:r>
          </w:p>
          <w:p w14:paraId="5900F76E" w14:textId="77777777" w:rsidR="00FA3F37" w:rsidRDefault="00FA3F37" w:rsidP="00FA3F37">
            <w:pPr>
              <w:pStyle w:val="CRCoverPage"/>
              <w:spacing w:after="0"/>
              <w:ind w:left="100"/>
              <w:rPr>
                <w:noProof/>
              </w:rPr>
            </w:pPr>
          </w:p>
          <w:p w14:paraId="6AE199FA" w14:textId="1793EE5B" w:rsidR="00FA3F37" w:rsidRDefault="00FA3F37" w:rsidP="00FA3F37">
            <w:pPr>
              <w:pStyle w:val="CRCoverPage"/>
              <w:spacing w:after="0"/>
              <w:ind w:left="100"/>
              <w:rPr>
                <w:noProof/>
              </w:rPr>
            </w:pPr>
            <w:r>
              <w:rPr>
                <w:noProof/>
              </w:rPr>
              <w:t>RAN1 specifications typically refer to a PUSCH transmission scheduled by a DCI format as scheduled PUSCH</w:t>
            </w:r>
            <w:r w:rsidR="00D87123">
              <w:rPr>
                <w:noProof/>
              </w:rPr>
              <w:t xml:space="preserve"> transmission</w:t>
            </w:r>
            <w:r>
              <w:rPr>
                <w:noProof/>
              </w:rPr>
              <w:t>, and CG-PUSCH transmission as a PUSCH configured by configured grant. Due to this, the subclause 6.2.7 can be understood to be appcable only to the PUSCH transmissions scheduled by a DCI format, and not applicable to a configured grant PUSCH transmissions.</w:t>
            </w:r>
          </w:p>
          <w:p w14:paraId="4264518A" w14:textId="77777777" w:rsidR="00FA3F37" w:rsidRDefault="00FA3F37" w:rsidP="00FA3F37">
            <w:pPr>
              <w:pStyle w:val="CRCoverPage"/>
              <w:spacing w:after="0"/>
              <w:ind w:left="100"/>
              <w:rPr>
                <w:noProof/>
              </w:rPr>
            </w:pPr>
          </w:p>
          <w:p w14:paraId="11A432FE" w14:textId="518EB5DE" w:rsidR="00FA3F37" w:rsidRDefault="00FA3F37" w:rsidP="00FA3F37">
            <w:pPr>
              <w:pStyle w:val="CRCoverPage"/>
              <w:spacing w:after="0"/>
              <w:ind w:left="100"/>
              <w:rPr>
                <w:noProof/>
              </w:rPr>
            </w:pPr>
            <w:r>
              <w:rPr>
                <w:noProof/>
              </w:rPr>
              <w:t>In addition, there is a typo “</w:t>
            </w:r>
            <w:r w:rsidRPr="0065059E">
              <w:rPr>
                <w:rFonts w:eastAsia="DengXian" w:hint="eastAsia"/>
                <w:lang w:eastAsia="zh-CN"/>
              </w:rPr>
              <w:t>For any OFDM symbol that</w:t>
            </w:r>
            <w:r>
              <w:rPr>
                <w:rFonts w:eastAsia="DengXian"/>
                <w:lang w:eastAsia="zh-CN"/>
              </w:rPr>
              <w:t xml:space="preserve"> </w:t>
            </w:r>
            <w:r w:rsidRPr="00FA3F37">
              <w:rPr>
                <w:rFonts w:eastAsia="DengXian"/>
                <w:b/>
                <w:bCs/>
                <w:lang w:eastAsia="zh-CN"/>
              </w:rPr>
              <w:t>carriers</w:t>
            </w:r>
            <w:r w:rsidRPr="0065059E">
              <w:rPr>
                <w:rFonts w:eastAsia="DengXian" w:hint="eastAsia"/>
                <w:lang w:eastAsia="zh-CN"/>
              </w:rPr>
              <w:t xml:space="preserve"> DMRS of the PUSCH</w:t>
            </w:r>
            <w:r>
              <w:rPr>
                <w:noProof/>
              </w:rPr>
              <w:t>” in the same subclause.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DB0F7" w14:textId="4B663FD1" w:rsidR="00C86628" w:rsidRDefault="00C86628" w:rsidP="00C86628">
            <w:pPr>
              <w:pStyle w:val="CRCoverPage"/>
              <w:numPr>
                <w:ilvl w:val="0"/>
                <w:numId w:val="78"/>
              </w:numPr>
              <w:spacing w:after="0"/>
              <w:rPr>
                <w:noProof/>
              </w:rPr>
            </w:pPr>
            <w:r>
              <w:rPr>
                <w:noProof/>
              </w:rPr>
              <w:t xml:space="preserve">Clarifying that the definitions for symbol index </w:t>
            </w:r>
            <w:r w:rsidRPr="00FA3F37">
              <w:rPr>
                <w:rFonts w:ascii="Times New Roman" w:hAnsi="Times New Roman"/>
                <w:i/>
                <w:iCs/>
                <w:noProof/>
              </w:rPr>
              <w:t>l</w:t>
            </w:r>
            <w:r>
              <w:rPr>
                <w:i/>
                <w:iCs/>
                <w:noProof/>
              </w:rPr>
              <w:t xml:space="preserve"> </w:t>
            </w:r>
            <w:r>
              <w:rPr>
                <w:noProof/>
              </w:rPr>
              <w:t xml:space="preserve">and the subcarrier index </w:t>
            </w:r>
            <w:r w:rsidRPr="00FA3F37">
              <w:rPr>
                <w:rFonts w:ascii="Times New Roman" w:hAnsi="Times New Roman"/>
                <w:i/>
                <w:iCs/>
                <w:noProof/>
              </w:rPr>
              <w:t>k</w:t>
            </w:r>
            <w:r w:rsidRPr="00C86628">
              <w:rPr>
                <w:rFonts w:cs="Arial"/>
                <w:i/>
                <w:iCs/>
                <w:noProof/>
              </w:rPr>
              <w:t xml:space="preserve"> </w:t>
            </w:r>
            <w:r w:rsidRPr="00C86628">
              <w:rPr>
                <w:rFonts w:cs="Arial"/>
                <w:noProof/>
              </w:rPr>
              <w:t>apply</w:t>
            </w:r>
            <w:r>
              <w:rPr>
                <w:rFonts w:cs="Arial"/>
                <w:noProof/>
              </w:rPr>
              <w:t xml:space="preserve"> to a “PUSCH transmission” and eliminate the mention of “scheduled PUSCH”</w:t>
            </w:r>
          </w:p>
          <w:p w14:paraId="31C656EC" w14:textId="410F8568" w:rsidR="0065059E" w:rsidRDefault="0065059E" w:rsidP="00C86628">
            <w:pPr>
              <w:pStyle w:val="CRCoverPage"/>
              <w:numPr>
                <w:ilvl w:val="0"/>
                <w:numId w:val="78"/>
              </w:numPr>
              <w:spacing w:after="0"/>
              <w:rPr>
                <w:noProof/>
              </w:rPr>
            </w:pPr>
            <w:r>
              <w:rPr>
                <w:noProof/>
              </w:rPr>
              <w:t>Correction a typo “</w:t>
            </w:r>
            <w:r w:rsidRPr="0065059E">
              <w:rPr>
                <w:rFonts w:eastAsia="DengXian" w:hint="eastAsia"/>
                <w:lang w:eastAsia="zh-CN"/>
              </w:rPr>
              <w:t xml:space="preserve">For any OFDM symbol that </w:t>
            </w:r>
            <w:proofErr w:type="spellStart"/>
            <w:r w:rsidRPr="00C86628">
              <w:rPr>
                <w:rFonts w:eastAsia="DengXian"/>
                <w:color w:val="FF0000"/>
                <w:u w:val="single"/>
                <w:lang w:eastAsia="zh-CN"/>
              </w:rPr>
              <w:t>carries</w:t>
            </w:r>
            <w:r w:rsidRPr="0065059E">
              <w:rPr>
                <w:rFonts w:eastAsia="DengXian" w:hint="eastAsia"/>
                <w:strike/>
                <w:color w:val="FF0000"/>
                <w:lang w:eastAsia="zh-CN"/>
              </w:rPr>
              <w:t>carriers</w:t>
            </w:r>
            <w:proofErr w:type="spellEnd"/>
            <w:r w:rsidRPr="0065059E">
              <w:rPr>
                <w:rFonts w:eastAsia="DengXian" w:hint="eastAsia"/>
                <w:lang w:eastAsia="zh-CN"/>
              </w:rPr>
              <w:t xml:space="preserve"> DMRS of the PUSCH</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FF8ED" w:rsidR="001E41F3" w:rsidRDefault="00D87123" w:rsidP="00D87123">
            <w:pPr>
              <w:pStyle w:val="CRCoverPage"/>
              <w:spacing w:after="0"/>
              <w:ind w:left="100"/>
              <w:rPr>
                <w:noProof/>
              </w:rPr>
            </w:pPr>
            <w:r>
              <w:rPr>
                <w:noProof/>
              </w:rPr>
              <w:t>As other specifications use “scheduled PUSCH” to refer to a PUSCH that is scheduled with a DCI it remains u</w:t>
            </w:r>
            <w:r w:rsidR="0065059E">
              <w:rPr>
                <w:noProof/>
              </w:rPr>
              <w:t>nclear if uplink control information should only be multiplexed on a scheduled PUSCH, or if UCI can be multiplexed to both scheduled and configured grant PUSCH.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F3D25" w:rsidR="001E41F3" w:rsidRDefault="0065059E">
            <w:pPr>
              <w:pStyle w:val="CRCoverPage"/>
              <w:spacing w:after="0"/>
              <w:ind w:left="100"/>
              <w:rPr>
                <w:noProof/>
              </w:rPr>
            </w:pPr>
            <w:r>
              <w:rPr>
                <w:noProof/>
              </w:rPr>
              <w:t>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3F423B" w14:textId="0C8AAF84" w:rsidR="001E41F3" w:rsidRDefault="00C86628">
            <w:pPr>
              <w:pStyle w:val="CRCoverPage"/>
              <w:spacing w:after="0"/>
              <w:ind w:left="100"/>
              <w:rPr>
                <w:noProof/>
              </w:rPr>
            </w:pPr>
            <w:r>
              <w:rPr>
                <w:b/>
                <w:bCs/>
                <w:noProof/>
              </w:rPr>
              <w:t xml:space="preserve">Isolated impact analysis: </w:t>
            </w:r>
            <w:r>
              <w:rPr>
                <w:noProof/>
              </w:rPr>
              <w:t>This CR impacts multiplexing of UCI on a configured grant PUSCH</w:t>
            </w:r>
          </w:p>
          <w:p w14:paraId="173F2CBF" w14:textId="5339600C" w:rsidR="00C86628" w:rsidRDefault="00C86628" w:rsidP="00C86628">
            <w:pPr>
              <w:pStyle w:val="CRCoverPage"/>
              <w:numPr>
                <w:ilvl w:val="0"/>
                <w:numId w:val="77"/>
              </w:numPr>
              <w:spacing w:after="0"/>
              <w:rPr>
                <w:noProof/>
              </w:rPr>
            </w:pPr>
            <w:r>
              <w:rPr>
                <w:noProof/>
              </w:rPr>
              <w:t>If a network is implemented according to the CR and the UE is not, the gNB may expect the UE to multiplex UCI on a CG-PUSCH transmission, while the UE may consider this an error case and either omit the CG-PUSCH and transmit UCI on PUCCH or omit the UCI and transmit the CG-PUSCH without it.</w:t>
            </w:r>
            <w:r w:rsidR="00B305EA">
              <w:rPr>
                <w:noProof/>
              </w:rPr>
              <w:t xml:space="preserve"> In both cases the CG-PUSCH is lost due to incorrect decoding assumption, and the UCI the gNB expects is lost.</w:t>
            </w:r>
          </w:p>
          <w:p w14:paraId="0AAA8F26" w14:textId="740B746E" w:rsidR="00C86628" w:rsidRPr="00C86628" w:rsidRDefault="00C86628" w:rsidP="00C86628">
            <w:pPr>
              <w:pStyle w:val="CRCoverPage"/>
              <w:numPr>
                <w:ilvl w:val="0"/>
                <w:numId w:val="77"/>
              </w:numPr>
              <w:spacing w:after="0"/>
              <w:rPr>
                <w:noProof/>
              </w:rPr>
            </w:pPr>
            <w:r>
              <w:rPr>
                <w:noProof/>
              </w:rPr>
              <w:t>If a UE is implemented according to the CR and the gNB is not, the gNB implementation may assume that if a UCI is to be multiplexed on a CG-PUSCH transmission then the UCI is dropped</w:t>
            </w:r>
            <w:r w:rsidR="00B305EA">
              <w:rPr>
                <w:noProof/>
              </w:rPr>
              <w:t xml:space="preserve"> leading to the loss of PUSCH due to incorrect decoding assumption.</w:t>
            </w:r>
          </w:p>
          <w:p w14:paraId="00D3B8F7" w14:textId="11316D90" w:rsidR="00C86628" w:rsidRPr="00C86628" w:rsidRDefault="00C86628">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7A42265" w14:textId="77777777" w:rsidR="0065059E" w:rsidRPr="0065059E" w:rsidRDefault="0065059E" w:rsidP="0065059E">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DengXian" w:hAnsi="Arial"/>
          <w:sz w:val="28"/>
          <w:lang w:eastAsia="zh-CN"/>
        </w:rPr>
      </w:pPr>
      <w:bookmarkStart w:id="1" w:name="_Toc146188044"/>
      <w:bookmarkStart w:id="2" w:name="_Toc161820069"/>
      <w:r w:rsidRPr="0065059E">
        <w:rPr>
          <w:rFonts w:ascii="Arial" w:eastAsia="DengXian" w:hAnsi="Arial" w:hint="eastAsia"/>
          <w:sz w:val="28"/>
          <w:lang w:eastAsia="zh-CN"/>
        </w:rPr>
        <w:lastRenderedPageBreak/>
        <w:t>6.2.7</w:t>
      </w:r>
      <w:r w:rsidRPr="0065059E">
        <w:rPr>
          <w:rFonts w:ascii="Arial" w:eastAsia="DengXian" w:hAnsi="Arial" w:hint="eastAsia"/>
          <w:sz w:val="28"/>
          <w:lang w:eastAsia="zh-CN"/>
        </w:rPr>
        <w:tab/>
        <w:t>Data and control multiplexing</w:t>
      </w:r>
      <w:bookmarkEnd w:id="1"/>
      <w:bookmarkEnd w:id="2"/>
    </w:p>
    <w:p w14:paraId="2EC846F2"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lang w:eastAsia="zh-CN"/>
        </w:rPr>
        <w:t xml:space="preserve">In case where there are more than one UL-SCH transport blocks for the PUSCH transmission, the UCI information is multiplexed only on the UL-SCH transport block with highest </w:t>
      </w:r>
      <w:r w:rsidRPr="0065059E">
        <w:rPr>
          <w:rFonts w:eastAsia="DengXian"/>
          <w:i/>
        </w:rPr>
        <w:t>I</w:t>
      </w:r>
      <w:r w:rsidRPr="0065059E">
        <w:rPr>
          <w:rFonts w:eastAsia="DengXian"/>
          <w:i/>
          <w:vertAlign w:val="subscript"/>
        </w:rPr>
        <w:t>MCS</w:t>
      </w:r>
      <w:r w:rsidRPr="0065059E">
        <w:rPr>
          <w:rFonts w:eastAsia="DengXian"/>
          <w:lang w:eastAsia="zh-CN"/>
        </w:rPr>
        <w:t xml:space="preserve"> value for the initial PUSCH, where </w:t>
      </w:r>
      <w:r w:rsidRPr="0065059E">
        <w:rPr>
          <w:rFonts w:eastAsia="DengXian"/>
          <w:i/>
        </w:rPr>
        <w:t>I</w:t>
      </w:r>
      <w:r w:rsidRPr="0065059E">
        <w:rPr>
          <w:rFonts w:eastAsia="DengXian"/>
          <w:i/>
          <w:vertAlign w:val="subscript"/>
        </w:rPr>
        <w:t>MCS</w:t>
      </w:r>
      <w:r w:rsidRPr="0065059E">
        <w:rPr>
          <w:rFonts w:eastAsia="DengXian"/>
          <w:lang w:eastAsia="zh-CN"/>
        </w:rPr>
        <w:t xml:space="preserve"> is as defined in </w:t>
      </w:r>
      <w:r w:rsidRPr="0065059E">
        <w:rPr>
          <w:rFonts w:eastAsia="DengXian" w:hint="eastAsia"/>
          <w:lang w:eastAsia="zh-CN"/>
        </w:rPr>
        <w:t>Clause 6.1.4.</w:t>
      </w:r>
      <w:r w:rsidRPr="0065059E">
        <w:rPr>
          <w:rFonts w:eastAsia="DengXian"/>
          <w:lang w:eastAsia="zh-CN"/>
        </w:rPr>
        <w:t>1</w:t>
      </w:r>
      <w:r w:rsidRPr="0065059E">
        <w:rPr>
          <w:rFonts w:eastAsia="DengXian" w:hint="eastAsia"/>
          <w:lang w:eastAsia="zh-CN"/>
        </w:rPr>
        <w:t xml:space="preserve"> in [6, TS</w:t>
      </w:r>
      <w:r w:rsidRPr="0065059E">
        <w:rPr>
          <w:rFonts w:eastAsia="DengXian"/>
          <w:lang w:eastAsia="zh-CN"/>
        </w:rPr>
        <w:t xml:space="preserve"> </w:t>
      </w:r>
      <w:r w:rsidRPr="0065059E">
        <w:rPr>
          <w:rFonts w:eastAsia="DengXian" w:hint="eastAsia"/>
          <w:lang w:eastAsia="zh-CN"/>
        </w:rPr>
        <w:t>38.214]</w:t>
      </w:r>
      <w:r w:rsidRPr="0065059E">
        <w:rPr>
          <w:rFonts w:eastAsia="DengXian"/>
          <w:lang w:eastAsia="zh-CN"/>
        </w:rPr>
        <w:t xml:space="preserve">. In case the two transport blocks have the same </w:t>
      </w:r>
      <w:r w:rsidRPr="0065059E">
        <w:rPr>
          <w:rFonts w:eastAsia="DengXian"/>
          <w:i/>
        </w:rPr>
        <w:t>I</w:t>
      </w:r>
      <w:r w:rsidRPr="0065059E">
        <w:rPr>
          <w:rFonts w:eastAsia="DengXian"/>
          <w:i/>
          <w:vertAlign w:val="subscript"/>
        </w:rPr>
        <w:t>MCS</w:t>
      </w:r>
      <w:r w:rsidRPr="0065059E">
        <w:rPr>
          <w:rFonts w:eastAsia="DengXian"/>
          <w:lang w:eastAsia="zh-CN"/>
        </w:rPr>
        <w:t xml:space="preserve"> value for the initial PUSCH, the UCI information is multiplexed with data only on the first transport block. The PUSCH for UCI multiplexing in this Clause </w:t>
      </w:r>
      <w:proofErr w:type="spellStart"/>
      <w:r w:rsidRPr="0065059E">
        <w:rPr>
          <w:rFonts w:eastAsia="DengXian"/>
          <w:lang w:eastAsia="zh-CN"/>
        </w:rPr>
        <w:t>referes</w:t>
      </w:r>
      <w:proofErr w:type="spellEnd"/>
      <w:r w:rsidRPr="0065059E">
        <w:rPr>
          <w:rFonts w:eastAsia="DengXian"/>
          <w:lang w:eastAsia="zh-CN"/>
        </w:rPr>
        <w:t xml:space="preserve"> to the UL-SCH transport block for UCI multiplexing.</w:t>
      </w:r>
    </w:p>
    <w:p w14:paraId="54568BFA"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lang w:eastAsia="zh-CN"/>
        </w:rPr>
        <w:t>I</w:t>
      </w:r>
      <w:r w:rsidRPr="0065059E">
        <w:rPr>
          <w:rFonts w:eastAsia="DengXian" w:hint="eastAsia"/>
          <w:lang w:eastAsia="zh-CN"/>
        </w:rPr>
        <w:t xml:space="preserve">f </w:t>
      </w:r>
      <w:r w:rsidRPr="0065059E">
        <w:rPr>
          <w:rFonts w:eastAsia="DengXian"/>
          <w:lang w:eastAsia="zh-CN"/>
        </w:rPr>
        <w:t xml:space="preserve">the higher layer parameter </w:t>
      </w:r>
      <w:proofErr w:type="spellStart"/>
      <w:r w:rsidRPr="0065059E">
        <w:rPr>
          <w:rFonts w:eastAsia="DengXian"/>
          <w:i/>
          <w:iCs/>
        </w:rPr>
        <w:t>nrofBitsInUTO</w:t>
      </w:r>
      <w:proofErr w:type="spellEnd"/>
      <w:r w:rsidRPr="0065059E">
        <w:rPr>
          <w:rFonts w:eastAsia="DengXian"/>
          <w:i/>
          <w:iCs/>
        </w:rPr>
        <w:t>-UCI</w:t>
      </w:r>
      <w:r w:rsidRPr="0065059E">
        <w:rPr>
          <w:rFonts w:eastAsia="DengXian"/>
          <w:i/>
          <w:iCs/>
          <w:lang w:eastAsia="zh-CN"/>
        </w:rPr>
        <w:t xml:space="preserve"> </w:t>
      </w:r>
      <w:r w:rsidRPr="0065059E">
        <w:rPr>
          <w:rFonts w:eastAsia="DengXian"/>
          <w:lang w:eastAsia="zh-CN"/>
        </w:rPr>
        <w:t>is configured, the procedure in this clause 6.2.7 applies by replacing CG</w:t>
      </w:r>
      <w:r w:rsidRPr="0065059E">
        <w:rPr>
          <w:rFonts w:eastAsia="DengXian"/>
          <w:lang w:eastAsia="zh-CN"/>
        </w:rPr>
        <w:noBreakHyphen/>
        <w:t xml:space="preserve">UCI with UTO-UCI in all the notations and texts, and replacing </w:t>
      </w:r>
      <w:r w:rsidRPr="0065059E">
        <w:rPr>
          <w:rFonts w:ascii="Times" w:eastAsia="DengXian" w:hAnsi="Times" w:cs="Gulim"/>
          <w:lang w:eastAsia="zh-CN"/>
        </w:rPr>
        <w:t>"</w:t>
      </w:r>
      <w:r w:rsidRPr="0065059E">
        <w:rPr>
          <w:rFonts w:eastAsia="DengXian"/>
          <w:lang w:eastAsia="zh-CN"/>
        </w:rPr>
        <w:t xml:space="preserve">when higher layer parameter </w:t>
      </w:r>
      <w:r w:rsidRPr="0065059E">
        <w:rPr>
          <w:rFonts w:eastAsia="DengXian"/>
          <w:i/>
          <w:lang w:eastAsia="zh-CN"/>
        </w:rPr>
        <w:t>cg-UCI-Multiplexing</w:t>
      </w:r>
      <w:r w:rsidRPr="0065059E">
        <w:rPr>
          <w:rFonts w:eastAsia="DengXian"/>
          <w:lang w:eastAsia="zh-CN"/>
        </w:rPr>
        <w:t xml:space="preserve"> is configured</w:t>
      </w:r>
      <w:r w:rsidRPr="0065059E">
        <w:rPr>
          <w:rFonts w:ascii="Times" w:eastAsia="DengXian" w:hAnsi="Times" w:cs="Gulim"/>
          <w:lang w:eastAsia="zh-CN"/>
        </w:rPr>
        <w:t>" with "</w:t>
      </w:r>
      <w:r w:rsidRPr="0065059E">
        <w:rPr>
          <w:rFonts w:eastAsia="DengXian"/>
          <w:lang w:eastAsia="zh-CN"/>
        </w:rPr>
        <w:t>when UTO-UCI and HARQ-ACK are transmitted on a PUSCH</w:t>
      </w:r>
      <w:r w:rsidRPr="0065059E">
        <w:rPr>
          <w:rFonts w:ascii="Times" w:eastAsia="DengXian" w:hAnsi="Times" w:cs="Gulim"/>
          <w:lang w:eastAsia="zh-CN"/>
        </w:rPr>
        <w:t>".</w:t>
      </w:r>
    </w:p>
    <w:p w14:paraId="1744DC66"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Denote the coded bits for UL-SCH as </w:t>
      </w:r>
      <w:r w:rsidRPr="0065059E">
        <w:rPr>
          <w:rFonts w:eastAsia="DengXian"/>
          <w:position w:val="-14"/>
        </w:rPr>
        <w:object w:dxaOrig="4400" w:dyaOrig="400" w14:anchorId="19DC6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5pt" o:ole="">
            <v:imagedata r:id="rId18" o:title=""/>
          </v:shape>
          <o:OLEObject Type="Embed" ProgID="Equation.3" ShapeID="_x0000_i1025" DrawAspect="Content" ObjectID="_1784711396" r:id="rId19"/>
        </w:object>
      </w:r>
      <w:r w:rsidRPr="0065059E">
        <w:rPr>
          <w:rFonts w:eastAsia="DengXian" w:hint="eastAsia"/>
          <w:lang w:eastAsia="zh-CN"/>
        </w:rPr>
        <w:t>.</w:t>
      </w:r>
    </w:p>
    <w:p w14:paraId="47C80215"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Denote the coded bits for HARQ-ACK</w:t>
      </w:r>
      <w:r w:rsidRPr="0065059E">
        <w:rPr>
          <w:rFonts w:eastAsia="DengXian"/>
          <w:lang w:eastAsia="zh-CN"/>
        </w:rPr>
        <w:t xml:space="preserve"> or jointly coded bits for HARQ-ACK and CG-UCI when the high layer parameter </w:t>
      </w:r>
      <w:r w:rsidRPr="0065059E">
        <w:rPr>
          <w:rFonts w:eastAsia="DengXian"/>
          <w:i/>
          <w:lang w:eastAsia="zh-CN"/>
        </w:rPr>
        <w:t>cg-UCI-Multiplexing</w:t>
      </w:r>
      <w:r w:rsidRPr="0065059E">
        <w:rPr>
          <w:rFonts w:eastAsia="DengXian"/>
          <w:lang w:eastAsia="zh-CN"/>
        </w:rPr>
        <w:t xml:space="preserve"> is configured</w:t>
      </w:r>
      <w:r w:rsidRPr="0065059E">
        <w:rPr>
          <w:rFonts w:eastAsia="DengXian" w:hint="eastAsia"/>
          <w:lang w:eastAsia="zh-CN"/>
        </w:rPr>
        <w:t xml:space="preserve">, if any, as </w:t>
      </w:r>
      <w:r w:rsidRPr="0065059E">
        <w:rPr>
          <w:rFonts w:eastAsia="DengXian"/>
          <w:position w:val="-14"/>
        </w:rPr>
        <w:object w:dxaOrig="3200" w:dyaOrig="400" w14:anchorId="370E6609">
          <v:shape id="_x0000_i1026" type="#_x0000_t75" style="width:142.5pt;height:19.5pt" o:ole="">
            <v:imagedata r:id="rId20" o:title=""/>
          </v:shape>
          <o:OLEObject Type="Embed" ProgID="Equation.3" ShapeID="_x0000_i1026" DrawAspect="Content" ObjectID="_1784711397" r:id="rId21"/>
        </w:object>
      </w:r>
      <w:r w:rsidRPr="0065059E">
        <w:rPr>
          <w:rFonts w:eastAsia="DengXian" w:hint="eastAsia"/>
          <w:lang w:eastAsia="zh-CN"/>
        </w:rPr>
        <w:t>.</w:t>
      </w:r>
    </w:p>
    <w:p w14:paraId="5F04AEFA"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Denote the coded bits for CSI part 1, if any, as </w:t>
      </w:r>
      <w:r w:rsidRPr="0065059E">
        <w:rPr>
          <w:rFonts w:eastAsia="DengXian"/>
          <w:position w:val="-14"/>
        </w:rPr>
        <w:object w:dxaOrig="4400" w:dyaOrig="400" w14:anchorId="3E6D3B6A">
          <v:shape id="_x0000_i1027" type="#_x0000_t75" style="width:194pt;height:19.5pt" o:ole="">
            <v:imagedata r:id="rId22" o:title=""/>
          </v:shape>
          <o:OLEObject Type="Embed" ProgID="Equation.3" ShapeID="_x0000_i1027" DrawAspect="Content" ObjectID="_1784711398" r:id="rId23"/>
        </w:object>
      </w:r>
      <w:r w:rsidRPr="0065059E">
        <w:rPr>
          <w:rFonts w:eastAsia="DengXian" w:hint="eastAsia"/>
          <w:lang w:eastAsia="zh-CN"/>
        </w:rPr>
        <w:t>.</w:t>
      </w:r>
    </w:p>
    <w:p w14:paraId="51B9945F"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Denote the coded bits for CSI part 2, if any, as </w:t>
      </w:r>
      <w:r w:rsidRPr="0065059E">
        <w:rPr>
          <w:rFonts w:eastAsia="DengXian"/>
          <w:position w:val="-14"/>
        </w:rPr>
        <w:object w:dxaOrig="4440" w:dyaOrig="400" w14:anchorId="7F8D2AAB">
          <v:shape id="_x0000_i1028" type="#_x0000_t75" style="width:194pt;height:19.5pt" o:ole="">
            <v:imagedata r:id="rId24" o:title=""/>
          </v:shape>
          <o:OLEObject Type="Embed" ProgID="Equation.3" ShapeID="_x0000_i1028" DrawAspect="Content" ObjectID="_1784711399" r:id="rId25"/>
        </w:object>
      </w:r>
      <w:r w:rsidRPr="0065059E">
        <w:rPr>
          <w:rFonts w:eastAsia="DengXian" w:hint="eastAsia"/>
          <w:lang w:eastAsia="zh-CN"/>
        </w:rPr>
        <w:t>.</w:t>
      </w:r>
    </w:p>
    <w:p w14:paraId="577DDB66"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Denote the coded bits for </w:t>
      </w:r>
      <w:r w:rsidRPr="0065059E">
        <w:rPr>
          <w:rFonts w:eastAsia="DengXian"/>
          <w:lang w:eastAsia="zh-CN"/>
        </w:rPr>
        <w:t>CG-UCI without HARQ-ACK</w:t>
      </w:r>
      <w:r w:rsidRPr="0065059E">
        <w:rPr>
          <w:rFonts w:eastAsia="DengXian" w:hint="eastAsia"/>
          <w:lang w:eastAsia="zh-CN"/>
        </w:rPr>
        <w:t>, if any, as</w:t>
      </w:r>
      <w:r w:rsidRPr="0065059E">
        <w:rPr>
          <w:rFonts w:eastAsia="DengXian"/>
          <w:lang w:eastAsia="zh-CN"/>
        </w:rPr>
        <w:t xml:space="preserve"> </w:t>
      </w:r>
      <m:oMath>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m:rPr>
                <m:sty m:val="p"/>
              </m:rPr>
              <w:rPr>
                <w:rFonts w:ascii="Cambria Math" w:eastAsia="DengXian" w:hAnsi="Cambria Math"/>
                <w:lang w:eastAsia="zh-CN"/>
              </w:rPr>
              <m:t>0</m:t>
            </m:r>
          </m:sub>
          <m:sup>
            <m:r>
              <m:rPr>
                <m:sty m:val="p"/>
              </m:rPr>
              <w:rPr>
                <w:rFonts w:ascii="Cambria Math" w:eastAsia="DengXian" w:hAnsi="Cambria Math"/>
                <w:lang w:eastAsia="zh-CN"/>
              </w:rPr>
              <m:t>CG-UCI</m:t>
            </m:r>
          </m:sup>
        </m:sSubSup>
        <m:r>
          <w:rPr>
            <w:rFonts w:ascii="Cambria Math" w:eastAsia="DengXian" w:hAnsi="Cambria Math"/>
            <w:lang w:eastAsia="zh-CN"/>
          </w:rPr>
          <m:t xml:space="preserve">, </m:t>
        </m:r>
        <m:r>
          <m:rPr>
            <m:sty m:val="p"/>
          </m:rPr>
          <w:rPr>
            <w:rFonts w:ascii="Cambria Math" w:eastAsia="DengXian" w:hAnsi="Cambria Math"/>
            <w:lang w:eastAsia="zh-CN"/>
          </w:rPr>
          <m:t xml:space="preserve">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m:rPr>
                <m:sty m:val="p"/>
              </m:rPr>
              <w:rPr>
                <w:rFonts w:ascii="Cambria Math" w:eastAsia="DengXian" w:hAnsi="Cambria Math"/>
                <w:lang w:eastAsia="zh-CN"/>
              </w:rPr>
              <m:t>1</m:t>
            </m:r>
          </m:sub>
          <m:sup>
            <m:r>
              <m:rPr>
                <m:sty m:val="p"/>
              </m:rPr>
              <w:rPr>
                <w:rFonts w:ascii="Cambria Math" w:eastAsia="DengXian" w:hAnsi="Cambria Math"/>
                <w:lang w:eastAsia="zh-CN"/>
              </w:rPr>
              <m:t>CG-UCI</m:t>
            </m:r>
          </m:sup>
        </m:sSubSup>
        <m:r>
          <w:rPr>
            <w:rFonts w:ascii="Cambria Math" w:eastAsia="DengXian" w:hAnsi="Cambria Math"/>
            <w:lang w:eastAsia="zh-CN"/>
          </w:rPr>
          <m:t>,</m:t>
        </m:r>
        <m:r>
          <m:rPr>
            <m:sty m:val="p"/>
          </m:rPr>
          <w:rPr>
            <w:rFonts w:ascii="Cambria Math" w:eastAsia="DengXian" w:hAnsi="Cambria Math"/>
            <w:lang w:eastAsia="zh-CN"/>
          </w:rPr>
          <m:t xml:space="preserve">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m:rPr>
                <m:sty m:val="p"/>
              </m:rPr>
              <w:rPr>
                <w:rFonts w:ascii="Cambria Math" w:eastAsia="DengXian" w:hAnsi="Cambria Math"/>
                <w:lang w:eastAsia="zh-CN"/>
              </w:rPr>
              <m:t>2</m:t>
            </m:r>
          </m:sub>
          <m:sup>
            <m:r>
              <m:rPr>
                <m:sty m:val="p"/>
              </m:rPr>
              <w:rPr>
                <w:rFonts w:ascii="Cambria Math" w:eastAsia="DengXian" w:hAnsi="Cambria Math"/>
                <w:lang w:eastAsia="zh-CN"/>
              </w:rPr>
              <m:t>CG-UCI</m:t>
            </m:r>
          </m:sup>
        </m:sSubSup>
        <m:r>
          <w:rPr>
            <w:rFonts w:ascii="Cambria Math" w:eastAsia="DengXian" w:hAnsi="Cambria Math"/>
            <w:lang w:eastAsia="zh-CN"/>
          </w:rPr>
          <m:t>,</m:t>
        </m:r>
        <m:r>
          <m:rPr>
            <m:sty m:val="p"/>
          </m:rPr>
          <w:rPr>
            <w:rFonts w:ascii="Cambria Math" w:eastAsia="DengXian" w:hAnsi="Cambria Math"/>
            <w:lang w:eastAsia="zh-CN"/>
          </w:rPr>
          <m:t xml:space="preserve">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m:rPr>
                <m:sty m:val="p"/>
              </m:rPr>
              <w:rPr>
                <w:rFonts w:ascii="Cambria Math" w:eastAsia="DengXian" w:hAnsi="Cambria Math"/>
                <w:lang w:eastAsia="zh-CN"/>
              </w:rPr>
              <m:t>3</m:t>
            </m:r>
          </m:sub>
          <m:sup>
            <m:r>
              <m:rPr>
                <m:sty m:val="p"/>
              </m:rPr>
              <w:rPr>
                <w:rFonts w:ascii="Cambria Math" w:eastAsia="DengXian" w:hAnsi="Cambria Math"/>
                <w:lang w:eastAsia="zh-CN"/>
              </w:rPr>
              <m:t>CG-UCI</m:t>
            </m:r>
          </m:sup>
        </m:sSubSup>
        <m:r>
          <w:rPr>
            <w:rFonts w:ascii="Cambria Math" w:eastAsia="DengXian" w:hAnsi="Cambria Math"/>
            <w:lang w:eastAsia="zh-CN"/>
          </w:rPr>
          <m:t xml:space="preserve">, …,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sSup>
              <m:sSupPr>
                <m:ctrlPr>
                  <w:rPr>
                    <w:rFonts w:ascii="Cambria Math" w:eastAsia="DengXian" w:hAnsi="Cambria Math"/>
                    <w:lang w:eastAsia="zh-CN"/>
                  </w:rPr>
                </m:ctrlPr>
              </m:sSupPr>
              <m:e>
                <m:r>
                  <w:rPr>
                    <w:rFonts w:ascii="Cambria Math" w:eastAsia="DengXian" w:hAnsi="Cambria Math"/>
                    <w:lang w:eastAsia="zh-CN"/>
                  </w:rPr>
                  <m:t>G</m:t>
                </m:r>
              </m:e>
              <m:sup>
                <m:r>
                  <w:rPr>
                    <w:rFonts w:ascii="Cambria Math" w:eastAsia="DengXian" w:hAnsi="Cambria Math"/>
                    <w:lang w:eastAsia="zh-CN"/>
                  </w:rPr>
                  <m:t>CG-UCI</m:t>
                </m:r>
              </m:sup>
            </m:sSup>
            <m:r>
              <w:rPr>
                <w:rFonts w:ascii="Cambria Math" w:eastAsia="DengXian" w:hAnsi="Cambria Math"/>
                <w:lang w:eastAsia="zh-CN"/>
              </w:rPr>
              <m:t>-1</m:t>
            </m:r>
          </m:sub>
          <m:sup>
            <m:r>
              <m:rPr>
                <m:sty m:val="p"/>
              </m:rPr>
              <w:rPr>
                <w:rFonts w:ascii="Cambria Math" w:eastAsia="DengXian" w:hAnsi="Cambria Math"/>
                <w:lang w:eastAsia="zh-CN"/>
              </w:rPr>
              <m:t>CG-UCI</m:t>
            </m:r>
          </m:sup>
        </m:sSubSup>
      </m:oMath>
      <w:r w:rsidRPr="0065059E">
        <w:rPr>
          <w:rFonts w:eastAsia="DengXian"/>
          <w:lang w:eastAsia="zh-CN"/>
        </w:rPr>
        <w:t>.</w:t>
      </w:r>
    </w:p>
    <w:p w14:paraId="1256BE8F"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Denote the </w:t>
      </w:r>
      <w:r w:rsidRPr="0065059E">
        <w:rPr>
          <w:rFonts w:eastAsia="DengXian"/>
          <w:lang w:eastAsia="zh-CN"/>
        </w:rPr>
        <w:t>multiplex</w:t>
      </w:r>
      <w:r w:rsidRPr="0065059E">
        <w:rPr>
          <w:rFonts w:eastAsia="DengXian" w:hint="eastAsia"/>
          <w:lang w:eastAsia="zh-CN"/>
        </w:rPr>
        <w:t xml:space="preserve">ed data and control coded bit sequence as </w:t>
      </w:r>
      <w:r w:rsidRPr="0065059E">
        <w:rPr>
          <w:rFonts w:eastAsia="DengXian"/>
          <w:position w:val="-12"/>
        </w:rPr>
        <w:object w:dxaOrig="1960" w:dyaOrig="360" w14:anchorId="65AAE82A">
          <v:shape id="_x0000_i1029" type="#_x0000_t75" style="width:87pt;height:17pt" o:ole="">
            <v:imagedata r:id="rId26" o:title=""/>
          </v:shape>
          <o:OLEObject Type="Embed" ProgID="Equation.3" ShapeID="_x0000_i1029" DrawAspect="Content" ObjectID="_1784711400" r:id="rId27"/>
        </w:object>
      </w:r>
      <w:r w:rsidRPr="0065059E">
        <w:rPr>
          <w:rFonts w:eastAsia="DengXian" w:hint="eastAsia"/>
          <w:lang w:eastAsia="zh-CN"/>
        </w:rPr>
        <w:t>.</w:t>
      </w:r>
    </w:p>
    <w:p w14:paraId="24D93A02" w14:textId="038B81CB"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Denote </w:t>
      </w:r>
      <w:r w:rsidRPr="0065059E">
        <w:rPr>
          <w:rFonts w:eastAsia="DengXian"/>
          <w:position w:val="-6"/>
        </w:rPr>
        <w:object w:dxaOrig="139" w:dyaOrig="279" w14:anchorId="689991CF">
          <v:shape id="_x0000_i1030" type="#_x0000_t75" style="width:7pt;height:12.5pt" o:ole="">
            <v:imagedata r:id="rId28" o:title=""/>
          </v:shape>
          <o:OLEObject Type="Embed" ProgID="Equation.3" ShapeID="_x0000_i1030" DrawAspect="Content" ObjectID="_1784711401" r:id="rId29"/>
        </w:object>
      </w:r>
      <w:r w:rsidRPr="0065059E">
        <w:rPr>
          <w:rFonts w:eastAsia="DengXian" w:hint="eastAsia"/>
          <w:lang w:eastAsia="zh-CN"/>
        </w:rPr>
        <w:t xml:space="preserve"> as the OFDM symbol index of the </w:t>
      </w:r>
      <w:del w:id="3" w:author="NOKIA" w:date="2024-06-28T16:01:00Z" w16du:dateUtc="2024-06-28T13:01:00Z">
        <w:r w:rsidRPr="0065059E" w:rsidDel="0065059E">
          <w:rPr>
            <w:rFonts w:eastAsia="DengXian" w:hint="eastAsia"/>
            <w:lang w:eastAsia="zh-CN"/>
          </w:rPr>
          <w:delText xml:space="preserve">scheduled </w:delText>
        </w:r>
      </w:del>
      <w:r w:rsidRPr="0065059E">
        <w:rPr>
          <w:rFonts w:eastAsia="DengXian" w:hint="eastAsia"/>
          <w:lang w:eastAsia="zh-CN"/>
        </w:rPr>
        <w:t>PUSCH</w:t>
      </w:r>
      <w:ins w:id="4" w:author="NOKIA" w:date="2024-06-28T16:01:00Z" w16du:dateUtc="2024-06-28T13:01:00Z">
        <w:r>
          <w:rPr>
            <w:rFonts w:eastAsia="DengXian"/>
            <w:lang w:eastAsia="zh-CN"/>
          </w:rPr>
          <w:t xml:space="preserve"> transmission</w:t>
        </w:r>
      </w:ins>
      <w:r w:rsidRPr="0065059E">
        <w:rPr>
          <w:rFonts w:eastAsia="DengXian" w:hint="eastAsia"/>
          <w:lang w:eastAsia="zh-CN"/>
        </w:rPr>
        <w:t xml:space="preserve">, starting from 0 to </w:t>
      </w:r>
      <w:r w:rsidRPr="0065059E">
        <w:rPr>
          <w:rFonts w:eastAsia="DengXian"/>
          <w:position w:val="-14"/>
        </w:rPr>
        <w:object w:dxaOrig="1060" w:dyaOrig="400" w14:anchorId="667BAA62">
          <v:shape id="_x0000_i1031" type="#_x0000_t75" style="width:45pt;height:17.5pt" o:ole="">
            <v:imagedata r:id="rId30" o:title=""/>
          </v:shape>
          <o:OLEObject Type="Embed" ProgID="Equation.3" ShapeID="_x0000_i1031" DrawAspect="Content" ObjectID="_1784711402" r:id="rId31"/>
        </w:object>
      </w:r>
      <w:r w:rsidRPr="0065059E">
        <w:rPr>
          <w:rFonts w:eastAsia="DengXian" w:hint="eastAsia"/>
          <w:lang w:eastAsia="zh-CN"/>
        </w:rPr>
        <w:t xml:space="preserve">, where </w:t>
      </w:r>
      <w:r w:rsidRPr="0065059E">
        <w:rPr>
          <w:rFonts w:eastAsia="DengXian"/>
          <w:position w:val="-14"/>
        </w:rPr>
        <w:object w:dxaOrig="740" w:dyaOrig="400" w14:anchorId="314458EE">
          <v:shape id="_x0000_i1032" type="#_x0000_t75" style="width:33pt;height:17.5pt" o:ole="">
            <v:imagedata r:id="rId32" o:title=""/>
          </v:shape>
          <o:OLEObject Type="Embed" ProgID="Equation.3" ShapeID="_x0000_i1032" DrawAspect="Content" ObjectID="_1784711403" r:id="rId33"/>
        </w:object>
      </w:r>
      <w:r w:rsidRPr="0065059E">
        <w:rPr>
          <w:rFonts w:eastAsia="DengXian" w:hint="eastAsia"/>
          <w:lang w:eastAsia="zh-CN"/>
        </w:rPr>
        <w:t xml:space="preserve"> is the total number of OFDM symbols of the PUSCH, including all OFDM symbols used for DMRS.</w:t>
      </w:r>
    </w:p>
    <w:p w14:paraId="3C933232" w14:textId="584625BD"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Denote </w:t>
      </w:r>
      <w:r w:rsidRPr="0065059E">
        <w:rPr>
          <w:rFonts w:eastAsia="DengXian"/>
          <w:position w:val="-6"/>
        </w:rPr>
        <w:object w:dxaOrig="200" w:dyaOrig="279" w14:anchorId="26146872">
          <v:shape id="_x0000_i1033" type="#_x0000_t75" style="width:10.5pt;height:12.5pt" o:ole="">
            <v:imagedata r:id="rId34" o:title=""/>
          </v:shape>
          <o:OLEObject Type="Embed" ProgID="Equation.3" ShapeID="_x0000_i1033" DrawAspect="Content" ObjectID="_1784711404" r:id="rId35"/>
        </w:object>
      </w:r>
      <w:r w:rsidRPr="0065059E">
        <w:rPr>
          <w:rFonts w:eastAsia="DengXian" w:hint="eastAsia"/>
          <w:lang w:eastAsia="zh-CN"/>
        </w:rPr>
        <w:t xml:space="preserve"> as the subcarrier index of the </w:t>
      </w:r>
      <w:del w:id="5" w:author="NOKIA" w:date="2024-06-28T16:01:00Z" w16du:dateUtc="2024-06-28T13:01:00Z">
        <w:r w:rsidRPr="0065059E" w:rsidDel="0065059E">
          <w:rPr>
            <w:rFonts w:eastAsia="DengXian" w:hint="eastAsia"/>
            <w:lang w:eastAsia="zh-CN"/>
          </w:rPr>
          <w:delText xml:space="preserve">scheduled </w:delText>
        </w:r>
      </w:del>
      <w:r w:rsidRPr="0065059E">
        <w:rPr>
          <w:rFonts w:eastAsia="DengXian" w:hint="eastAsia"/>
          <w:lang w:eastAsia="zh-CN"/>
        </w:rPr>
        <w:t>PUSCH</w:t>
      </w:r>
      <w:ins w:id="6" w:author="NOKIA" w:date="2024-06-28T16:01:00Z" w16du:dateUtc="2024-06-28T13:01:00Z">
        <w:r>
          <w:rPr>
            <w:rFonts w:eastAsia="DengXian"/>
            <w:lang w:eastAsia="zh-CN"/>
          </w:rPr>
          <w:t xml:space="preserve"> transmission</w:t>
        </w:r>
      </w:ins>
      <w:r w:rsidRPr="0065059E">
        <w:rPr>
          <w:rFonts w:eastAsia="DengXian" w:hint="eastAsia"/>
          <w:lang w:eastAsia="zh-CN"/>
        </w:rPr>
        <w:t xml:space="preserve">, starting from 0 to </w:t>
      </w:r>
      <w:r w:rsidRPr="0065059E">
        <w:rPr>
          <w:rFonts w:eastAsia="DengXian"/>
          <w:position w:val="-12"/>
        </w:rPr>
        <w:object w:dxaOrig="1100" w:dyaOrig="380" w14:anchorId="77F7A9EA">
          <v:shape id="_x0000_i1034" type="#_x0000_t75" style="width:40.5pt;height:14.5pt" o:ole="">
            <v:imagedata r:id="rId36" o:title=""/>
          </v:shape>
          <o:OLEObject Type="Embed" ProgID="Equation.3" ShapeID="_x0000_i1034" DrawAspect="Content" ObjectID="_1784711405" r:id="rId37"/>
        </w:object>
      </w:r>
      <w:r w:rsidRPr="0065059E">
        <w:rPr>
          <w:rFonts w:eastAsia="DengXian" w:hint="eastAsia"/>
          <w:lang w:eastAsia="zh-CN"/>
        </w:rPr>
        <w:t xml:space="preserve">, where </w:t>
      </w:r>
      <w:r w:rsidRPr="0065059E">
        <w:rPr>
          <w:rFonts w:eastAsia="DengXian"/>
          <w:position w:val="-12"/>
        </w:rPr>
        <w:object w:dxaOrig="800" w:dyaOrig="380" w14:anchorId="733E614D">
          <v:shape id="_x0000_i1035" type="#_x0000_t75" style="width:32pt;height:14.5pt" o:ole="">
            <v:imagedata r:id="rId38" o:title=""/>
          </v:shape>
          <o:OLEObject Type="Embed" ProgID="Equation.3" ShapeID="_x0000_i1035" DrawAspect="Content" ObjectID="_1784711406" r:id="rId39"/>
        </w:object>
      </w:r>
      <w:r w:rsidRPr="0065059E">
        <w:rPr>
          <w:rFonts w:eastAsia="DengXian" w:hint="eastAsia"/>
          <w:lang w:eastAsia="zh-CN"/>
        </w:rPr>
        <w:t xml:space="preserve"> </w:t>
      </w:r>
      <w:r w:rsidRPr="0065059E">
        <w:rPr>
          <w:rFonts w:eastAsia="DengXian"/>
          <w:lang w:eastAsia="zh-CN"/>
        </w:rPr>
        <w:t>is expressed as a number of subcarriers</w:t>
      </w:r>
      <w:r w:rsidRPr="0065059E">
        <w:rPr>
          <w:rFonts w:eastAsia="DengXian" w:hint="eastAsia"/>
          <w:lang w:eastAsia="zh-CN"/>
        </w:rPr>
        <w:t>.</w:t>
      </w:r>
    </w:p>
    <w:p w14:paraId="75F98F56"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Denote </w:t>
      </w:r>
      <w:r w:rsidRPr="0065059E">
        <w:rPr>
          <w:rFonts w:eastAsia="DengXian"/>
          <w:position w:val="-12"/>
        </w:rPr>
        <w:object w:dxaOrig="780" w:dyaOrig="380" w14:anchorId="3B27CB5F">
          <v:shape id="_x0000_i1036" type="#_x0000_t75" style="width:34.5pt;height:15.5pt" o:ole="">
            <v:imagedata r:id="rId40" o:title=""/>
          </v:shape>
          <o:OLEObject Type="Embed" ProgID="Equation.DSMT4" ShapeID="_x0000_i1036" DrawAspect="Content" ObjectID="_1784711407" r:id="rId41"/>
        </w:object>
      </w:r>
      <w:r w:rsidRPr="0065059E">
        <w:rPr>
          <w:rFonts w:eastAsia="DengXian" w:hint="eastAsia"/>
          <w:lang w:eastAsia="zh-CN"/>
        </w:rPr>
        <w:t xml:space="preserve"> as the set of resource elements, in ascending order of indices </w:t>
      </w:r>
      <w:r w:rsidRPr="0065059E">
        <w:rPr>
          <w:rFonts w:eastAsia="DengXian"/>
          <w:position w:val="-6"/>
        </w:rPr>
        <w:object w:dxaOrig="200" w:dyaOrig="279" w14:anchorId="00B1D3DB">
          <v:shape id="_x0000_i1037" type="#_x0000_t75" style="width:10.5pt;height:12.5pt" o:ole="">
            <v:imagedata r:id="rId34" o:title=""/>
          </v:shape>
          <o:OLEObject Type="Embed" ProgID="Equation.3" ShapeID="_x0000_i1037" DrawAspect="Content" ObjectID="_1784711408" r:id="rId42"/>
        </w:object>
      </w:r>
      <w:r w:rsidRPr="0065059E">
        <w:rPr>
          <w:rFonts w:eastAsia="DengXian" w:hint="eastAsia"/>
          <w:lang w:eastAsia="zh-CN"/>
        </w:rPr>
        <w:t xml:space="preserve">, available for transmission of data in OFDM symbol </w:t>
      </w:r>
      <w:r w:rsidRPr="0065059E">
        <w:rPr>
          <w:rFonts w:eastAsia="DengXian"/>
          <w:position w:val="-6"/>
        </w:rPr>
        <w:object w:dxaOrig="139" w:dyaOrig="279" w14:anchorId="411931F4">
          <v:shape id="_x0000_i1038" type="#_x0000_t75" style="width:7pt;height:12.5pt" o:ole="">
            <v:imagedata r:id="rId28" o:title=""/>
          </v:shape>
          <o:OLEObject Type="Embed" ProgID="Equation.3" ShapeID="_x0000_i1038" DrawAspect="Content" ObjectID="_1784711409" r:id="rId43"/>
        </w:object>
      </w:r>
      <w:r w:rsidRPr="0065059E">
        <w:rPr>
          <w:rFonts w:eastAsia="DengXian" w:hint="eastAsia"/>
          <w:lang w:eastAsia="zh-CN"/>
        </w:rPr>
        <w:t xml:space="preserve">, for </w:t>
      </w:r>
      <w:r w:rsidRPr="0065059E">
        <w:rPr>
          <w:rFonts w:eastAsia="DengXian"/>
          <w:position w:val="-14"/>
        </w:rPr>
        <w:object w:dxaOrig="2240" w:dyaOrig="400" w14:anchorId="7E9E3CB9">
          <v:shape id="_x0000_i1039" type="#_x0000_t75" style="width:96.5pt;height:17.5pt" o:ole="">
            <v:imagedata r:id="rId44" o:title=""/>
          </v:shape>
          <o:OLEObject Type="Embed" ProgID="Equation.3" ShapeID="_x0000_i1039" DrawAspect="Content" ObjectID="_1784711410" r:id="rId45"/>
        </w:object>
      </w:r>
      <w:r w:rsidRPr="0065059E">
        <w:rPr>
          <w:rFonts w:eastAsia="DengXian" w:hint="eastAsia"/>
          <w:lang w:eastAsia="zh-CN"/>
        </w:rPr>
        <w:t xml:space="preserve">. </w:t>
      </w:r>
    </w:p>
    <w:p w14:paraId="01FCDB05"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Denote </w:t>
      </w:r>
      <w:r w:rsidRPr="0065059E">
        <w:rPr>
          <w:rFonts w:eastAsia="DengXian"/>
          <w:position w:val="-16"/>
        </w:rPr>
        <w:object w:dxaOrig="2180" w:dyaOrig="440" w14:anchorId="178C7DC5">
          <v:shape id="_x0000_i1040" type="#_x0000_t75" style="width:82.5pt;height:17pt" o:ole="">
            <v:imagedata r:id="rId46" o:title=""/>
          </v:shape>
          <o:OLEObject Type="Embed" ProgID="Equation.DSMT4" ShapeID="_x0000_i1040" DrawAspect="Content" ObjectID="_1784711411" r:id="rId47"/>
        </w:object>
      </w:r>
      <w:r w:rsidRPr="0065059E">
        <w:rPr>
          <w:rFonts w:eastAsia="DengXian" w:hint="eastAsia"/>
          <w:lang w:eastAsia="zh-CN"/>
        </w:rPr>
        <w:t xml:space="preserve"> as the number of elements in set </w:t>
      </w:r>
      <w:r w:rsidRPr="0065059E">
        <w:rPr>
          <w:rFonts w:eastAsia="DengXian"/>
          <w:position w:val="-12"/>
        </w:rPr>
        <w:object w:dxaOrig="780" w:dyaOrig="380" w14:anchorId="03C1AC16">
          <v:shape id="_x0000_i1041" type="#_x0000_t75" style="width:34.5pt;height:15.5pt" o:ole="">
            <v:imagedata r:id="rId40" o:title=""/>
          </v:shape>
          <o:OLEObject Type="Embed" ProgID="Equation.DSMT4" ShapeID="_x0000_i1041" DrawAspect="Content" ObjectID="_1784711412" r:id="rId48"/>
        </w:object>
      </w:r>
      <w:r w:rsidRPr="0065059E">
        <w:rPr>
          <w:rFonts w:eastAsia="DengXian" w:hint="eastAsia"/>
          <w:lang w:eastAsia="zh-CN"/>
        </w:rPr>
        <w:t xml:space="preserve">. Denote </w:t>
      </w:r>
      <w:r w:rsidRPr="0065059E">
        <w:rPr>
          <w:rFonts w:eastAsia="DengXian"/>
          <w:position w:val="-14"/>
        </w:rPr>
        <w:object w:dxaOrig="1140" w:dyaOrig="400" w14:anchorId="37F38057">
          <v:shape id="_x0000_i1042" type="#_x0000_t75" style="width:47.5pt;height:17.5pt" o:ole="">
            <v:imagedata r:id="rId49" o:title=""/>
          </v:shape>
          <o:OLEObject Type="Embed" ProgID="Equation.DSMT4" ShapeID="_x0000_i1042" DrawAspect="Content" ObjectID="_1784711413" r:id="rId50"/>
        </w:object>
      </w:r>
      <w:r w:rsidRPr="0065059E">
        <w:rPr>
          <w:rFonts w:eastAsia="DengXian" w:hint="eastAsia"/>
          <w:lang w:eastAsia="zh-CN"/>
        </w:rPr>
        <w:t xml:space="preserve"> as the </w:t>
      </w:r>
      <w:r w:rsidRPr="0065059E">
        <w:rPr>
          <w:rFonts w:eastAsia="DengXian"/>
          <w:position w:val="-10"/>
        </w:rPr>
        <w:object w:dxaOrig="200" w:dyaOrig="300" w14:anchorId="138F53DD">
          <v:shape id="_x0000_i1043" type="#_x0000_t75" style="width:10.5pt;height:12.5pt" o:ole="">
            <v:imagedata r:id="rId51" o:title=""/>
          </v:shape>
          <o:OLEObject Type="Embed" ProgID="Equation.3" ShapeID="_x0000_i1043" DrawAspect="Content" ObjectID="_1784711414" r:id="rId52"/>
        </w:object>
      </w:r>
      <w:r w:rsidRPr="0065059E">
        <w:rPr>
          <w:rFonts w:eastAsia="DengXian" w:hint="eastAsia"/>
          <w:lang w:eastAsia="zh-CN"/>
        </w:rPr>
        <w:t>-</w:t>
      </w:r>
      <w:proofErr w:type="spellStart"/>
      <w:r w:rsidRPr="0065059E">
        <w:rPr>
          <w:rFonts w:eastAsia="DengXian" w:hint="eastAsia"/>
          <w:lang w:eastAsia="zh-CN"/>
        </w:rPr>
        <w:t>th</w:t>
      </w:r>
      <w:proofErr w:type="spellEnd"/>
      <w:r w:rsidRPr="0065059E">
        <w:rPr>
          <w:rFonts w:eastAsia="DengXian" w:hint="eastAsia"/>
          <w:lang w:eastAsia="zh-CN"/>
        </w:rPr>
        <w:t xml:space="preserve"> element in </w:t>
      </w:r>
      <w:r w:rsidRPr="0065059E">
        <w:rPr>
          <w:rFonts w:eastAsia="DengXian"/>
          <w:position w:val="-12"/>
        </w:rPr>
        <w:object w:dxaOrig="780" w:dyaOrig="380" w14:anchorId="7C90F8FB">
          <v:shape id="_x0000_i1044" type="#_x0000_t75" style="width:34.5pt;height:15.5pt" o:ole="">
            <v:imagedata r:id="rId40" o:title=""/>
          </v:shape>
          <o:OLEObject Type="Embed" ProgID="Equation.DSMT4" ShapeID="_x0000_i1044" DrawAspect="Content" ObjectID="_1784711415" r:id="rId53"/>
        </w:object>
      </w:r>
      <w:r w:rsidRPr="0065059E">
        <w:rPr>
          <w:rFonts w:eastAsia="DengXian" w:hint="eastAsia"/>
          <w:lang w:eastAsia="zh-CN"/>
        </w:rPr>
        <w:t>.</w:t>
      </w:r>
    </w:p>
    <w:p w14:paraId="5C6AFD32" w14:textId="284984D5"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Denote </w:t>
      </w:r>
      <w:r w:rsidRPr="0065059E">
        <w:rPr>
          <w:rFonts w:eastAsia="DengXian"/>
          <w:position w:val="-12"/>
        </w:rPr>
        <w:object w:dxaOrig="520" w:dyaOrig="380" w14:anchorId="60ACC21F">
          <v:shape id="_x0000_i1045" type="#_x0000_t75" style="width:22pt;height:15.5pt" o:ole="">
            <v:imagedata r:id="rId54" o:title=""/>
          </v:shape>
          <o:OLEObject Type="Embed" ProgID="Equation.DSMT4" ShapeID="_x0000_i1045" DrawAspect="Content" ObjectID="_1784711416" r:id="rId55"/>
        </w:object>
      </w:r>
      <w:r w:rsidRPr="0065059E">
        <w:rPr>
          <w:rFonts w:eastAsia="DengXian" w:hint="eastAsia"/>
          <w:lang w:eastAsia="zh-CN"/>
        </w:rPr>
        <w:t xml:space="preserve"> as the set of resource elements, in ascending order of indices </w:t>
      </w:r>
      <w:r w:rsidRPr="0065059E">
        <w:rPr>
          <w:rFonts w:eastAsia="DengXian"/>
          <w:position w:val="-6"/>
        </w:rPr>
        <w:object w:dxaOrig="200" w:dyaOrig="279" w14:anchorId="5EA012BA">
          <v:shape id="_x0000_i1046" type="#_x0000_t75" style="width:10.5pt;height:12.5pt" o:ole="">
            <v:imagedata r:id="rId34" o:title=""/>
          </v:shape>
          <o:OLEObject Type="Embed" ProgID="Equation.3" ShapeID="_x0000_i1046" DrawAspect="Content" ObjectID="_1784711417" r:id="rId56"/>
        </w:object>
      </w:r>
      <w:r w:rsidRPr="0065059E">
        <w:rPr>
          <w:rFonts w:eastAsia="DengXian" w:hint="eastAsia"/>
          <w:lang w:eastAsia="zh-CN"/>
        </w:rPr>
        <w:t xml:space="preserve">, available for transmission of UCI in OFDM symbol </w:t>
      </w:r>
      <w:r w:rsidRPr="0065059E">
        <w:rPr>
          <w:rFonts w:eastAsia="DengXian"/>
          <w:position w:val="-6"/>
        </w:rPr>
        <w:object w:dxaOrig="139" w:dyaOrig="279" w14:anchorId="3DFB3FE3">
          <v:shape id="_x0000_i1047" type="#_x0000_t75" style="width:7pt;height:12.5pt" o:ole="">
            <v:imagedata r:id="rId28" o:title=""/>
          </v:shape>
          <o:OLEObject Type="Embed" ProgID="Equation.3" ShapeID="_x0000_i1047" DrawAspect="Content" ObjectID="_1784711418" r:id="rId57"/>
        </w:object>
      </w:r>
      <w:r w:rsidRPr="0065059E">
        <w:rPr>
          <w:rFonts w:eastAsia="DengXian" w:hint="eastAsia"/>
          <w:lang w:eastAsia="zh-CN"/>
        </w:rPr>
        <w:t xml:space="preserve">, for </w:t>
      </w:r>
      <w:r w:rsidRPr="0065059E">
        <w:rPr>
          <w:rFonts w:eastAsia="DengXian"/>
          <w:position w:val="-14"/>
        </w:rPr>
        <w:object w:dxaOrig="2240" w:dyaOrig="400" w14:anchorId="6ACECAE4">
          <v:shape id="_x0000_i1048" type="#_x0000_t75" style="width:96.5pt;height:17.5pt" o:ole="">
            <v:imagedata r:id="rId44" o:title=""/>
          </v:shape>
          <o:OLEObject Type="Embed" ProgID="Equation.3" ShapeID="_x0000_i1048" DrawAspect="Content" ObjectID="_1784711419" r:id="rId58"/>
        </w:object>
      </w:r>
      <w:r w:rsidRPr="0065059E">
        <w:rPr>
          <w:rFonts w:eastAsia="DengXian" w:hint="eastAsia"/>
          <w:lang w:eastAsia="zh-CN"/>
        </w:rPr>
        <w:t xml:space="preserve">. Denote </w:t>
      </w:r>
      <w:r w:rsidRPr="0065059E">
        <w:rPr>
          <w:rFonts w:eastAsia="DengXian"/>
          <w:position w:val="-16"/>
        </w:rPr>
        <w:object w:dxaOrig="1660" w:dyaOrig="440" w14:anchorId="1A4A8E75">
          <v:shape id="_x0000_i1049" type="#_x0000_t75" style="width:62pt;height:17pt" o:ole="">
            <v:imagedata r:id="rId59" o:title=""/>
          </v:shape>
          <o:OLEObject Type="Embed" ProgID="Equation.DSMT4" ShapeID="_x0000_i1049" DrawAspect="Content" ObjectID="_1784711420" r:id="rId60"/>
        </w:object>
      </w:r>
      <w:r w:rsidRPr="0065059E">
        <w:rPr>
          <w:rFonts w:eastAsia="DengXian" w:hint="eastAsia"/>
          <w:lang w:eastAsia="zh-CN"/>
        </w:rPr>
        <w:t xml:space="preserve"> as the number of elements in set </w:t>
      </w:r>
      <w:r w:rsidRPr="0065059E">
        <w:rPr>
          <w:rFonts w:eastAsia="DengXian"/>
          <w:position w:val="-12"/>
        </w:rPr>
        <w:object w:dxaOrig="520" w:dyaOrig="380" w14:anchorId="3947DB46">
          <v:shape id="_x0000_i1050" type="#_x0000_t75" style="width:22pt;height:15.5pt" o:ole="">
            <v:imagedata r:id="rId54" o:title=""/>
          </v:shape>
          <o:OLEObject Type="Embed" ProgID="Equation.DSMT4" ShapeID="_x0000_i1050" DrawAspect="Content" ObjectID="_1784711421" r:id="rId61"/>
        </w:object>
      </w:r>
      <w:r w:rsidRPr="0065059E">
        <w:rPr>
          <w:rFonts w:eastAsia="DengXian" w:hint="eastAsia"/>
          <w:lang w:eastAsia="zh-CN"/>
        </w:rPr>
        <w:t xml:space="preserve">. Denote </w:t>
      </w:r>
      <w:r w:rsidRPr="0065059E">
        <w:rPr>
          <w:rFonts w:eastAsia="DengXian"/>
          <w:position w:val="-14"/>
        </w:rPr>
        <w:object w:dxaOrig="880" w:dyaOrig="400" w14:anchorId="14B3CBD2">
          <v:shape id="_x0000_i1051" type="#_x0000_t75" style="width:37pt;height:17.5pt" o:ole="">
            <v:imagedata r:id="rId62" o:title=""/>
          </v:shape>
          <o:OLEObject Type="Embed" ProgID="Equation.DSMT4" ShapeID="_x0000_i1051" DrawAspect="Content" ObjectID="_1784711422" r:id="rId63"/>
        </w:object>
      </w:r>
      <w:r w:rsidRPr="0065059E">
        <w:rPr>
          <w:rFonts w:eastAsia="DengXian" w:hint="eastAsia"/>
          <w:lang w:eastAsia="zh-CN"/>
        </w:rPr>
        <w:t xml:space="preserve"> as the </w:t>
      </w:r>
      <w:r w:rsidRPr="0065059E">
        <w:rPr>
          <w:rFonts w:eastAsia="DengXian"/>
          <w:position w:val="-10"/>
        </w:rPr>
        <w:object w:dxaOrig="200" w:dyaOrig="300" w14:anchorId="509F0464">
          <v:shape id="_x0000_i1052" type="#_x0000_t75" style="width:10.5pt;height:12.5pt" o:ole="">
            <v:imagedata r:id="rId51" o:title=""/>
          </v:shape>
          <o:OLEObject Type="Embed" ProgID="Equation.3" ShapeID="_x0000_i1052" DrawAspect="Content" ObjectID="_1784711423" r:id="rId64"/>
        </w:object>
      </w:r>
      <w:r w:rsidRPr="0065059E">
        <w:rPr>
          <w:rFonts w:eastAsia="DengXian" w:hint="eastAsia"/>
          <w:lang w:eastAsia="zh-CN"/>
        </w:rPr>
        <w:t>-</w:t>
      </w:r>
      <w:proofErr w:type="spellStart"/>
      <w:r w:rsidRPr="0065059E">
        <w:rPr>
          <w:rFonts w:eastAsia="DengXian" w:hint="eastAsia"/>
          <w:lang w:eastAsia="zh-CN"/>
        </w:rPr>
        <w:t>th</w:t>
      </w:r>
      <w:proofErr w:type="spellEnd"/>
      <w:r w:rsidRPr="0065059E">
        <w:rPr>
          <w:rFonts w:eastAsia="DengXian" w:hint="eastAsia"/>
          <w:lang w:eastAsia="zh-CN"/>
        </w:rPr>
        <w:t xml:space="preserve"> element in </w:t>
      </w:r>
      <w:r w:rsidRPr="0065059E">
        <w:rPr>
          <w:rFonts w:eastAsia="DengXian"/>
          <w:position w:val="-12"/>
        </w:rPr>
        <w:object w:dxaOrig="520" w:dyaOrig="380" w14:anchorId="7F7846A4">
          <v:shape id="_x0000_i1053" type="#_x0000_t75" style="width:22pt;height:15.5pt" o:ole="">
            <v:imagedata r:id="rId54" o:title=""/>
          </v:shape>
          <o:OLEObject Type="Embed" ProgID="Equation.DSMT4" ShapeID="_x0000_i1053" DrawAspect="Content" ObjectID="_1784711424" r:id="rId65"/>
        </w:object>
      </w:r>
      <w:r w:rsidRPr="0065059E">
        <w:rPr>
          <w:rFonts w:eastAsia="DengXian" w:hint="eastAsia"/>
          <w:lang w:eastAsia="zh-CN"/>
        </w:rPr>
        <w:t xml:space="preserve">. For any OFDM symbol that </w:t>
      </w:r>
      <w:ins w:id="7" w:author="NOKIA" w:date="2024-06-28T15:59:00Z" w16du:dateUtc="2024-06-28T12:59:00Z">
        <w:r>
          <w:rPr>
            <w:rFonts w:eastAsia="DengXian"/>
            <w:lang w:eastAsia="zh-CN"/>
          </w:rPr>
          <w:t>carries</w:t>
        </w:r>
      </w:ins>
      <w:del w:id="8" w:author="NOKIA" w:date="2024-06-28T15:59:00Z" w16du:dateUtc="2024-06-28T12:59:00Z">
        <w:r w:rsidRPr="0065059E" w:rsidDel="0065059E">
          <w:rPr>
            <w:rFonts w:eastAsia="DengXian" w:hint="eastAsia"/>
            <w:lang w:eastAsia="zh-CN"/>
          </w:rPr>
          <w:delText>carriers</w:delText>
        </w:r>
      </w:del>
      <w:r w:rsidRPr="0065059E">
        <w:rPr>
          <w:rFonts w:eastAsia="DengXian" w:hint="eastAsia"/>
          <w:lang w:eastAsia="zh-CN"/>
        </w:rPr>
        <w:t xml:space="preserve"> DMRS of the PUSCH, </w:t>
      </w:r>
      <w:r w:rsidRPr="0065059E">
        <w:rPr>
          <w:rFonts w:eastAsia="DengXian"/>
          <w:position w:val="-12"/>
        </w:rPr>
        <w:object w:dxaOrig="980" w:dyaOrig="380" w14:anchorId="443B0B5F">
          <v:shape id="_x0000_i1054" type="#_x0000_t75" style="width:40pt;height:15.5pt" o:ole="">
            <v:imagedata r:id="rId66" o:title=""/>
          </v:shape>
          <o:OLEObject Type="Embed" ProgID="Equation.DSMT4" ShapeID="_x0000_i1054" DrawAspect="Content" ObjectID="_1784711425" r:id="rId67"/>
        </w:object>
      </w:r>
      <w:r w:rsidRPr="0065059E">
        <w:rPr>
          <w:rFonts w:eastAsia="DengXian" w:hint="eastAsia"/>
          <w:lang w:eastAsia="zh-CN"/>
        </w:rPr>
        <w:t xml:space="preserve">. For any OFDM symbol that does not carry DMRS of the PUSCH, </w:t>
      </w:r>
      <w:r w:rsidRPr="0065059E">
        <w:rPr>
          <w:rFonts w:eastAsia="DengXian"/>
          <w:position w:val="-12"/>
        </w:rPr>
        <w:object w:dxaOrig="1480" w:dyaOrig="380" w14:anchorId="283016DA">
          <v:shape id="_x0000_i1055" type="#_x0000_t75" style="width:61.5pt;height:15.5pt" o:ole="">
            <v:imagedata r:id="rId68" o:title=""/>
          </v:shape>
          <o:OLEObject Type="Embed" ProgID="Equation.DSMT4" ShapeID="_x0000_i1055" DrawAspect="Content" ObjectID="_1784711426" r:id="rId69"/>
        </w:object>
      </w:r>
      <w:r w:rsidRPr="0065059E">
        <w:rPr>
          <w:rFonts w:eastAsia="DengXian" w:hint="eastAsia"/>
          <w:lang w:eastAsia="zh-CN"/>
        </w:rPr>
        <w:t>.</w:t>
      </w:r>
    </w:p>
    <w:p w14:paraId="0F8051B8"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If frequency hopping is configured for the PUSCH, </w:t>
      </w:r>
    </w:p>
    <w:p w14:paraId="48CBAF33"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r>
      <w:r w:rsidRPr="0065059E">
        <w:rPr>
          <w:rFonts w:eastAsia="DengXian" w:hint="eastAsia"/>
          <w:lang w:eastAsia="zh-CN"/>
        </w:rPr>
        <w:t xml:space="preserve">denote </w:t>
      </w:r>
      <w:r w:rsidRPr="0065059E">
        <w:rPr>
          <w:rFonts w:eastAsia="DengXian"/>
          <w:position w:val="-6"/>
        </w:rPr>
        <w:object w:dxaOrig="320" w:dyaOrig="320" w14:anchorId="57E96CC8">
          <v:shape id="_x0000_i1056" type="#_x0000_t75" style="width:13pt;height:13pt" o:ole="">
            <v:imagedata r:id="rId70" o:title=""/>
          </v:shape>
          <o:OLEObject Type="Embed" ProgID="Equation.3" ShapeID="_x0000_i1056" DrawAspect="Content" ObjectID="_1784711427" r:id="rId71"/>
        </w:object>
      </w:r>
      <w:r w:rsidRPr="0065059E">
        <w:rPr>
          <w:rFonts w:eastAsia="DengXian" w:hint="eastAsia"/>
          <w:lang w:eastAsia="zh-CN"/>
        </w:rPr>
        <w:t xml:space="preserve"> as the OFDM symbol index of the first OFDM symbol after the first set of consecutive OFDM symbol(s) carrying DMRS in the first hop;</w:t>
      </w:r>
    </w:p>
    <w:p w14:paraId="490D0993"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r>
      <w:r w:rsidRPr="0065059E">
        <w:rPr>
          <w:rFonts w:eastAsia="DengXian" w:hint="eastAsia"/>
          <w:lang w:eastAsia="zh-CN"/>
        </w:rPr>
        <w:t xml:space="preserve">denote </w:t>
      </w:r>
      <w:r w:rsidRPr="0065059E">
        <w:rPr>
          <w:rFonts w:eastAsia="DengXian"/>
          <w:position w:val="-6"/>
        </w:rPr>
        <w:object w:dxaOrig="340" w:dyaOrig="320" w14:anchorId="30FF085A">
          <v:shape id="_x0000_i1057" type="#_x0000_t75" style="width:15pt;height:13pt" o:ole="">
            <v:imagedata r:id="rId72" o:title=""/>
          </v:shape>
          <o:OLEObject Type="Embed" ProgID="Equation.3" ShapeID="_x0000_i1057" DrawAspect="Content" ObjectID="_1784711428" r:id="rId73"/>
        </w:object>
      </w:r>
      <w:r w:rsidRPr="0065059E">
        <w:rPr>
          <w:rFonts w:eastAsia="DengXian" w:hint="eastAsia"/>
          <w:lang w:eastAsia="zh-CN"/>
        </w:rPr>
        <w:t xml:space="preserve"> as the OFDM symbol index of the first OFDM symbol after the first set of consecutive OFDM symbol(s) carrying DMRS in the second hop</w:t>
      </w:r>
      <w:r w:rsidRPr="0065059E">
        <w:rPr>
          <w:rFonts w:eastAsia="DengXian"/>
          <w:lang w:eastAsia="zh-CN"/>
        </w:rPr>
        <w:t>;</w:t>
      </w:r>
    </w:p>
    <w:p w14:paraId="14352246"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r>
      <w:r w:rsidRPr="0065059E">
        <w:rPr>
          <w:rFonts w:eastAsia="DengXian" w:hint="eastAsia"/>
          <w:lang w:eastAsia="zh-CN"/>
        </w:rPr>
        <w:t xml:space="preserve">denote </w:t>
      </w:r>
      <w:r w:rsidRPr="0065059E">
        <w:rPr>
          <w:rFonts w:eastAsia="DengXian"/>
          <w:position w:val="-12"/>
        </w:rPr>
        <w:object w:dxaOrig="360" w:dyaOrig="380" w14:anchorId="42F03A6A">
          <v:shape id="_x0000_i1058" type="#_x0000_t75" style="width:17pt;height:17.5pt" o:ole="">
            <v:imagedata r:id="rId74" o:title=""/>
          </v:shape>
          <o:OLEObject Type="Embed" ProgID="Equation.3" ShapeID="_x0000_i1058" DrawAspect="Content" ObjectID="_1784711429" r:id="rId75"/>
        </w:object>
      </w:r>
      <w:r w:rsidRPr="0065059E">
        <w:rPr>
          <w:rFonts w:eastAsia="DengXian" w:hint="eastAsia"/>
          <w:lang w:eastAsia="zh-CN"/>
        </w:rPr>
        <w:t xml:space="preserve"> as the OFDM symbol index of the first OFDM symbol that does not carry DMRS in the first hop;</w:t>
      </w:r>
    </w:p>
    <w:p w14:paraId="5570910C"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r>
      <w:r w:rsidRPr="0065059E">
        <w:rPr>
          <w:rFonts w:eastAsia="DengXian" w:hint="eastAsia"/>
          <w:lang w:eastAsia="zh-CN"/>
        </w:rPr>
        <w:t xml:space="preserve">denote </w:t>
      </w:r>
      <w:r w:rsidRPr="0065059E">
        <w:rPr>
          <w:rFonts w:eastAsia="DengXian"/>
          <w:position w:val="-12"/>
        </w:rPr>
        <w:object w:dxaOrig="360" w:dyaOrig="380" w14:anchorId="14FDC68F">
          <v:shape id="_x0000_i1059" type="#_x0000_t75" style="width:17pt;height:17.5pt" o:ole="">
            <v:imagedata r:id="rId76" o:title=""/>
          </v:shape>
          <o:OLEObject Type="Embed" ProgID="Equation.3" ShapeID="_x0000_i1059" DrawAspect="Content" ObjectID="_1784711430" r:id="rId77"/>
        </w:object>
      </w:r>
      <w:r w:rsidRPr="0065059E">
        <w:rPr>
          <w:rFonts w:eastAsia="DengXian" w:hint="eastAsia"/>
          <w:lang w:eastAsia="zh-CN"/>
        </w:rPr>
        <w:t xml:space="preserve"> as the OFDM symbol index of the first OFDM symbol that does not carry DMRS in the second hop;</w:t>
      </w:r>
    </w:p>
    <w:p w14:paraId="5A796D59"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lastRenderedPageBreak/>
        <w:t>-</w:t>
      </w:r>
      <w:r w:rsidRPr="0065059E">
        <w:rPr>
          <w:rFonts w:eastAsia="DengXian"/>
          <w:lang w:eastAsia="zh-CN"/>
        </w:rPr>
        <w:tab/>
      </w:r>
      <w:r w:rsidRPr="0065059E">
        <w:rPr>
          <w:rFonts w:eastAsia="DengXian" w:hint="eastAsia"/>
          <w:lang w:eastAsia="zh-CN"/>
        </w:rPr>
        <w:t xml:space="preserve">if HARQ-ACK is </w:t>
      </w:r>
      <w:r w:rsidRPr="0065059E">
        <w:rPr>
          <w:rFonts w:eastAsia="DengXian"/>
          <w:lang w:eastAsia="zh-CN"/>
        </w:rPr>
        <w:t>present</w:t>
      </w:r>
      <w:r w:rsidRPr="0065059E">
        <w:rPr>
          <w:rFonts w:eastAsia="DengXian" w:hint="eastAsia"/>
          <w:lang w:eastAsia="zh-CN"/>
        </w:rPr>
        <w:t xml:space="preserve"> for transmission on the PUSCH with UL-SCH</w:t>
      </w:r>
      <w:r w:rsidRPr="0065059E">
        <w:rPr>
          <w:rFonts w:eastAsia="DengXian"/>
          <w:lang w:eastAsia="zh-CN"/>
        </w:rPr>
        <w:t xml:space="preserve"> or if</w:t>
      </w:r>
      <w:r w:rsidRPr="0065059E">
        <w:rPr>
          <w:rFonts w:eastAsia="DengXian" w:hint="eastAsia"/>
          <w:lang w:eastAsia="zh-CN"/>
        </w:rPr>
        <w:t xml:space="preserve"> both</w:t>
      </w:r>
      <w:r w:rsidRPr="0065059E">
        <w:rPr>
          <w:rFonts w:eastAsia="DengXian"/>
          <w:lang w:eastAsia="zh-CN"/>
        </w:rPr>
        <w:t xml:space="preserve"> HARQ-ACK and CG-UCI are present on the same PUSCH with UL-SCH</w:t>
      </w:r>
      <w:r w:rsidRPr="0065059E">
        <w:rPr>
          <w:rFonts w:eastAsia="DengXian" w:hint="eastAsia"/>
          <w:lang w:eastAsia="zh-CN"/>
        </w:rPr>
        <w:t>, let</w:t>
      </w:r>
      <w:r w:rsidRPr="0065059E">
        <w:rPr>
          <w:rFonts w:eastAsia="DengXian"/>
          <w:lang w:eastAsia="zh-CN"/>
        </w:rPr>
        <w:t>:</w:t>
      </w:r>
    </w:p>
    <w:p w14:paraId="7F64D010"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rPr>
        <w:t>-</w:t>
      </w:r>
      <w:r w:rsidRPr="0065059E">
        <w:rPr>
          <w:rFonts w:eastAsia="DengXian"/>
        </w:rPr>
        <w:tab/>
      </w:r>
      <w:r w:rsidRPr="0065059E">
        <w:rPr>
          <w:rFonts w:eastAsia="DengXian"/>
          <w:position w:val="-14"/>
        </w:rPr>
        <w:object w:dxaOrig="3920" w:dyaOrig="400" w14:anchorId="66B70B74">
          <v:shape id="_x0000_i1060" type="#_x0000_t75" style="width:153.5pt;height:15.5pt" o:ole="">
            <v:imagedata r:id="rId78" o:title=""/>
          </v:shape>
          <o:OLEObject Type="Embed" ProgID="Equation.3" ShapeID="_x0000_i1060" DrawAspect="Content" ObjectID="_1784711431" r:id="rId79"/>
        </w:object>
      </w:r>
      <w:r w:rsidRPr="0065059E">
        <w:rPr>
          <w:rFonts w:eastAsia="DengXian" w:hint="eastAsia"/>
          <w:lang w:eastAsia="zh-CN"/>
        </w:rPr>
        <w:t xml:space="preserve"> and </w:t>
      </w:r>
      <w:r w:rsidRPr="0065059E">
        <w:rPr>
          <w:rFonts w:eastAsia="DengXian"/>
          <w:position w:val="-14"/>
        </w:rPr>
        <w:object w:dxaOrig="4040" w:dyaOrig="460" w14:anchorId="173F4120">
          <v:shape id="_x0000_i1061" type="#_x0000_t75" style="width:158.5pt;height:19.5pt" o:ole="">
            <v:imagedata r:id="rId80" o:title=""/>
          </v:shape>
          <o:OLEObject Type="Embed" ProgID="Equation.3" ShapeID="_x0000_i1061" DrawAspect="Content" ObjectID="_1784711432" r:id="rId81"/>
        </w:object>
      </w:r>
      <w:r w:rsidRPr="0065059E">
        <w:rPr>
          <w:rFonts w:eastAsia="DengXian" w:hint="eastAsia"/>
          <w:lang w:eastAsia="zh-CN"/>
        </w:rPr>
        <w:t>;</w:t>
      </w:r>
    </w:p>
    <w:p w14:paraId="598EE2C2"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r>
      <w:r w:rsidRPr="0065059E">
        <w:rPr>
          <w:rFonts w:eastAsia="DengXian" w:hint="eastAsia"/>
          <w:lang w:eastAsia="zh-CN"/>
        </w:rPr>
        <w:t>if CSI is present for transmission on the PUSCH with UL-SCH, let</w:t>
      </w:r>
      <w:r w:rsidRPr="0065059E">
        <w:rPr>
          <w:rFonts w:eastAsia="DengXian"/>
          <w:lang w:eastAsia="zh-CN"/>
        </w:rPr>
        <w:t>:</w:t>
      </w:r>
    </w:p>
    <w:p w14:paraId="599E0A83"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rPr>
        <w:t>-</w:t>
      </w:r>
      <w:r w:rsidRPr="0065059E">
        <w:rPr>
          <w:rFonts w:eastAsia="DengXian"/>
        </w:rPr>
        <w:tab/>
      </w:r>
      <w:r w:rsidRPr="0065059E">
        <w:rPr>
          <w:rFonts w:eastAsia="DengXian"/>
          <w:position w:val="-14"/>
        </w:rPr>
        <w:object w:dxaOrig="4420" w:dyaOrig="400" w14:anchorId="70B23640">
          <v:shape id="_x0000_i1062" type="#_x0000_t75" style="width:174.5pt;height:15.5pt" o:ole="">
            <v:imagedata r:id="rId82" o:title=""/>
          </v:shape>
          <o:OLEObject Type="Embed" ProgID="Equation.3" ShapeID="_x0000_i1062" DrawAspect="Content" ObjectID="_1784711433" r:id="rId83"/>
        </w:object>
      </w:r>
      <w:r w:rsidRPr="0065059E">
        <w:rPr>
          <w:rFonts w:eastAsia="DengXian"/>
        </w:rPr>
        <w:t>;</w:t>
      </w:r>
    </w:p>
    <w:p w14:paraId="1F061BDC"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rPr>
        <w:t>-</w:t>
      </w:r>
      <w:r w:rsidRPr="0065059E">
        <w:rPr>
          <w:rFonts w:eastAsia="DengXian"/>
        </w:rPr>
        <w:tab/>
      </w:r>
      <w:r w:rsidRPr="0065059E">
        <w:rPr>
          <w:rFonts w:eastAsia="DengXian"/>
          <w:position w:val="-14"/>
        </w:rPr>
        <w:object w:dxaOrig="4540" w:dyaOrig="460" w14:anchorId="7FD815FB">
          <v:shape id="_x0000_i1063" type="#_x0000_t75" style="width:178pt;height:19.5pt" o:ole="">
            <v:imagedata r:id="rId84" o:title=""/>
          </v:shape>
          <o:OLEObject Type="Embed" ProgID="Equation.3" ShapeID="_x0000_i1063" DrawAspect="Content" ObjectID="_1784711434" r:id="rId85"/>
        </w:object>
      </w:r>
      <w:r w:rsidRPr="0065059E">
        <w:rPr>
          <w:rFonts w:eastAsia="DengXian"/>
        </w:rPr>
        <w:t>;</w:t>
      </w:r>
    </w:p>
    <w:p w14:paraId="48677959"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rPr>
        <w:t>-</w:t>
      </w:r>
      <w:r w:rsidRPr="0065059E">
        <w:rPr>
          <w:rFonts w:eastAsia="DengXian"/>
        </w:rPr>
        <w:tab/>
      </w:r>
      <w:r w:rsidRPr="0065059E">
        <w:rPr>
          <w:rFonts w:eastAsia="DengXian"/>
          <w:position w:val="-14"/>
        </w:rPr>
        <w:object w:dxaOrig="4440" w:dyaOrig="400" w14:anchorId="1FD02B35">
          <v:shape id="_x0000_i1064" type="#_x0000_t75" style="width:175.5pt;height:15.5pt" o:ole="">
            <v:imagedata r:id="rId86" o:title=""/>
          </v:shape>
          <o:OLEObject Type="Embed" ProgID="Equation.3" ShapeID="_x0000_i1064" DrawAspect="Content" ObjectID="_1784711435" r:id="rId87"/>
        </w:object>
      </w:r>
      <w:r w:rsidRPr="0065059E">
        <w:rPr>
          <w:rFonts w:eastAsia="DengXian"/>
        </w:rPr>
        <w:t>;</w:t>
      </w:r>
      <w:r w:rsidRPr="0065059E">
        <w:rPr>
          <w:rFonts w:eastAsia="DengXian" w:hint="eastAsia"/>
          <w:lang w:eastAsia="zh-CN"/>
        </w:rPr>
        <w:t xml:space="preserve"> and </w:t>
      </w:r>
    </w:p>
    <w:p w14:paraId="44A72E8A" w14:textId="77777777" w:rsidR="0065059E" w:rsidRPr="0065059E" w:rsidRDefault="0065059E" w:rsidP="0065059E">
      <w:pPr>
        <w:overflowPunct w:val="0"/>
        <w:autoSpaceDE w:val="0"/>
        <w:autoSpaceDN w:val="0"/>
        <w:adjustRightInd w:val="0"/>
        <w:ind w:left="568"/>
        <w:textAlignment w:val="baseline"/>
        <w:rPr>
          <w:rFonts w:eastAsia="DengXian"/>
          <w:lang w:eastAsia="zh-CN"/>
        </w:rPr>
      </w:pPr>
      <w:r w:rsidRPr="0065059E">
        <w:rPr>
          <w:rFonts w:eastAsia="DengXian"/>
        </w:rPr>
        <w:t>-</w:t>
      </w:r>
      <w:r w:rsidRPr="0065059E">
        <w:rPr>
          <w:rFonts w:eastAsia="DengXian"/>
        </w:rPr>
        <w:tab/>
      </w:r>
      <w:r w:rsidRPr="0065059E">
        <w:rPr>
          <w:rFonts w:eastAsia="DengXian"/>
          <w:position w:val="-14"/>
        </w:rPr>
        <w:object w:dxaOrig="4560" w:dyaOrig="460" w14:anchorId="10164ED3">
          <v:shape id="_x0000_i1065" type="#_x0000_t75" style="width:179pt;height:19.5pt" o:ole="">
            <v:imagedata r:id="rId88" o:title=""/>
          </v:shape>
          <o:OLEObject Type="Embed" ProgID="Equation.3" ShapeID="_x0000_i1065" DrawAspect="Content" ObjectID="_1784711436" r:id="rId89"/>
        </w:object>
      </w:r>
      <w:r w:rsidRPr="0065059E">
        <w:rPr>
          <w:rFonts w:eastAsia="DengXian" w:hint="eastAsia"/>
          <w:lang w:eastAsia="zh-CN"/>
        </w:rPr>
        <w:t>;</w:t>
      </w:r>
    </w:p>
    <w:p w14:paraId="5CB12A7D"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t xml:space="preserve">if CG-UCI is present for transmission on the PUSCH with UL-SCH and </w:t>
      </w:r>
      <w:r w:rsidRPr="0065059E">
        <w:rPr>
          <w:rFonts w:eastAsia="DengXian" w:hint="eastAsia"/>
          <w:lang w:eastAsia="zh-CN"/>
        </w:rPr>
        <w:t xml:space="preserve">without </w:t>
      </w:r>
      <w:r w:rsidRPr="0065059E">
        <w:rPr>
          <w:rFonts w:eastAsia="DengXian"/>
          <w:lang w:eastAsia="zh-CN"/>
        </w:rPr>
        <w:t>HARQ-ACK, let:</w:t>
      </w:r>
    </w:p>
    <w:p w14:paraId="13B7ECC2"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lang w:eastAsia="zh-CN"/>
        </w:rPr>
        <w:t>-</w:t>
      </w:r>
      <w:r w:rsidRPr="0065059E">
        <w:rPr>
          <w:rFonts w:eastAsia="DengXian"/>
          <w:lang w:eastAsia="zh-CN"/>
        </w:rPr>
        <w:tab/>
      </w:r>
      <m:oMath>
        <m:sSup>
          <m:sSupPr>
            <m:ctrlPr>
              <w:rPr>
                <w:rFonts w:ascii="Cambria Math" w:eastAsia="DengXian" w:hAnsi="Cambria Math"/>
                <w:lang w:eastAsia="zh-CN"/>
              </w:rPr>
            </m:ctrlPr>
          </m:sSupPr>
          <m:e>
            <m:r>
              <w:rPr>
                <w:rFonts w:ascii="Cambria Math" w:eastAsia="DengXian" w:hAnsi="Cambria Math"/>
                <w:lang w:eastAsia="zh-CN"/>
              </w:rPr>
              <m:t>G</m:t>
            </m:r>
          </m:e>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p>
        <m:d>
          <m:dPr>
            <m:ctrlPr>
              <w:rPr>
                <w:rFonts w:ascii="Cambria Math" w:eastAsia="DengXian" w:hAnsi="Cambria Math"/>
                <w:lang w:eastAsia="zh-CN"/>
              </w:rPr>
            </m:ctrlPr>
          </m:dPr>
          <m:e>
            <m:r>
              <m:rPr>
                <m:sty m:val="p"/>
              </m:rPr>
              <w:rPr>
                <w:rFonts w:ascii="Cambria Math" w:eastAsia="DengXian" w:hAnsi="Cambria Math"/>
                <w:lang w:eastAsia="zh-CN"/>
              </w:rPr>
              <m:t>1</m:t>
            </m:r>
          </m:e>
        </m:d>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L</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Q</m:t>
            </m:r>
          </m:e>
          <m:sub>
            <m:r>
              <w:rPr>
                <w:rFonts w:ascii="Cambria Math" w:eastAsia="DengXian" w:hAnsi="Cambria Math"/>
                <w:lang w:eastAsia="zh-CN"/>
              </w:rPr>
              <m:t>m</m:t>
            </m:r>
          </m:sub>
        </m:sSub>
        <m:r>
          <m:rPr>
            <m:sty m:val="p"/>
          </m:rPr>
          <w:rPr>
            <w:rFonts w:ascii="Cambria Math" w:eastAsia="DengXian" w:hAnsi="Cambria Math"/>
            <w:lang w:eastAsia="zh-CN"/>
          </w:rPr>
          <m:t>∙</m:t>
        </m:r>
        <m:d>
          <m:dPr>
            <m:begChr m:val="⌊"/>
            <m:endChr m:val="⌋"/>
            <m:ctrlPr>
              <w:rPr>
                <w:rFonts w:ascii="Cambria Math" w:eastAsia="DengXian" w:hAnsi="Cambria Math"/>
                <w:lang w:eastAsia="zh-CN"/>
              </w:rPr>
            </m:ctrlPr>
          </m:dPr>
          <m:e>
            <m:f>
              <m:fPr>
                <m:type m:val="lin"/>
                <m:ctrlPr>
                  <w:rPr>
                    <w:rFonts w:ascii="Cambria Math" w:eastAsia="DengXian" w:hAnsi="Cambria Math"/>
                    <w:lang w:eastAsia="zh-CN"/>
                  </w:rPr>
                </m:ctrlPr>
              </m:fPr>
              <m:num>
                <m:sSup>
                  <m:sSupPr>
                    <m:ctrlPr>
                      <w:rPr>
                        <w:rFonts w:ascii="Cambria Math" w:eastAsia="DengXian" w:hAnsi="Cambria Math"/>
                        <w:lang w:eastAsia="zh-CN"/>
                      </w:rPr>
                    </m:ctrlPr>
                  </m:sSupPr>
                  <m:e>
                    <m:r>
                      <w:rPr>
                        <w:rFonts w:ascii="Cambria Math" w:eastAsia="DengXian" w:hAnsi="Cambria Math"/>
                        <w:lang w:eastAsia="zh-CN"/>
                      </w:rPr>
                      <m:t>G</m:t>
                    </m:r>
                  </m:e>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p>
              </m:num>
              <m:den>
                <m:d>
                  <m:dPr>
                    <m:ctrlPr>
                      <w:rPr>
                        <w:rFonts w:ascii="Cambria Math" w:eastAsia="DengXian" w:hAnsi="Cambria Math"/>
                        <w:lang w:eastAsia="zh-CN"/>
                      </w:rPr>
                    </m:ctrlPr>
                  </m:dPr>
                  <m:e>
                    <m:r>
                      <m:rPr>
                        <m:sty m:val="p"/>
                      </m:rPr>
                      <w:rPr>
                        <w:rFonts w:ascii="Cambria Math" w:eastAsia="DengXian" w:hAnsi="Cambria Math"/>
                        <w:lang w:eastAsia="zh-CN"/>
                      </w:rPr>
                      <m:t>2</m:t>
                    </m:r>
                    <m:sSub>
                      <m:sSubPr>
                        <m:ctrlPr>
                          <w:rPr>
                            <w:rFonts w:ascii="Cambria Math" w:eastAsia="DengXian" w:hAnsi="Cambria Math"/>
                            <w:lang w:eastAsia="zh-CN"/>
                          </w:rPr>
                        </m:ctrlPr>
                      </m:sSubPr>
                      <m:e>
                        <m:r>
                          <m:rPr>
                            <m:sty m:val="p"/>
                          </m:rPr>
                          <w:rPr>
                            <w:rFonts w:ascii="Cambria Math" w:eastAsia="DengXian" w:hAnsi="Cambria Math"/>
                            <w:lang w:eastAsia="zh-CN"/>
                          </w:rPr>
                          <m:t>∙</m:t>
                        </m:r>
                        <m:r>
                          <w:rPr>
                            <w:rFonts w:ascii="Cambria Math" w:eastAsia="DengXian" w:hAnsi="Cambria Math"/>
                            <w:lang w:eastAsia="zh-CN"/>
                          </w:rPr>
                          <m:t>N</m:t>
                        </m:r>
                      </m:e>
                      <m:sub>
                        <m:r>
                          <w:rPr>
                            <w:rFonts w:ascii="Cambria Math" w:eastAsia="DengXian" w:hAnsi="Cambria Math"/>
                            <w:lang w:eastAsia="zh-CN"/>
                          </w:rPr>
                          <m:t>L</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Q</m:t>
                        </m:r>
                      </m:e>
                      <m:sub>
                        <m:r>
                          <w:rPr>
                            <w:rFonts w:ascii="Cambria Math" w:eastAsia="DengXian" w:hAnsi="Cambria Math"/>
                            <w:lang w:eastAsia="zh-CN"/>
                          </w:rPr>
                          <m:t>m</m:t>
                        </m:r>
                      </m:sub>
                    </m:sSub>
                  </m:e>
                </m:d>
              </m:den>
            </m:f>
          </m:e>
        </m:d>
      </m:oMath>
      <w:r w:rsidRPr="0065059E">
        <w:rPr>
          <w:rFonts w:eastAsia="DengXian"/>
          <w:lang w:eastAsia="zh-CN"/>
        </w:rPr>
        <w:t xml:space="preserve"> and </w:t>
      </w:r>
      <m:oMath>
        <m:sSup>
          <m:sSupPr>
            <m:ctrlPr>
              <w:rPr>
                <w:rFonts w:ascii="Cambria Math" w:eastAsia="DengXian" w:hAnsi="Cambria Math"/>
                <w:lang w:eastAsia="zh-CN"/>
              </w:rPr>
            </m:ctrlPr>
          </m:sSupPr>
          <m:e>
            <m:r>
              <w:rPr>
                <w:rFonts w:ascii="Cambria Math" w:eastAsia="DengXian" w:hAnsi="Cambria Math"/>
                <w:lang w:eastAsia="zh-CN"/>
              </w:rPr>
              <m:t>G</m:t>
            </m:r>
          </m:e>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p>
        <m:d>
          <m:dPr>
            <m:ctrlPr>
              <w:rPr>
                <w:rFonts w:ascii="Cambria Math" w:eastAsia="DengXian" w:hAnsi="Cambria Math"/>
                <w:lang w:eastAsia="zh-CN"/>
              </w:rPr>
            </m:ctrlPr>
          </m:dPr>
          <m:e>
            <m:r>
              <m:rPr>
                <m:sty m:val="p"/>
              </m:rPr>
              <w:rPr>
                <w:rFonts w:ascii="Cambria Math" w:eastAsia="DengXian" w:hAnsi="Cambria Math"/>
                <w:lang w:eastAsia="zh-CN"/>
              </w:rPr>
              <m:t>2</m:t>
            </m:r>
          </m:e>
        </m:d>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L</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Q</m:t>
            </m:r>
          </m:e>
          <m:sub>
            <m:r>
              <w:rPr>
                <w:rFonts w:ascii="Cambria Math" w:eastAsia="DengXian" w:hAnsi="Cambria Math"/>
                <w:lang w:eastAsia="zh-CN"/>
              </w:rPr>
              <m:t>m</m:t>
            </m:r>
          </m:sub>
        </m:sSub>
        <m:r>
          <m:rPr>
            <m:sty m:val="p"/>
          </m:rPr>
          <w:rPr>
            <w:rFonts w:ascii="Cambria Math" w:eastAsia="DengXian" w:hAnsi="Cambria Math"/>
            <w:lang w:eastAsia="zh-CN"/>
          </w:rPr>
          <m:t>∙</m:t>
        </m:r>
        <m:d>
          <m:dPr>
            <m:begChr m:val="⌈"/>
            <m:endChr m:val="⌉"/>
            <m:ctrlPr>
              <w:rPr>
                <w:rFonts w:ascii="Cambria Math" w:eastAsia="DengXian" w:hAnsi="Cambria Math"/>
                <w:lang w:eastAsia="zh-CN"/>
              </w:rPr>
            </m:ctrlPr>
          </m:dPr>
          <m:e>
            <m:f>
              <m:fPr>
                <m:type m:val="lin"/>
                <m:ctrlPr>
                  <w:rPr>
                    <w:rFonts w:ascii="Cambria Math" w:eastAsia="DengXian" w:hAnsi="Cambria Math"/>
                    <w:lang w:eastAsia="zh-CN"/>
                  </w:rPr>
                </m:ctrlPr>
              </m:fPr>
              <m:num>
                <m:sSup>
                  <m:sSupPr>
                    <m:ctrlPr>
                      <w:rPr>
                        <w:rFonts w:ascii="Cambria Math" w:eastAsia="DengXian" w:hAnsi="Cambria Math"/>
                        <w:lang w:eastAsia="zh-CN"/>
                      </w:rPr>
                    </m:ctrlPr>
                  </m:sSupPr>
                  <m:e>
                    <m:r>
                      <w:rPr>
                        <w:rFonts w:ascii="Cambria Math" w:eastAsia="DengXian" w:hAnsi="Cambria Math"/>
                        <w:lang w:eastAsia="zh-CN"/>
                      </w:rPr>
                      <m:t>G</m:t>
                    </m:r>
                  </m:e>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p>
              </m:num>
              <m:den>
                <m:d>
                  <m:dPr>
                    <m:ctrlPr>
                      <w:rPr>
                        <w:rFonts w:ascii="Cambria Math" w:eastAsia="DengXian" w:hAnsi="Cambria Math"/>
                        <w:lang w:eastAsia="zh-CN"/>
                      </w:rPr>
                    </m:ctrlPr>
                  </m:dPr>
                  <m:e>
                    <m:r>
                      <m:rPr>
                        <m:sty m:val="p"/>
                      </m:rPr>
                      <w:rPr>
                        <w:rFonts w:ascii="Cambria Math" w:eastAsia="DengXian" w:hAnsi="Cambria Math"/>
                        <w:lang w:eastAsia="zh-CN"/>
                      </w:rPr>
                      <m:t>2</m:t>
                    </m:r>
                    <m:sSub>
                      <m:sSubPr>
                        <m:ctrlPr>
                          <w:rPr>
                            <w:rFonts w:ascii="Cambria Math" w:eastAsia="DengXian" w:hAnsi="Cambria Math"/>
                            <w:lang w:eastAsia="zh-CN"/>
                          </w:rPr>
                        </m:ctrlPr>
                      </m:sSubPr>
                      <m:e>
                        <m:r>
                          <m:rPr>
                            <m:sty m:val="p"/>
                          </m:rPr>
                          <w:rPr>
                            <w:rFonts w:ascii="Cambria Math" w:eastAsia="DengXian" w:hAnsi="Cambria Math"/>
                            <w:lang w:eastAsia="zh-CN"/>
                          </w:rPr>
                          <m:t>∙</m:t>
                        </m:r>
                        <m:r>
                          <w:rPr>
                            <w:rFonts w:ascii="Cambria Math" w:eastAsia="DengXian" w:hAnsi="Cambria Math"/>
                            <w:lang w:eastAsia="zh-CN"/>
                          </w:rPr>
                          <m:t>N</m:t>
                        </m:r>
                      </m:e>
                      <m:sub>
                        <m:r>
                          <w:rPr>
                            <w:rFonts w:ascii="Cambria Math" w:eastAsia="DengXian" w:hAnsi="Cambria Math"/>
                            <w:lang w:eastAsia="zh-CN"/>
                          </w:rPr>
                          <m:t>L</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Q</m:t>
                        </m:r>
                      </m:e>
                      <m:sub>
                        <m:r>
                          <w:rPr>
                            <w:rFonts w:ascii="Cambria Math" w:eastAsia="DengXian" w:hAnsi="Cambria Math"/>
                            <w:lang w:eastAsia="zh-CN"/>
                          </w:rPr>
                          <m:t>m</m:t>
                        </m:r>
                      </m:sub>
                    </m:sSub>
                  </m:e>
                </m:d>
              </m:den>
            </m:f>
          </m:e>
        </m:d>
      </m:oMath>
    </w:p>
    <w:p w14:paraId="12027ECF"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t xml:space="preserve">if only HARQ-ACK and CSI part 1 are </w:t>
      </w:r>
      <w:r w:rsidRPr="0065059E">
        <w:rPr>
          <w:rFonts w:eastAsia="DengXian"/>
          <w:lang w:eastAsia="zh-CN"/>
        </w:rPr>
        <w:t>present</w:t>
      </w:r>
      <w:r w:rsidRPr="0065059E">
        <w:rPr>
          <w:rFonts w:eastAsia="DengXian" w:hint="eastAsia"/>
          <w:lang w:eastAsia="zh-CN"/>
        </w:rPr>
        <w:t xml:space="preserve"> for transmission on the PUSCH without UL-SCH, let</w:t>
      </w:r>
      <w:r w:rsidRPr="0065059E">
        <w:rPr>
          <w:rFonts w:eastAsia="DengXian"/>
          <w:lang w:eastAsia="zh-CN"/>
        </w:rPr>
        <w:t>:</w:t>
      </w:r>
    </w:p>
    <w:p w14:paraId="04C784C0"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r>
      <w:r w:rsidRPr="0065059E">
        <w:rPr>
          <w:rFonts w:eastAsia="DengXian"/>
          <w:position w:val="-14"/>
        </w:rPr>
        <w:object w:dxaOrig="5820" w:dyaOrig="480" w14:anchorId="42DA9B77">
          <v:shape id="_x0000_i1066" type="#_x0000_t75" style="width:230pt;height:19.5pt" o:ole="">
            <v:imagedata r:id="rId90" o:title=""/>
          </v:shape>
          <o:OLEObject Type="Embed" ProgID="Equation.DSMT4" ShapeID="_x0000_i1066" DrawAspect="Content" ObjectID="_1784711437" r:id="rId91"/>
        </w:object>
      </w:r>
      <w:r w:rsidRPr="0065059E">
        <w:rPr>
          <w:rFonts w:eastAsia="DengXian" w:hint="eastAsia"/>
          <w:lang w:eastAsia="zh-CN"/>
        </w:rPr>
        <w:t>;</w:t>
      </w:r>
    </w:p>
    <w:p w14:paraId="753C5A0B"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r>
      <w:r w:rsidRPr="0065059E">
        <w:rPr>
          <w:rFonts w:eastAsia="DengXian"/>
          <w:position w:val="-14"/>
        </w:rPr>
        <w:object w:dxaOrig="2760" w:dyaOrig="400" w14:anchorId="578B0184">
          <v:shape id="_x0000_i1067" type="#_x0000_t75" style="width:108.5pt;height:15.5pt" o:ole="">
            <v:imagedata r:id="rId92" o:title=""/>
          </v:shape>
          <o:OLEObject Type="Embed" ProgID="Equation.3" ShapeID="_x0000_i1067" DrawAspect="Content" ObjectID="_1784711438" r:id="rId93"/>
        </w:object>
      </w:r>
      <w:r w:rsidRPr="0065059E">
        <w:rPr>
          <w:rFonts w:eastAsia="DengXian" w:hint="eastAsia"/>
          <w:lang w:eastAsia="zh-CN"/>
        </w:rPr>
        <w:t>;</w:t>
      </w:r>
    </w:p>
    <w:p w14:paraId="27573CDA"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r>
      <w:r w:rsidRPr="0065059E">
        <w:rPr>
          <w:rFonts w:eastAsia="DengXian"/>
          <w:position w:val="-14"/>
        </w:rPr>
        <w:object w:dxaOrig="3340" w:dyaOrig="400" w14:anchorId="0AC60444">
          <v:shape id="_x0000_i1068" type="#_x0000_t75" style="width:133pt;height:15.5pt" o:ole="">
            <v:imagedata r:id="rId94" o:title=""/>
          </v:shape>
          <o:OLEObject Type="Embed" ProgID="Equation.3" ShapeID="_x0000_i1068" DrawAspect="Content" ObjectID="_1784711439" r:id="rId95"/>
        </w:object>
      </w:r>
      <w:r w:rsidRPr="0065059E">
        <w:rPr>
          <w:rFonts w:eastAsia="DengXian" w:hint="eastAsia"/>
          <w:lang w:eastAsia="zh-CN"/>
        </w:rPr>
        <w:t xml:space="preserve">; and </w:t>
      </w:r>
    </w:p>
    <w:p w14:paraId="58C63D8D"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r>
      <w:r w:rsidRPr="0065059E">
        <w:rPr>
          <w:rFonts w:eastAsia="DengXian"/>
          <w:position w:val="-14"/>
        </w:rPr>
        <w:object w:dxaOrig="3440" w:dyaOrig="400" w14:anchorId="699E59FA">
          <v:shape id="_x0000_i1069" type="#_x0000_t75" style="width:135pt;height:15.5pt" o:ole="">
            <v:imagedata r:id="rId96" o:title=""/>
          </v:shape>
          <o:OLEObject Type="Embed" ProgID="Equation.3" ShapeID="_x0000_i1069" DrawAspect="Content" ObjectID="_1784711440" r:id="rId97"/>
        </w:object>
      </w:r>
      <w:r w:rsidRPr="0065059E">
        <w:rPr>
          <w:rFonts w:eastAsia="DengXian" w:hint="eastAsia"/>
          <w:lang w:eastAsia="zh-CN"/>
        </w:rPr>
        <w:t>;</w:t>
      </w:r>
    </w:p>
    <w:p w14:paraId="48343991"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t xml:space="preserve">if HARQ-ACK, CSI part 1 and </w:t>
      </w:r>
      <w:r w:rsidRPr="0065059E">
        <w:rPr>
          <w:rFonts w:eastAsia="DengXian" w:hint="eastAsia"/>
          <w:lang w:eastAsia="zh-CN"/>
        </w:rPr>
        <w:t xml:space="preserve">CSI part 2 are </w:t>
      </w:r>
      <w:r w:rsidRPr="0065059E">
        <w:rPr>
          <w:rFonts w:eastAsia="DengXian"/>
          <w:lang w:eastAsia="zh-CN"/>
        </w:rPr>
        <w:t>present</w:t>
      </w:r>
      <w:r w:rsidRPr="0065059E">
        <w:rPr>
          <w:rFonts w:eastAsia="DengXian" w:hint="eastAsia"/>
          <w:lang w:eastAsia="zh-CN"/>
        </w:rPr>
        <w:t xml:space="preserve"> for transmission on the PUSCH without UL-SCH, let</w:t>
      </w:r>
      <w:r w:rsidRPr="0065059E">
        <w:rPr>
          <w:rFonts w:eastAsia="DengXian"/>
          <w:lang w:eastAsia="zh-CN"/>
        </w:rPr>
        <w:t>:</w:t>
      </w:r>
    </w:p>
    <w:p w14:paraId="1691465F"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r>
      <w:r w:rsidRPr="0065059E">
        <w:rPr>
          <w:rFonts w:eastAsia="DengXian"/>
          <w:position w:val="-14"/>
        </w:rPr>
        <w:object w:dxaOrig="5820" w:dyaOrig="480" w14:anchorId="7AEEAB47">
          <v:shape id="_x0000_i1070" type="#_x0000_t75" style="width:230pt;height:19.5pt" o:ole="">
            <v:imagedata r:id="rId98" o:title=""/>
          </v:shape>
          <o:OLEObject Type="Embed" ProgID="Equation.DSMT4" ShapeID="_x0000_i1070" DrawAspect="Content" ObjectID="_1784711441" r:id="rId99"/>
        </w:object>
      </w:r>
      <w:r w:rsidRPr="0065059E">
        <w:rPr>
          <w:rFonts w:eastAsia="DengXian" w:hint="eastAsia"/>
          <w:lang w:eastAsia="zh-CN"/>
        </w:rPr>
        <w:t>;</w:t>
      </w:r>
    </w:p>
    <w:p w14:paraId="5E45640E"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r>
      <w:r w:rsidRPr="0065059E">
        <w:rPr>
          <w:rFonts w:eastAsia="DengXian"/>
          <w:position w:val="-14"/>
        </w:rPr>
        <w:object w:dxaOrig="2760" w:dyaOrig="400" w14:anchorId="312DAC5E">
          <v:shape id="_x0000_i1071" type="#_x0000_t75" style="width:108.5pt;height:15.5pt" o:ole="">
            <v:imagedata r:id="rId92" o:title=""/>
          </v:shape>
          <o:OLEObject Type="Embed" ProgID="Equation.3" ShapeID="_x0000_i1071" DrawAspect="Content" ObjectID="_1784711442" r:id="rId100"/>
        </w:object>
      </w:r>
      <w:r w:rsidRPr="0065059E">
        <w:rPr>
          <w:rFonts w:eastAsia="DengXian" w:hint="eastAsia"/>
          <w:lang w:eastAsia="zh-CN"/>
        </w:rPr>
        <w:t>;</w:t>
      </w:r>
    </w:p>
    <w:p w14:paraId="271C5A1C"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t>if the number of HARQ-ACK information bits is more than 2,</w:t>
      </w:r>
      <w:r w:rsidRPr="0065059E">
        <w:rPr>
          <w:rFonts w:eastAsia="DengXian"/>
          <w:position w:val="-14"/>
        </w:rPr>
        <w:object w:dxaOrig="7080" w:dyaOrig="400" w14:anchorId="403A6971">
          <v:shape id="_x0000_i1072" type="#_x0000_t75" style="width:278pt;height:15.5pt" o:ole="">
            <v:imagedata r:id="rId101" o:title=""/>
          </v:shape>
          <o:OLEObject Type="Embed" ProgID="Equation.3" ShapeID="_x0000_i1072" DrawAspect="Content" ObjectID="_1784711443" r:id="rId102"/>
        </w:object>
      </w:r>
      <w:r w:rsidRPr="0065059E">
        <w:rPr>
          <w:rFonts w:eastAsia="DengXian" w:hint="eastAsia"/>
          <w:lang w:eastAsia="zh-CN"/>
        </w:rPr>
        <w:t>;</w:t>
      </w:r>
      <w:r w:rsidRPr="0065059E">
        <w:rPr>
          <w:rFonts w:eastAsia="DengXian"/>
          <w:lang w:eastAsia="zh-CN"/>
        </w:rPr>
        <w:t xml:space="preserve"> otherwise, </w:t>
      </w:r>
      <w:r w:rsidRPr="0065059E">
        <w:rPr>
          <w:rFonts w:eastAsia="DengXian"/>
          <w:position w:val="-18"/>
        </w:rPr>
        <w:object w:dxaOrig="7220" w:dyaOrig="480" w14:anchorId="1BEBDEFB">
          <v:shape id="_x0000_i1073" type="#_x0000_t75" style="width:286.5pt;height:19.5pt" o:ole="">
            <v:imagedata r:id="rId103" o:title=""/>
          </v:shape>
          <o:OLEObject Type="Embed" ProgID="Equation.DSMT4" ShapeID="_x0000_i1073" DrawAspect="Content" ObjectID="_1784711444" r:id="rId104"/>
        </w:object>
      </w:r>
    </w:p>
    <w:p w14:paraId="05B9A2AA"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r>
      <w:r w:rsidRPr="0065059E">
        <w:rPr>
          <w:rFonts w:eastAsia="DengXian"/>
          <w:position w:val="-14"/>
        </w:rPr>
        <w:object w:dxaOrig="3440" w:dyaOrig="400" w14:anchorId="42D60F3C">
          <v:shape id="_x0000_i1074" type="#_x0000_t75" style="width:135pt;height:15.5pt" o:ole="">
            <v:imagedata r:id="rId96" o:title=""/>
          </v:shape>
          <o:OLEObject Type="Embed" ProgID="Equation.3" ShapeID="_x0000_i1074" DrawAspect="Content" ObjectID="_1784711445" r:id="rId105"/>
        </w:object>
      </w:r>
      <w:r w:rsidRPr="0065059E">
        <w:rPr>
          <w:rFonts w:eastAsia="DengXian" w:hint="eastAsia"/>
          <w:lang w:eastAsia="zh-CN"/>
        </w:rPr>
        <w:t>;</w:t>
      </w:r>
    </w:p>
    <w:p w14:paraId="3DA219F7"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r>
      <w:r w:rsidRPr="0065059E">
        <w:rPr>
          <w:rFonts w:eastAsia="DengXian"/>
          <w:position w:val="-14"/>
        </w:rPr>
        <w:object w:dxaOrig="3580" w:dyaOrig="400" w14:anchorId="291358A6">
          <v:shape id="_x0000_i1075" type="#_x0000_t75" style="width:142pt;height:15.5pt" o:ole="">
            <v:imagedata r:id="rId106" o:title=""/>
          </v:shape>
          <o:OLEObject Type="Embed" ProgID="Equation.3" ShapeID="_x0000_i1075" DrawAspect="Content" ObjectID="_1784711446" r:id="rId107"/>
        </w:object>
      </w:r>
      <w:r w:rsidRPr="0065059E">
        <w:rPr>
          <w:rFonts w:eastAsia="DengXian" w:hint="eastAsia"/>
          <w:lang w:eastAsia="zh-CN"/>
        </w:rPr>
        <w:t xml:space="preserve"> if the number of HARQ-ACK information bits is no more than 2, and </w:t>
      </w:r>
      <w:r w:rsidRPr="0065059E">
        <w:rPr>
          <w:rFonts w:eastAsia="DengXian"/>
          <w:position w:val="-14"/>
        </w:rPr>
        <w:object w:dxaOrig="4560" w:dyaOrig="400" w14:anchorId="663CA8B3">
          <v:shape id="_x0000_i1076" type="#_x0000_t75" style="width:179pt;height:15.5pt" o:ole="">
            <v:imagedata r:id="rId108" o:title=""/>
          </v:shape>
          <o:OLEObject Type="Embed" ProgID="Equation.3" ShapeID="_x0000_i1076" DrawAspect="Content" ObjectID="_1784711447" r:id="rId109"/>
        </w:object>
      </w:r>
      <w:r w:rsidRPr="0065059E">
        <w:rPr>
          <w:rFonts w:eastAsia="DengXian" w:hint="eastAsia"/>
          <w:lang w:eastAsia="zh-CN"/>
        </w:rPr>
        <w:t xml:space="preserve"> otherwise; and</w:t>
      </w:r>
    </w:p>
    <w:p w14:paraId="0ECAFA24"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r>
      <w:r w:rsidRPr="0065059E">
        <w:rPr>
          <w:rFonts w:eastAsia="DengXian"/>
          <w:position w:val="-14"/>
        </w:rPr>
        <w:object w:dxaOrig="3700" w:dyaOrig="400" w14:anchorId="4020D769">
          <v:shape id="_x0000_i1077" type="#_x0000_t75" style="width:144.5pt;height:15.5pt" o:ole="">
            <v:imagedata r:id="rId110" o:title=""/>
          </v:shape>
          <o:OLEObject Type="Embed" ProgID="Equation.3" ShapeID="_x0000_i1077" DrawAspect="Content" ObjectID="_1784711448" r:id="rId111"/>
        </w:object>
      </w:r>
      <w:r w:rsidRPr="0065059E">
        <w:rPr>
          <w:rFonts w:eastAsia="DengXian" w:hint="eastAsia"/>
          <w:lang w:eastAsia="zh-CN"/>
        </w:rPr>
        <w:t xml:space="preserve"> if the number of HARQ-ACK information bits is no more than 2, and </w:t>
      </w:r>
      <w:r w:rsidRPr="0065059E">
        <w:rPr>
          <w:rFonts w:eastAsia="DengXian"/>
          <w:position w:val="-14"/>
        </w:rPr>
        <w:object w:dxaOrig="4760" w:dyaOrig="400" w14:anchorId="46F49EB3">
          <v:shape id="_x0000_i1078" type="#_x0000_t75" style="width:188pt;height:15.5pt" o:ole="">
            <v:imagedata r:id="rId112" o:title=""/>
          </v:shape>
          <o:OLEObject Type="Embed" ProgID="Equation.3" ShapeID="_x0000_i1078" DrawAspect="Content" ObjectID="_1784711449" r:id="rId113"/>
        </w:object>
      </w:r>
      <w:r w:rsidRPr="0065059E">
        <w:rPr>
          <w:rFonts w:eastAsia="DengXian" w:hint="eastAsia"/>
          <w:lang w:eastAsia="zh-CN"/>
        </w:rPr>
        <w:t xml:space="preserve"> otherwise;</w:t>
      </w:r>
      <w:r w:rsidRPr="0065059E">
        <w:rPr>
          <w:rFonts w:eastAsia="DengXian"/>
          <w:lang w:eastAsia="zh-CN"/>
        </w:rPr>
        <w:t xml:space="preserve"> </w:t>
      </w:r>
    </w:p>
    <w:p w14:paraId="1BEAEFA7"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t xml:space="preserve">if only CSI part 1 and </w:t>
      </w:r>
      <w:r w:rsidRPr="0065059E">
        <w:rPr>
          <w:rFonts w:eastAsia="DengXian" w:hint="eastAsia"/>
          <w:lang w:eastAsia="zh-CN"/>
        </w:rPr>
        <w:t xml:space="preserve">CSI part 2 are </w:t>
      </w:r>
      <w:r w:rsidRPr="0065059E">
        <w:rPr>
          <w:rFonts w:eastAsia="DengXian"/>
          <w:lang w:eastAsia="zh-CN"/>
        </w:rPr>
        <w:t>present</w:t>
      </w:r>
      <w:r w:rsidRPr="0065059E">
        <w:rPr>
          <w:rFonts w:eastAsia="DengXian" w:hint="eastAsia"/>
          <w:lang w:eastAsia="zh-CN"/>
        </w:rPr>
        <w:t xml:space="preserve"> for transmission on the PUSCH without UL-SCH, let</w:t>
      </w:r>
      <w:r w:rsidRPr="0065059E">
        <w:rPr>
          <w:rFonts w:eastAsia="DengXian"/>
          <w:lang w:eastAsia="zh-CN"/>
        </w:rPr>
        <w:t>:</w:t>
      </w:r>
    </w:p>
    <w:p w14:paraId="1EF89277"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rPr>
        <w:t>-</w:t>
      </w:r>
      <w:r w:rsidRPr="0065059E">
        <w:rPr>
          <w:rFonts w:eastAsia="DengXian"/>
        </w:rPr>
        <w:tab/>
      </w:r>
      <w:r w:rsidRPr="0065059E">
        <w:rPr>
          <w:rFonts w:eastAsia="DengXian"/>
        </w:rPr>
        <w:object w:dxaOrig="7220" w:dyaOrig="480" w14:anchorId="317924C7">
          <v:shape id="_x0000_i1079" type="#_x0000_t75" style="width:286.5pt;height:19.5pt" o:ole="">
            <v:imagedata r:id="rId114" o:title=""/>
          </v:shape>
          <o:OLEObject Type="Embed" ProgID="Equation.DSMT4" ShapeID="_x0000_i1079" DrawAspect="Content" ObjectID="_1784711450" r:id="rId115"/>
        </w:object>
      </w:r>
      <w:r w:rsidRPr="0065059E">
        <w:rPr>
          <w:rFonts w:eastAsia="DengXian" w:hint="eastAsia"/>
          <w:lang w:eastAsia="zh-CN"/>
        </w:rPr>
        <w:t>;</w:t>
      </w:r>
    </w:p>
    <w:p w14:paraId="4117ACEE"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rPr>
        <w:t>-</w:t>
      </w:r>
      <w:r w:rsidRPr="0065059E">
        <w:rPr>
          <w:rFonts w:eastAsia="DengXian"/>
        </w:rPr>
        <w:tab/>
      </w:r>
      <w:r w:rsidRPr="0065059E">
        <w:rPr>
          <w:rFonts w:eastAsia="DengXian"/>
          <w:position w:val="-14"/>
        </w:rPr>
        <w:object w:dxaOrig="3440" w:dyaOrig="400" w14:anchorId="0F84A16A">
          <v:shape id="_x0000_i1080" type="#_x0000_t75" style="width:135pt;height:15.5pt" o:ole="">
            <v:imagedata r:id="rId96" o:title=""/>
          </v:shape>
          <o:OLEObject Type="Embed" ProgID="Equation.3" ShapeID="_x0000_i1080" DrawAspect="Content" ObjectID="_1784711451" r:id="rId116"/>
        </w:object>
      </w:r>
      <w:r w:rsidRPr="0065059E">
        <w:rPr>
          <w:rFonts w:eastAsia="DengXian" w:hint="eastAsia"/>
          <w:lang w:eastAsia="zh-CN"/>
        </w:rPr>
        <w:t>;</w:t>
      </w:r>
    </w:p>
    <w:p w14:paraId="44520E29"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rPr>
        <w:t>-</w:t>
      </w:r>
      <w:r w:rsidRPr="0065059E">
        <w:rPr>
          <w:rFonts w:eastAsia="DengXian"/>
        </w:rPr>
        <w:tab/>
      </w:r>
      <w:r w:rsidRPr="0065059E">
        <w:rPr>
          <w:rFonts w:eastAsia="DengXian"/>
          <w:position w:val="-14"/>
        </w:rPr>
        <w:object w:dxaOrig="3580" w:dyaOrig="400" w14:anchorId="6E311F0B">
          <v:shape id="_x0000_i1081" type="#_x0000_t75" style="width:142pt;height:15.5pt" o:ole="">
            <v:imagedata r:id="rId106" o:title=""/>
          </v:shape>
          <o:OLEObject Type="Embed" ProgID="Equation.3" ShapeID="_x0000_i1081" DrawAspect="Content" ObjectID="_1784711452" r:id="rId117"/>
        </w:object>
      </w:r>
      <w:r w:rsidRPr="0065059E">
        <w:rPr>
          <w:rFonts w:eastAsia="DengXian" w:hint="eastAsia"/>
          <w:lang w:eastAsia="zh-CN"/>
        </w:rPr>
        <w:t>; and</w:t>
      </w:r>
    </w:p>
    <w:p w14:paraId="1AF623B9"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rPr>
        <w:t>-</w:t>
      </w:r>
      <w:r w:rsidRPr="0065059E">
        <w:rPr>
          <w:rFonts w:eastAsia="DengXian"/>
        </w:rPr>
        <w:tab/>
      </w:r>
      <w:r w:rsidRPr="0065059E">
        <w:rPr>
          <w:rFonts w:eastAsia="DengXian"/>
          <w:position w:val="-14"/>
        </w:rPr>
        <w:object w:dxaOrig="3700" w:dyaOrig="400" w14:anchorId="6D80EA65">
          <v:shape id="_x0000_i1082" type="#_x0000_t75" style="width:144.5pt;height:15.5pt" o:ole="">
            <v:imagedata r:id="rId110" o:title=""/>
          </v:shape>
          <o:OLEObject Type="Embed" ProgID="Equation.3" ShapeID="_x0000_i1082" DrawAspect="Content" ObjectID="_1784711453" r:id="rId118"/>
        </w:object>
      </w:r>
      <w:r w:rsidRPr="0065059E">
        <w:rPr>
          <w:rFonts w:eastAsia="DengXian" w:hint="eastAsia"/>
          <w:lang w:eastAsia="zh-CN"/>
        </w:rPr>
        <w:t>;</w:t>
      </w:r>
    </w:p>
    <w:p w14:paraId="6FC5281A"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lastRenderedPageBreak/>
        <w:t>-</w:t>
      </w:r>
      <w:r w:rsidRPr="0065059E">
        <w:rPr>
          <w:rFonts w:eastAsia="DengXian"/>
          <w:lang w:eastAsia="zh-CN"/>
        </w:rPr>
        <w:tab/>
      </w:r>
      <w:r w:rsidRPr="0065059E">
        <w:rPr>
          <w:rFonts w:eastAsia="DengXian" w:hint="eastAsia"/>
          <w:lang w:eastAsia="zh-CN"/>
        </w:rPr>
        <w:t xml:space="preserve">let </w:t>
      </w:r>
      <w:r w:rsidRPr="0065059E">
        <w:rPr>
          <w:rFonts w:eastAsia="DengXian"/>
          <w:position w:val="-14"/>
        </w:rPr>
        <w:object w:dxaOrig="1140" w:dyaOrig="400" w14:anchorId="05AD1935">
          <v:shape id="_x0000_i1083" type="#_x0000_t75" style="width:47.5pt;height:17.5pt" o:ole="">
            <v:imagedata r:id="rId119" o:title=""/>
          </v:shape>
          <o:OLEObject Type="Embed" ProgID="Equation.3" ShapeID="_x0000_i1083" DrawAspect="Content" ObjectID="_1784711454" r:id="rId120"/>
        </w:object>
      </w:r>
      <w:r w:rsidRPr="0065059E">
        <w:rPr>
          <w:rFonts w:eastAsia="DengXian" w:hint="eastAsia"/>
          <w:lang w:eastAsia="zh-CN"/>
        </w:rPr>
        <w:t xml:space="preserve">, and denote </w:t>
      </w:r>
      <w:r w:rsidRPr="0065059E">
        <w:rPr>
          <w:rFonts w:eastAsia="DengXian"/>
          <w:position w:val="-14"/>
        </w:rPr>
        <w:object w:dxaOrig="1080" w:dyaOrig="400" w14:anchorId="5CACCB1D">
          <v:shape id="_x0000_i1084" type="#_x0000_t75" style="width:45pt;height:17.5pt" o:ole="">
            <v:imagedata r:id="rId121" o:title=""/>
          </v:shape>
          <o:OLEObject Type="Embed" ProgID="Equation.3" ShapeID="_x0000_i1084" DrawAspect="Content" ObjectID="_1784711455" r:id="rId122"/>
        </w:object>
      </w:r>
      <w:r w:rsidRPr="0065059E">
        <w:rPr>
          <w:rFonts w:eastAsia="DengXian" w:hint="eastAsia"/>
          <w:lang w:eastAsia="zh-CN"/>
        </w:rPr>
        <w:t xml:space="preserve">, </w:t>
      </w:r>
      <w:r w:rsidRPr="0065059E">
        <w:rPr>
          <w:rFonts w:eastAsia="DengXian"/>
          <w:position w:val="-14"/>
        </w:rPr>
        <w:object w:dxaOrig="1120" w:dyaOrig="400" w14:anchorId="6BF8EE99">
          <v:shape id="_x0000_i1085" type="#_x0000_t75" style="width:47.5pt;height:17.5pt" o:ole="">
            <v:imagedata r:id="rId123" o:title=""/>
          </v:shape>
          <o:OLEObject Type="Embed" ProgID="Equation.3" ShapeID="_x0000_i1085" DrawAspect="Content" ObjectID="_1784711456" r:id="rId124"/>
        </w:object>
      </w:r>
      <w:r w:rsidRPr="0065059E">
        <w:rPr>
          <w:rFonts w:eastAsia="DengXian" w:hint="eastAsia"/>
          <w:lang w:eastAsia="zh-CN"/>
        </w:rPr>
        <w:t xml:space="preserve"> as the number of OFDM symbols of the PUSCH in the first and second hop, respectively;</w:t>
      </w:r>
    </w:p>
    <w:p w14:paraId="79A05A9D"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rPr>
        <w:t>-</w:t>
      </w:r>
      <w:r w:rsidRPr="0065059E">
        <w:rPr>
          <w:rFonts w:eastAsia="DengXian"/>
        </w:rPr>
        <w:tab/>
      </w:r>
      <w:r w:rsidRPr="0065059E">
        <w:rPr>
          <w:rFonts w:eastAsia="DengXian"/>
          <w:position w:val="-10"/>
        </w:rPr>
        <w:object w:dxaOrig="360" w:dyaOrig="340" w14:anchorId="47E66655">
          <v:shape id="_x0000_i1086" type="#_x0000_t75" style="width:15pt;height:14.5pt" o:ole="">
            <v:imagedata r:id="rId125" o:title=""/>
          </v:shape>
          <o:OLEObject Type="Embed" ProgID="Equation.3" ShapeID="_x0000_i1086" DrawAspect="Content" ObjectID="_1784711457" r:id="rId126"/>
        </w:object>
      </w:r>
      <w:r w:rsidRPr="0065059E">
        <w:rPr>
          <w:rFonts w:eastAsia="DengXian" w:hint="eastAsia"/>
          <w:lang w:eastAsia="zh-CN"/>
        </w:rPr>
        <w:t xml:space="preserve"> is the number of transmission layers of the PUSCH;</w:t>
      </w:r>
    </w:p>
    <w:p w14:paraId="17C12BE7"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rPr>
        <w:t>-</w:t>
      </w:r>
      <w:r w:rsidRPr="0065059E">
        <w:rPr>
          <w:rFonts w:eastAsia="DengXian"/>
        </w:rPr>
        <w:tab/>
      </w:r>
      <w:r w:rsidRPr="0065059E">
        <w:rPr>
          <w:rFonts w:eastAsia="DengXian"/>
          <w:position w:val="-12"/>
        </w:rPr>
        <w:object w:dxaOrig="340" w:dyaOrig="360" w14:anchorId="6CF0A35E">
          <v:shape id="_x0000_i1087" type="#_x0000_t75" style="width:17.5pt;height:19.5pt" o:ole="">
            <v:imagedata r:id="rId127" o:title=""/>
          </v:shape>
          <o:OLEObject Type="Embed" ProgID="Equation.3" ShapeID="_x0000_i1087" DrawAspect="Content" ObjectID="_1784711458" r:id="rId128"/>
        </w:object>
      </w:r>
      <w:r w:rsidRPr="0065059E">
        <w:rPr>
          <w:rFonts w:eastAsia="DengXian" w:hint="eastAsia"/>
          <w:lang w:eastAsia="zh-CN"/>
        </w:rPr>
        <w:t xml:space="preserve"> is the modulation order of the PUSCH;</w:t>
      </w:r>
    </w:p>
    <w:p w14:paraId="68BE01ED"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rPr>
        <w:t>-</w:t>
      </w:r>
      <w:r w:rsidRPr="0065059E">
        <w:rPr>
          <w:rFonts w:eastAsia="DengXian" w:hint="eastAsia"/>
        </w:rPr>
        <w:tab/>
      </w:r>
      <w:r w:rsidRPr="0065059E">
        <w:rPr>
          <w:rFonts w:eastAsia="DengXian"/>
          <w:position w:val="-10"/>
        </w:rPr>
        <w:object w:dxaOrig="2180" w:dyaOrig="740" w14:anchorId="66B83AD7">
          <v:shape id="_x0000_i1088" type="#_x0000_t75" style="width:75pt;height:27pt" o:ole="">
            <v:imagedata r:id="rId129" o:title=""/>
          </v:shape>
          <o:OLEObject Type="Embed" ProgID="Equation.3" ShapeID="_x0000_i1088" DrawAspect="Content" ObjectID="_1784711459" r:id="rId130"/>
        </w:object>
      </w:r>
      <w:r w:rsidRPr="0065059E">
        <w:rPr>
          <w:rFonts w:eastAsia="DengXian" w:hint="eastAsia"/>
          <w:lang w:eastAsia="zh-CN"/>
        </w:rPr>
        <w:t>;</w:t>
      </w:r>
    </w:p>
    <w:p w14:paraId="5C5CC619"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r>
      <w:r w:rsidRPr="0065059E">
        <w:rPr>
          <w:rFonts w:eastAsia="DengXian"/>
          <w:position w:val="-10"/>
        </w:rPr>
        <w:object w:dxaOrig="2980" w:dyaOrig="800" w14:anchorId="44B64750">
          <v:shape id="_x0000_i1089" type="#_x0000_t75" style="width:104.5pt;height:28pt" o:ole="">
            <v:imagedata r:id="rId131" o:title=""/>
          </v:shape>
          <o:OLEObject Type="Embed" ProgID="Equation.3" ShapeID="_x0000_i1089" DrawAspect="Content" ObjectID="_1784711460" r:id="rId132"/>
        </w:object>
      </w:r>
      <w:r w:rsidRPr="0065059E">
        <w:rPr>
          <w:rFonts w:eastAsia="DengXian"/>
        </w:rPr>
        <w:t>;</w:t>
      </w:r>
    </w:p>
    <w:p w14:paraId="6E28A796"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w:t>
      </w:r>
      <w:r w:rsidRPr="0065059E">
        <w:rPr>
          <w:rFonts w:eastAsia="DengXian" w:hint="eastAsia"/>
          <w:lang w:eastAsia="zh-CN"/>
        </w:rPr>
        <w:tab/>
      </w:r>
      <w:r w:rsidRPr="0065059E">
        <w:rPr>
          <w:rFonts w:eastAsia="DengXian"/>
        </w:rPr>
        <w:object w:dxaOrig="2360" w:dyaOrig="780" w14:anchorId="1FDA8F8C">
          <v:shape id="_x0000_i1090" type="#_x0000_t75" style="width:82pt;height:27.5pt" o:ole="">
            <v:imagedata r:id="rId133" o:title=""/>
          </v:shape>
          <o:OLEObject Type="Embed" ProgID="Equation.DSMT4" ShapeID="_x0000_i1090" DrawAspect="Content" ObjectID="_1784711461" r:id="rId134"/>
        </w:object>
      </w:r>
      <w:r w:rsidRPr="0065059E">
        <w:rPr>
          <w:rFonts w:eastAsia="DengXian" w:hint="eastAsia"/>
          <w:lang w:eastAsia="zh-CN"/>
        </w:rPr>
        <w:t>.</w:t>
      </w:r>
    </w:p>
    <w:p w14:paraId="28B22506"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If frequency hopping is not configured for the PUSCH, </w:t>
      </w:r>
    </w:p>
    <w:p w14:paraId="554310A6"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r>
      <w:r w:rsidRPr="0065059E">
        <w:rPr>
          <w:rFonts w:eastAsia="DengXian" w:hint="eastAsia"/>
          <w:lang w:eastAsia="zh-CN"/>
        </w:rPr>
        <w:t xml:space="preserve">denote </w:t>
      </w:r>
      <w:r w:rsidRPr="0065059E">
        <w:rPr>
          <w:rFonts w:eastAsia="DengXian"/>
          <w:position w:val="-6"/>
        </w:rPr>
        <w:object w:dxaOrig="320" w:dyaOrig="320" w14:anchorId="1EC1AC47">
          <v:shape id="_x0000_i1091" type="#_x0000_t75" style="width:13pt;height:13pt" o:ole="">
            <v:imagedata r:id="rId70" o:title=""/>
          </v:shape>
          <o:OLEObject Type="Embed" ProgID="Equation.3" ShapeID="_x0000_i1091" DrawAspect="Content" ObjectID="_1784711462" r:id="rId135"/>
        </w:object>
      </w:r>
      <w:r w:rsidRPr="0065059E">
        <w:rPr>
          <w:rFonts w:eastAsia="DengXian" w:hint="eastAsia"/>
          <w:lang w:eastAsia="zh-CN"/>
        </w:rPr>
        <w:t xml:space="preserve"> as the OFDM symbol index of the first OFDM symbol after the first set of consecutive OFDM symbol(s) carrying DMRS;</w:t>
      </w:r>
    </w:p>
    <w:p w14:paraId="08E2965C"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r>
      <w:r w:rsidRPr="0065059E">
        <w:rPr>
          <w:rFonts w:eastAsia="DengXian" w:hint="eastAsia"/>
          <w:lang w:eastAsia="zh-CN"/>
        </w:rPr>
        <w:t xml:space="preserve">denote </w:t>
      </w:r>
      <w:r w:rsidRPr="0065059E">
        <w:rPr>
          <w:rFonts w:eastAsia="DengXian"/>
          <w:position w:val="-12"/>
        </w:rPr>
        <w:object w:dxaOrig="360" w:dyaOrig="380" w14:anchorId="06FADF09">
          <v:shape id="_x0000_i1092" type="#_x0000_t75" style="width:17pt;height:17.5pt" o:ole="">
            <v:imagedata r:id="rId136" o:title=""/>
          </v:shape>
          <o:OLEObject Type="Embed" ProgID="Equation.3" ShapeID="_x0000_i1092" DrawAspect="Content" ObjectID="_1784711463" r:id="rId137"/>
        </w:object>
      </w:r>
      <w:r w:rsidRPr="0065059E">
        <w:rPr>
          <w:rFonts w:eastAsia="DengXian" w:hint="eastAsia"/>
          <w:lang w:eastAsia="zh-CN"/>
        </w:rPr>
        <w:t xml:space="preserve"> as the OFDM symbol index of the first OFDM symbol that does not carry DMRS;</w:t>
      </w:r>
    </w:p>
    <w:p w14:paraId="77AF0A08"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r>
      <w:r w:rsidRPr="0065059E">
        <w:rPr>
          <w:rFonts w:eastAsia="DengXian" w:hint="eastAsia"/>
          <w:lang w:eastAsia="zh-CN"/>
        </w:rPr>
        <w:t xml:space="preserve">if HARQ-ACK is </w:t>
      </w:r>
      <w:r w:rsidRPr="0065059E">
        <w:rPr>
          <w:rFonts w:eastAsia="DengXian"/>
          <w:lang w:eastAsia="zh-CN"/>
        </w:rPr>
        <w:t>present</w:t>
      </w:r>
      <w:r w:rsidRPr="0065059E">
        <w:rPr>
          <w:rFonts w:eastAsia="DengXian" w:hint="eastAsia"/>
          <w:lang w:eastAsia="zh-CN"/>
        </w:rPr>
        <w:t xml:space="preserve"> for transmission on the PUSCH</w:t>
      </w:r>
      <w:r w:rsidRPr="0065059E">
        <w:rPr>
          <w:rFonts w:eastAsia="DengXian"/>
          <w:lang w:eastAsia="zh-CN"/>
        </w:rPr>
        <w:t xml:space="preserve"> or if both HARQ-ACK and CG-UCI are present on the same PUSCH with UL-SCH</w:t>
      </w:r>
      <w:r w:rsidRPr="0065059E">
        <w:rPr>
          <w:rFonts w:eastAsia="DengXian" w:hint="eastAsia"/>
          <w:lang w:eastAsia="zh-CN"/>
        </w:rPr>
        <w:t xml:space="preserve">, let </w:t>
      </w:r>
      <w:r w:rsidRPr="0065059E">
        <w:rPr>
          <w:rFonts w:eastAsia="DengXian"/>
          <w:position w:val="-14"/>
        </w:rPr>
        <w:object w:dxaOrig="1560" w:dyaOrig="400" w14:anchorId="614B1B6F">
          <v:shape id="_x0000_i1093" type="#_x0000_t75" style="width:59.5pt;height:15.5pt" o:ole="">
            <v:imagedata r:id="rId138" o:title=""/>
          </v:shape>
          <o:OLEObject Type="Embed" ProgID="Equation.3" ShapeID="_x0000_i1093" DrawAspect="Content" ObjectID="_1784711464" r:id="rId139"/>
        </w:object>
      </w:r>
      <w:r w:rsidRPr="0065059E">
        <w:rPr>
          <w:rFonts w:eastAsia="DengXian" w:hint="eastAsia"/>
          <w:lang w:eastAsia="zh-CN"/>
        </w:rPr>
        <w:t>;</w:t>
      </w:r>
    </w:p>
    <w:p w14:paraId="1120C11B"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r>
      <w:r w:rsidRPr="0065059E">
        <w:rPr>
          <w:rFonts w:eastAsia="DengXian" w:hint="eastAsia"/>
          <w:lang w:eastAsia="zh-CN"/>
        </w:rPr>
        <w:t xml:space="preserve">if CSI is present for transmission on the PUSCH, let </w:t>
      </w:r>
      <w:r w:rsidRPr="0065059E">
        <w:rPr>
          <w:rFonts w:eastAsia="DengXian"/>
          <w:position w:val="-14"/>
        </w:rPr>
        <w:object w:dxaOrig="2060" w:dyaOrig="400" w14:anchorId="19684FE3">
          <v:shape id="_x0000_i1094" type="#_x0000_t75" style="width:81pt;height:15.5pt" o:ole="">
            <v:imagedata r:id="rId140" o:title=""/>
          </v:shape>
          <o:OLEObject Type="Embed" ProgID="Equation.3" ShapeID="_x0000_i1094" DrawAspect="Content" ObjectID="_1784711465" r:id="rId141"/>
        </w:object>
      </w:r>
      <w:r w:rsidRPr="0065059E">
        <w:rPr>
          <w:rFonts w:eastAsia="DengXian" w:hint="eastAsia"/>
          <w:lang w:eastAsia="zh-CN"/>
        </w:rPr>
        <w:t xml:space="preserve"> and </w:t>
      </w:r>
      <w:r w:rsidRPr="0065059E">
        <w:rPr>
          <w:rFonts w:eastAsia="DengXian"/>
          <w:position w:val="-14"/>
        </w:rPr>
        <w:object w:dxaOrig="2079" w:dyaOrig="400" w14:anchorId="51CD73C8">
          <v:shape id="_x0000_i1095" type="#_x0000_t75" style="width:82pt;height:15.5pt" o:ole="">
            <v:imagedata r:id="rId142" o:title=""/>
          </v:shape>
          <o:OLEObject Type="Embed" ProgID="Equation.3" ShapeID="_x0000_i1095" DrawAspect="Content" ObjectID="_1784711466" r:id="rId143"/>
        </w:object>
      </w:r>
      <w:r w:rsidRPr="0065059E">
        <w:rPr>
          <w:rFonts w:eastAsia="DengXian" w:hint="eastAsia"/>
          <w:lang w:eastAsia="zh-CN"/>
        </w:rPr>
        <w:t>;</w:t>
      </w:r>
    </w:p>
    <w:p w14:paraId="309CE760"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bookmarkStart w:id="9" w:name="OLE_LINK18"/>
      <w:r w:rsidRPr="0065059E">
        <w:rPr>
          <w:rFonts w:eastAsia="DengXian"/>
          <w:lang w:eastAsia="zh-CN"/>
        </w:rPr>
        <w:t>-</w:t>
      </w:r>
      <w:r w:rsidRPr="0065059E">
        <w:rPr>
          <w:rFonts w:eastAsia="DengXian"/>
          <w:lang w:eastAsia="zh-CN"/>
        </w:rPr>
        <w:tab/>
      </w:r>
      <w:r w:rsidRPr="0065059E">
        <w:rPr>
          <w:rFonts w:eastAsia="DengXian" w:hint="eastAsia"/>
          <w:lang w:eastAsia="zh-CN"/>
        </w:rPr>
        <w:t xml:space="preserve">if </w:t>
      </w:r>
      <w:r w:rsidRPr="0065059E">
        <w:rPr>
          <w:rFonts w:eastAsia="DengXian"/>
          <w:lang w:eastAsia="zh-CN"/>
        </w:rPr>
        <w:t>CG-UCI</w:t>
      </w:r>
      <w:r w:rsidRPr="0065059E">
        <w:rPr>
          <w:rFonts w:eastAsia="DengXian" w:hint="eastAsia"/>
          <w:lang w:eastAsia="zh-CN"/>
        </w:rPr>
        <w:t xml:space="preserve"> is </w:t>
      </w:r>
      <w:r w:rsidRPr="0065059E">
        <w:rPr>
          <w:rFonts w:eastAsia="DengXian"/>
          <w:lang w:eastAsia="zh-CN"/>
        </w:rPr>
        <w:t>present</w:t>
      </w:r>
      <w:r w:rsidRPr="0065059E">
        <w:rPr>
          <w:rFonts w:eastAsia="DengXian" w:hint="eastAsia"/>
          <w:lang w:eastAsia="zh-CN"/>
        </w:rPr>
        <w:t xml:space="preserve"> for transmission on the PUSCH</w:t>
      </w:r>
      <w:r w:rsidRPr="0065059E">
        <w:rPr>
          <w:rFonts w:eastAsia="DengXian"/>
          <w:lang w:eastAsia="zh-CN"/>
        </w:rPr>
        <w:t xml:space="preserve"> without HARQ-ACK</w:t>
      </w:r>
      <w:r w:rsidRPr="0065059E">
        <w:rPr>
          <w:rFonts w:eastAsia="DengXian" w:hint="eastAsia"/>
          <w:lang w:eastAsia="zh-CN"/>
        </w:rPr>
        <w:t>, let</w:t>
      </w:r>
      <w:r w:rsidRPr="0065059E">
        <w:rPr>
          <w:rFonts w:eastAsia="DengXian"/>
        </w:rPr>
        <w:t xml:space="preserve"> </w:t>
      </w:r>
      <m:oMath>
        <m:sSup>
          <m:sSupPr>
            <m:ctrlPr>
              <w:rPr>
                <w:rFonts w:ascii="Cambria Math" w:eastAsia="DengXian" w:hAnsi="Cambria Math"/>
                <w:i/>
              </w:rPr>
            </m:ctrlPr>
          </m:sSupPr>
          <m:e>
            <m:r>
              <w:rPr>
                <w:rFonts w:ascii="Cambria Math" w:eastAsia="DengXian" w:hAnsi="Cambria Math"/>
              </w:rPr>
              <m:t>G</m:t>
            </m:r>
          </m:e>
          <m:sup>
            <m:r>
              <m:rPr>
                <m:sty m:val="p"/>
              </m:rPr>
              <w:rPr>
                <w:rFonts w:ascii="Cambria Math" w:eastAsia="DengXian" w:hAnsi="Cambria Math"/>
              </w:rPr>
              <m:t>CG-UCI</m:t>
            </m:r>
          </m:sup>
        </m:sSup>
        <m:d>
          <m:dPr>
            <m:ctrlPr>
              <w:rPr>
                <w:rFonts w:ascii="Cambria Math" w:eastAsia="DengXian" w:hAnsi="Cambria Math"/>
                <w:i/>
              </w:rPr>
            </m:ctrlPr>
          </m:dPr>
          <m:e>
            <m:r>
              <w:rPr>
                <w:rFonts w:ascii="Cambria Math" w:eastAsia="DengXian" w:hAnsi="Cambria Math"/>
              </w:rPr>
              <m:t>1</m:t>
            </m:r>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G</m:t>
            </m:r>
          </m:e>
          <m:sup>
            <m:r>
              <m:rPr>
                <m:sty m:val="p"/>
              </m:rPr>
              <w:rPr>
                <w:rFonts w:ascii="Cambria Math" w:eastAsia="DengXian" w:hAnsi="Cambria Math"/>
              </w:rPr>
              <m:t>CG-UCI</m:t>
            </m:r>
          </m:sup>
        </m:sSup>
      </m:oMath>
      <w:r w:rsidRPr="0065059E">
        <w:rPr>
          <w:rFonts w:eastAsia="DengXian" w:hint="eastAsia"/>
          <w:lang w:eastAsia="zh-CN"/>
        </w:rPr>
        <w:t>;</w:t>
      </w:r>
      <w:bookmarkEnd w:id="9"/>
    </w:p>
    <w:p w14:paraId="0E651B0E"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w:t>
      </w:r>
      <w:r w:rsidRPr="0065059E">
        <w:rPr>
          <w:rFonts w:eastAsia="DengXian"/>
          <w:lang w:eastAsia="zh-CN"/>
        </w:rPr>
        <w:tab/>
      </w:r>
      <w:r w:rsidRPr="0065059E">
        <w:rPr>
          <w:rFonts w:eastAsia="DengXian" w:hint="eastAsia"/>
          <w:lang w:eastAsia="zh-CN"/>
        </w:rPr>
        <w:t xml:space="preserve">let </w:t>
      </w:r>
      <w:r w:rsidRPr="0065059E">
        <w:rPr>
          <w:rFonts w:eastAsia="DengXian"/>
          <w:position w:val="-14"/>
        </w:rPr>
        <w:object w:dxaOrig="1100" w:dyaOrig="400" w14:anchorId="51DFA1F6">
          <v:shape id="_x0000_i1096" type="#_x0000_t75" style="width:45pt;height:17.5pt" o:ole="">
            <v:imagedata r:id="rId144" o:title=""/>
          </v:shape>
          <o:OLEObject Type="Embed" ProgID="Equation.3" ShapeID="_x0000_i1096" DrawAspect="Content" ObjectID="_1784711467" r:id="rId145"/>
        </w:object>
      </w:r>
      <w:r w:rsidRPr="0065059E">
        <w:rPr>
          <w:rFonts w:eastAsia="DengXian" w:hint="eastAsia"/>
          <w:lang w:eastAsia="zh-CN"/>
        </w:rPr>
        <w:t xml:space="preserve"> </w:t>
      </w:r>
      <w:proofErr w:type="spellStart"/>
      <w:r w:rsidRPr="0065059E">
        <w:rPr>
          <w:rFonts w:eastAsia="DengXian" w:hint="eastAsia"/>
          <w:lang w:eastAsia="zh-CN"/>
        </w:rPr>
        <w:t>and</w:t>
      </w:r>
      <w:proofErr w:type="spellEnd"/>
      <w:r w:rsidRPr="0065059E">
        <w:rPr>
          <w:rFonts w:eastAsia="DengXian" w:hint="eastAsia"/>
          <w:lang w:eastAsia="zh-CN"/>
        </w:rPr>
        <w:t xml:space="preserve"> </w:t>
      </w:r>
      <w:r w:rsidRPr="0065059E">
        <w:rPr>
          <w:rFonts w:eastAsia="DengXian"/>
          <w:position w:val="-14"/>
        </w:rPr>
        <w:object w:dxaOrig="2000" w:dyaOrig="400" w14:anchorId="0B554033">
          <v:shape id="_x0000_i1097" type="#_x0000_t75" style="width:84.5pt;height:17.5pt" o:ole="">
            <v:imagedata r:id="rId146" o:title=""/>
          </v:shape>
          <o:OLEObject Type="Embed" ProgID="Equation.3" ShapeID="_x0000_i1097" DrawAspect="Content" ObjectID="_1784711468" r:id="rId147"/>
        </w:object>
      </w:r>
      <w:r w:rsidRPr="0065059E">
        <w:rPr>
          <w:rFonts w:eastAsia="DengXian" w:hint="eastAsia"/>
          <w:lang w:eastAsia="zh-CN"/>
        </w:rPr>
        <w:t>.</w:t>
      </w:r>
    </w:p>
    <w:p w14:paraId="57CB9F02"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The </w:t>
      </w:r>
      <w:r w:rsidRPr="0065059E">
        <w:rPr>
          <w:rFonts w:eastAsia="DengXian"/>
          <w:lang w:eastAsia="zh-CN"/>
        </w:rPr>
        <w:t>multiplex</w:t>
      </w:r>
      <w:r w:rsidRPr="0065059E">
        <w:rPr>
          <w:rFonts w:eastAsia="DengXian" w:hint="eastAsia"/>
          <w:lang w:eastAsia="zh-CN"/>
        </w:rPr>
        <w:t xml:space="preserve">ed data and control coded bit sequence </w:t>
      </w:r>
      <w:r w:rsidRPr="0065059E">
        <w:rPr>
          <w:rFonts w:eastAsia="DengXian"/>
          <w:position w:val="-12"/>
        </w:rPr>
        <w:object w:dxaOrig="1960" w:dyaOrig="360" w14:anchorId="608C923B">
          <v:shape id="_x0000_i1098" type="#_x0000_t75" style="width:87pt;height:17pt" o:ole="">
            <v:imagedata r:id="rId26" o:title=""/>
          </v:shape>
          <o:OLEObject Type="Embed" ProgID="Equation.3" ShapeID="_x0000_i1098" DrawAspect="Content" ObjectID="_1784711469" r:id="rId148"/>
        </w:object>
      </w:r>
      <w:r w:rsidRPr="0065059E">
        <w:rPr>
          <w:rFonts w:eastAsia="DengXian" w:hint="eastAsia"/>
          <w:lang w:eastAsia="zh-CN"/>
        </w:rPr>
        <w:t xml:space="preserve"> is obtained according to the following:</w:t>
      </w:r>
    </w:p>
    <w:p w14:paraId="399FEF09" w14:textId="77777777" w:rsidR="0065059E" w:rsidRPr="0065059E" w:rsidRDefault="0065059E" w:rsidP="0065059E">
      <w:pPr>
        <w:overflowPunct w:val="0"/>
        <w:autoSpaceDE w:val="0"/>
        <w:autoSpaceDN w:val="0"/>
        <w:adjustRightInd w:val="0"/>
        <w:textAlignment w:val="baseline"/>
        <w:rPr>
          <w:rFonts w:eastAsia="DengXian"/>
          <w:b/>
          <w:u w:val="single"/>
          <w:lang w:eastAsia="zh-CN"/>
        </w:rPr>
      </w:pPr>
      <w:r w:rsidRPr="0065059E">
        <w:rPr>
          <w:rFonts w:eastAsia="DengXian"/>
          <w:b/>
          <w:u w:val="single"/>
          <w:lang w:eastAsia="zh-CN"/>
        </w:rPr>
        <w:t>Step 1:</w:t>
      </w:r>
    </w:p>
    <w:p w14:paraId="47A207E8"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Set </w:t>
      </w:r>
      <w:r w:rsidRPr="0065059E">
        <w:rPr>
          <w:rFonts w:eastAsia="DengXian"/>
          <w:position w:val="-12"/>
        </w:rPr>
        <w:object w:dxaOrig="1740" w:dyaOrig="380" w14:anchorId="0BD2D9FF">
          <v:shape id="_x0000_i1099" type="#_x0000_t75" style="width:74.5pt;height:15.5pt" o:ole="">
            <v:imagedata r:id="rId149" o:title=""/>
          </v:shape>
          <o:OLEObject Type="Embed" ProgID="Equation.DSMT4" ShapeID="_x0000_i1099" DrawAspect="Content" ObjectID="_1784711470" r:id="rId150"/>
        </w:object>
      </w:r>
      <w:r w:rsidRPr="0065059E">
        <w:rPr>
          <w:rFonts w:eastAsia="DengXian" w:hint="eastAsia"/>
          <w:lang w:eastAsia="zh-CN"/>
        </w:rPr>
        <w:t xml:space="preserve"> for </w:t>
      </w:r>
      <w:r w:rsidRPr="0065059E">
        <w:rPr>
          <w:rFonts w:eastAsia="DengXian"/>
          <w:position w:val="-14"/>
        </w:rPr>
        <w:object w:dxaOrig="2240" w:dyaOrig="400" w14:anchorId="3301C914">
          <v:shape id="_x0000_i1100" type="#_x0000_t75" style="width:96.5pt;height:17.5pt" o:ole="">
            <v:imagedata r:id="rId44" o:title=""/>
          </v:shape>
          <o:OLEObject Type="Embed" ProgID="Equation.3" ShapeID="_x0000_i1100" DrawAspect="Content" ObjectID="_1784711471" r:id="rId151"/>
        </w:object>
      </w:r>
      <w:r w:rsidRPr="0065059E">
        <w:rPr>
          <w:rFonts w:eastAsia="DengXian" w:hint="eastAsia"/>
          <w:lang w:eastAsia="zh-CN"/>
        </w:rPr>
        <w:t>;</w:t>
      </w:r>
    </w:p>
    <w:p w14:paraId="2E162EBE"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Set </w:t>
      </w:r>
      <w:r w:rsidRPr="0065059E">
        <w:rPr>
          <w:rFonts w:eastAsia="DengXian"/>
          <w:position w:val="-16"/>
        </w:rPr>
        <w:object w:dxaOrig="2180" w:dyaOrig="440" w14:anchorId="668BDC01">
          <v:shape id="_x0000_i1101" type="#_x0000_t75" style="width:94pt;height:19.5pt" o:ole="">
            <v:imagedata r:id="rId152" o:title=""/>
          </v:shape>
          <o:OLEObject Type="Embed" ProgID="Equation.DSMT4" ShapeID="_x0000_i1101" DrawAspect="Content" ObjectID="_1784711472" r:id="rId153"/>
        </w:object>
      </w:r>
      <w:r w:rsidRPr="0065059E">
        <w:rPr>
          <w:rFonts w:eastAsia="DengXian" w:hint="eastAsia"/>
          <w:lang w:eastAsia="zh-CN"/>
        </w:rPr>
        <w:t xml:space="preserve"> for </w:t>
      </w:r>
      <w:r w:rsidRPr="0065059E">
        <w:rPr>
          <w:rFonts w:eastAsia="DengXian"/>
          <w:position w:val="-14"/>
        </w:rPr>
        <w:object w:dxaOrig="2240" w:dyaOrig="400" w14:anchorId="1E84071B">
          <v:shape id="_x0000_i1102" type="#_x0000_t75" style="width:96.5pt;height:17.5pt" o:ole="">
            <v:imagedata r:id="rId44" o:title=""/>
          </v:shape>
          <o:OLEObject Type="Embed" ProgID="Equation.3" ShapeID="_x0000_i1102" DrawAspect="Content" ObjectID="_1784711473" r:id="rId154"/>
        </w:object>
      </w:r>
      <w:r w:rsidRPr="0065059E">
        <w:rPr>
          <w:rFonts w:eastAsia="DengXian" w:hint="eastAsia"/>
          <w:lang w:eastAsia="zh-CN"/>
        </w:rPr>
        <w:t>;</w:t>
      </w:r>
    </w:p>
    <w:p w14:paraId="240BF23C"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Set </w:t>
      </w:r>
      <w:r w:rsidRPr="0065059E">
        <w:rPr>
          <w:rFonts w:eastAsia="DengXian"/>
          <w:position w:val="-12"/>
        </w:rPr>
        <w:object w:dxaOrig="1219" w:dyaOrig="380" w14:anchorId="4A114A22">
          <v:shape id="_x0000_i1103" type="#_x0000_t75" style="width:50pt;height:15.5pt" o:ole="">
            <v:imagedata r:id="rId155" o:title=""/>
          </v:shape>
          <o:OLEObject Type="Embed" ProgID="Equation.DSMT4" ShapeID="_x0000_i1103" DrawAspect="Content" ObjectID="_1784711474" r:id="rId156"/>
        </w:object>
      </w:r>
      <w:r w:rsidRPr="0065059E">
        <w:rPr>
          <w:rFonts w:eastAsia="DengXian" w:hint="eastAsia"/>
          <w:lang w:eastAsia="zh-CN"/>
        </w:rPr>
        <w:t xml:space="preserve"> for </w:t>
      </w:r>
      <w:r w:rsidRPr="0065059E">
        <w:rPr>
          <w:rFonts w:eastAsia="DengXian"/>
          <w:position w:val="-14"/>
        </w:rPr>
        <w:object w:dxaOrig="2240" w:dyaOrig="400" w14:anchorId="1455E474">
          <v:shape id="_x0000_i1104" type="#_x0000_t75" style="width:96.5pt;height:17.5pt" o:ole="">
            <v:imagedata r:id="rId44" o:title=""/>
          </v:shape>
          <o:OLEObject Type="Embed" ProgID="Equation.3" ShapeID="_x0000_i1104" DrawAspect="Content" ObjectID="_1784711475" r:id="rId157"/>
        </w:object>
      </w:r>
      <w:r w:rsidRPr="0065059E">
        <w:rPr>
          <w:rFonts w:eastAsia="DengXian" w:hint="eastAsia"/>
          <w:lang w:eastAsia="zh-CN"/>
        </w:rPr>
        <w:t>;</w:t>
      </w:r>
    </w:p>
    <w:p w14:paraId="7958BF03"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Set </w:t>
      </w:r>
      <w:r w:rsidRPr="0065059E">
        <w:rPr>
          <w:rFonts w:eastAsia="DengXian"/>
          <w:position w:val="-16"/>
        </w:rPr>
        <w:object w:dxaOrig="1660" w:dyaOrig="440" w14:anchorId="3E29F169">
          <v:shape id="_x0000_i1105" type="#_x0000_t75" style="width:70pt;height:19.5pt" o:ole="">
            <v:imagedata r:id="rId158" o:title=""/>
          </v:shape>
          <o:OLEObject Type="Embed" ProgID="Equation.DSMT4" ShapeID="_x0000_i1105" DrawAspect="Content" ObjectID="_1784711476" r:id="rId159"/>
        </w:object>
      </w:r>
      <w:r w:rsidRPr="0065059E">
        <w:rPr>
          <w:rFonts w:eastAsia="DengXian" w:hint="eastAsia"/>
          <w:lang w:eastAsia="zh-CN"/>
        </w:rPr>
        <w:t xml:space="preserve"> for </w:t>
      </w:r>
      <w:r w:rsidRPr="0065059E">
        <w:rPr>
          <w:rFonts w:eastAsia="DengXian"/>
          <w:position w:val="-14"/>
        </w:rPr>
        <w:object w:dxaOrig="2240" w:dyaOrig="400" w14:anchorId="6A1F169E">
          <v:shape id="_x0000_i1106" type="#_x0000_t75" style="width:96.5pt;height:17.5pt" o:ole="">
            <v:imagedata r:id="rId44" o:title=""/>
          </v:shape>
          <o:OLEObject Type="Embed" ProgID="Equation.3" ShapeID="_x0000_i1106" DrawAspect="Content" ObjectID="_1784711477" r:id="rId160"/>
        </w:object>
      </w:r>
      <w:r w:rsidRPr="0065059E">
        <w:rPr>
          <w:rFonts w:eastAsia="DengXian" w:hint="eastAsia"/>
          <w:lang w:eastAsia="zh-CN"/>
        </w:rPr>
        <w:t>;</w:t>
      </w:r>
    </w:p>
    <w:p w14:paraId="5CA4C069"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if the number of HARQ-ACK information bits</w:t>
      </w:r>
      <w:r w:rsidRPr="0065059E">
        <w:rPr>
          <w:rFonts w:eastAsia="DengXian"/>
          <w:lang w:eastAsia="zh-CN"/>
        </w:rPr>
        <w:t xml:space="preserve"> </w:t>
      </w:r>
      <w:r w:rsidRPr="0065059E">
        <w:rPr>
          <w:rFonts w:eastAsia="DengXian" w:hint="eastAsia"/>
          <w:lang w:eastAsia="zh-CN"/>
        </w:rPr>
        <w:t>to be transmitted on PUSCH is 0, 1 or 2 bits</w:t>
      </w:r>
      <w:r w:rsidRPr="0065059E">
        <w:rPr>
          <w:rFonts w:eastAsia="DengXian"/>
          <w:lang w:eastAsia="zh-CN"/>
        </w:rPr>
        <w:t xml:space="preserve"> and without CG-UCI:</w:t>
      </w:r>
    </w:p>
    <w:p w14:paraId="377672C2" w14:textId="77777777" w:rsidR="0065059E" w:rsidRPr="0065059E" w:rsidRDefault="0065059E" w:rsidP="0065059E">
      <w:pPr>
        <w:overflowPunct w:val="0"/>
        <w:autoSpaceDE w:val="0"/>
        <w:autoSpaceDN w:val="0"/>
        <w:adjustRightInd w:val="0"/>
        <w:ind w:left="284"/>
        <w:textAlignment w:val="baseline"/>
        <w:rPr>
          <w:rFonts w:eastAsia="DengXian"/>
          <w:lang w:eastAsia="zh-CN"/>
        </w:rPr>
      </w:pPr>
      <w:r w:rsidRPr="0065059E">
        <w:rPr>
          <w:rFonts w:eastAsia="DengXian" w:hint="eastAsia"/>
          <w:lang w:eastAsia="zh-CN"/>
        </w:rPr>
        <w:t>the number of reserved resource elements for potential HARQ-ACK transmission is calculated according to Clause</w:t>
      </w:r>
      <w:r w:rsidRPr="0065059E">
        <w:rPr>
          <w:rFonts w:eastAsia="DengXian"/>
          <w:lang w:eastAsia="zh-CN"/>
        </w:rPr>
        <w:t> </w:t>
      </w:r>
      <w:r w:rsidRPr="0065059E">
        <w:rPr>
          <w:rFonts w:eastAsia="DengXian" w:hint="eastAsia"/>
          <w:lang w:eastAsia="zh-CN"/>
        </w:rPr>
        <w:t>6.3.2.4.</w:t>
      </w:r>
      <w:r w:rsidRPr="0065059E">
        <w:rPr>
          <w:rFonts w:eastAsia="DengXian"/>
          <w:lang w:eastAsia="zh-CN"/>
        </w:rPr>
        <w:t>2</w:t>
      </w:r>
      <w:r w:rsidRPr="0065059E">
        <w:rPr>
          <w:rFonts w:eastAsia="DengXian" w:hint="eastAsia"/>
          <w:lang w:eastAsia="zh-CN"/>
        </w:rPr>
        <w:t xml:space="preserve">.1, by setting </w:t>
      </w:r>
      <w:r w:rsidRPr="0065059E">
        <w:rPr>
          <w:rFonts w:eastAsia="DengXian"/>
          <w:position w:val="-12"/>
        </w:rPr>
        <w:object w:dxaOrig="920" w:dyaOrig="360" w14:anchorId="45B3A48F">
          <v:shape id="_x0000_i1107" type="#_x0000_t75" style="width:45pt;height:19.5pt" o:ole="">
            <v:imagedata r:id="rId161" o:title=""/>
          </v:shape>
          <o:OLEObject Type="Embed" ProgID="Equation.DSMT4" ShapeID="_x0000_i1107" DrawAspect="Content" ObjectID="_1784711478" r:id="rId162"/>
        </w:object>
      </w:r>
      <w:r w:rsidRPr="0065059E">
        <w:rPr>
          <w:rFonts w:eastAsia="DengXian" w:hint="eastAsia"/>
          <w:lang w:eastAsia="zh-CN"/>
        </w:rPr>
        <w:t>;</w:t>
      </w:r>
    </w:p>
    <w:p w14:paraId="561D448E" w14:textId="77777777" w:rsidR="0065059E" w:rsidRPr="0065059E" w:rsidRDefault="0065059E" w:rsidP="0065059E">
      <w:pPr>
        <w:overflowPunct w:val="0"/>
        <w:autoSpaceDE w:val="0"/>
        <w:autoSpaceDN w:val="0"/>
        <w:adjustRightInd w:val="0"/>
        <w:ind w:left="284"/>
        <w:textAlignment w:val="baseline"/>
        <w:rPr>
          <w:rFonts w:eastAsia="DengXian"/>
          <w:lang w:eastAsia="zh-CN"/>
        </w:rPr>
      </w:pPr>
      <w:r w:rsidRPr="0065059E">
        <w:rPr>
          <w:rFonts w:eastAsia="DengXian" w:hint="eastAsia"/>
          <w:lang w:eastAsia="zh-CN"/>
        </w:rPr>
        <w:t xml:space="preserve">denote </w:t>
      </w:r>
      <w:r w:rsidRPr="0065059E">
        <w:rPr>
          <w:rFonts w:eastAsia="DengXian"/>
          <w:position w:val="-12"/>
        </w:rPr>
        <w:object w:dxaOrig="560" w:dyaOrig="380" w14:anchorId="17BCD0C7">
          <v:shape id="_x0000_i1108" type="#_x0000_t75" style="width:21.5pt;height:15pt" o:ole="">
            <v:imagedata r:id="rId163" o:title=""/>
          </v:shape>
          <o:OLEObject Type="Embed" ProgID="Equation.DSMT4" ShapeID="_x0000_i1108" DrawAspect="Content" ObjectID="_1784711479" r:id="rId164"/>
        </w:object>
      </w:r>
      <w:r w:rsidRPr="0065059E">
        <w:rPr>
          <w:rFonts w:eastAsia="DengXian" w:hint="eastAsia"/>
          <w:lang w:eastAsia="zh-CN"/>
        </w:rPr>
        <w:t xml:space="preserve"> as the number of coded bits for potential HARQ-ACK transmission using the reserved resource elements;</w:t>
      </w:r>
    </w:p>
    <w:p w14:paraId="3BDBF1C0" w14:textId="77777777" w:rsidR="0065059E" w:rsidRPr="0065059E" w:rsidRDefault="0065059E" w:rsidP="0065059E">
      <w:pPr>
        <w:overflowPunct w:val="0"/>
        <w:autoSpaceDE w:val="0"/>
        <w:autoSpaceDN w:val="0"/>
        <w:adjustRightInd w:val="0"/>
        <w:ind w:left="284"/>
        <w:textAlignment w:val="baseline"/>
        <w:rPr>
          <w:rFonts w:eastAsia="DengXian"/>
          <w:lang w:eastAsia="zh-CN"/>
        </w:rPr>
      </w:pPr>
      <w:r w:rsidRPr="0065059E">
        <w:rPr>
          <w:rFonts w:eastAsia="DengXian" w:hint="eastAsia"/>
          <w:lang w:eastAsia="zh-CN"/>
        </w:rPr>
        <w:t>if</w:t>
      </w:r>
      <w:r w:rsidRPr="0065059E">
        <w:rPr>
          <w:rFonts w:eastAsia="DengXian"/>
        </w:rPr>
        <w:t xml:space="preserve"> </w:t>
      </w:r>
      <w:r w:rsidRPr="0065059E">
        <w:rPr>
          <w:rFonts w:eastAsia="DengXian"/>
          <w:lang w:eastAsia="zh-CN"/>
        </w:rPr>
        <w:t>frequency hopping is configured for the PUSCH,</w:t>
      </w:r>
      <w:r w:rsidRPr="0065059E">
        <w:rPr>
          <w:rFonts w:eastAsia="DengXian" w:hint="eastAsia"/>
          <w:lang w:eastAsia="zh-CN"/>
        </w:rPr>
        <w:t xml:space="preserve"> let </w:t>
      </w:r>
      <w:r w:rsidRPr="0065059E">
        <w:rPr>
          <w:rFonts w:eastAsia="DengXian"/>
          <w:position w:val="-16"/>
        </w:rPr>
        <w:object w:dxaOrig="3879" w:dyaOrig="440" w14:anchorId="41A21911">
          <v:shape id="_x0000_i1109" type="#_x0000_t75" style="width:154pt;height:17.5pt" o:ole="">
            <v:imagedata r:id="rId165" o:title=""/>
          </v:shape>
          <o:OLEObject Type="Embed" ProgID="Equation.DSMT4" ShapeID="_x0000_i1109" DrawAspect="Content" ObjectID="_1784711480" r:id="rId166"/>
        </w:object>
      </w:r>
      <w:r w:rsidRPr="0065059E">
        <w:rPr>
          <w:rFonts w:eastAsia="DengXian" w:hint="eastAsia"/>
          <w:lang w:eastAsia="zh-CN"/>
        </w:rPr>
        <w:t xml:space="preserve"> and </w:t>
      </w:r>
      <w:r w:rsidRPr="0065059E">
        <w:rPr>
          <w:rFonts w:eastAsia="DengXian"/>
          <w:position w:val="-16"/>
        </w:rPr>
        <w:object w:dxaOrig="3980" w:dyaOrig="480" w14:anchorId="02A8728D">
          <v:shape id="_x0000_i1110" type="#_x0000_t75" style="width:154pt;height:19.5pt" o:ole="">
            <v:imagedata r:id="rId167" o:title=""/>
          </v:shape>
          <o:OLEObject Type="Embed" ProgID="Equation.DSMT4" ShapeID="_x0000_i1110" DrawAspect="Content" ObjectID="_1784711481" r:id="rId168"/>
        </w:object>
      </w:r>
      <w:r w:rsidRPr="0065059E">
        <w:rPr>
          <w:rFonts w:eastAsia="DengXian" w:hint="eastAsia"/>
          <w:lang w:eastAsia="zh-CN"/>
        </w:rPr>
        <w:t>;</w:t>
      </w:r>
    </w:p>
    <w:p w14:paraId="7FD61761" w14:textId="77777777" w:rsidR="0065059E" w:rsidRPr="0065059E" w:rsidRDefault="0065059E" w:rsidP="0065059E">
      <w:pPr>
        <w:overflowPunct w:val="0"/>
        <w:autoSpaceDE w:val="0"/>
        <w:autoSpaceDN w:val="0"/>
        <w:adjustRightInd w:val="0"/>
        <w:ind w:left="284"/>
        <w:textAlignment w:val="baseline"/>
        <w:rPr>
          <w:rFonts w:eastAsia="DengXian"/>
          <w:lang w:eastAsia="zh-CN"/>
        </w:rPr>
      </w:pPr>
      <w:r w:rsidRPr="0065059E">
        <w:rPr>
          <w:rFonts w:eastAsia="DengXian" w:hint="eastAsia"/>
          <w:lang w:eastAsia="zh-CN"/>
        </w:rPr>
        <w:t xml:space="preserve">if </w:t>
      </w:r>
      <w:r w:rsidRPr="0065059E">
        <w:rPr>
          <w:rFonts w:eastAsia="DengXian"/>
          <w:lang w:eastAsia="zh-CN"/>
        </w:rPr>
        <w:t xml:space="preserve">frequency hopping is </w:t>
      </w:r>
      <w:r w:rsidRPr="0065059E">
        <w:rPr>
          <w:rFonts w:eastAsia="DengXian" w:hint="eastAsia"/>
          <w:lang w:eastAsia="zh-CN"/>
        </w:rPr>
        <w:t xml:space="preserve">not </w:t>
      </w:r>
      <w:r w:rsidRPr="0065059E">
        <w:rPr>
          <w:rFonts w:eastAsia="DengXian"/>
          <w:lang w:eastAsia="zh-CN"/>
        </w:rPr>
        <w:t>configured for the PUSCH</w:t>
      </w:r>
      <w:r w:rsidRPr="0065059E">
        <w:rPr>
          <w:rFonts w:eastAsia="DengXian" w:hint="eastAsia"/>
          <w:lang w:eastAsia="zh-CN"/>
        </w:rPr>
        <w:t xml:space="preserve">, let </w:t>
      </w:r>
      <w:r w:rsidRPr="0065059E">
        <w:rPr>
          <w:rFonts w:eastAsia="DengXian"/>
          <w:position w:val="-12"/>
        </w:rPr>
        <w:object w:dxaOrig="1540" w:dyaOrig="380" w14:anchorId="133F48BE">
          <v:shape id="_x0000_i1111" type="#_x0000_t75" style="width:62pt;height:15pt" o:ole="">
            <v:imagedata r:id="rId169" o:title=""/>
          </v:shape>
          <o:OLEObject Type="Embed" ProgID="Equation.DSMT4" ShapeID="_x0000_i1111" DrawAspect="Content" ObjectID="_1784711482" r:id="rId170"/>
        </w:object>
      </w:r>
      <w:r w:rsidRPr="0065059E">
        <w:rPr>
          <w:rFonts w:eastAsia="DengXian" w:hint="eastAsia"/>
          <w:lang w:eastAsia="zh-CN"/>
        </w:rPr>
        <w:t>;</w:t>
      </w:r>
    </w:p>
    <w:p w14:paraId="534BF320" w14:textId="77777777" w:rsidR="0065059E" w:rsidRPr="0065059E" w:rsidRDefault="0065059E" w:rsidP="0065059E">
      <w:pPr>
        <w:overflowPunct w:val="0"/>
        <w:autoSpaceDE w:val="0"/>
        <w:autoSpaceDN w:val="0"/>
        <w:adjustRightInd w:val="0"/>
        <w:ind w:left="284"/>
        <w:textAlignment w:val="baseline"/>
        <w:rPr>
          <w:rFonts w:eastAsia="DengXian"/>
          <w:lang w:eastAsia="zh-CN"/>
        </w:rPr>
      </w:pPr>
      <w:r w:rsidRPr="0065059E">
        <w:rPr>
          <w:rFonts w:eastAsia="DengXian" w:hint="eastAsia"/>
          <w:lang w:eastAsia="zh-CN"/>
        </w:rPr>
        <w:lastRenderedPageBreak/>
        <w:t xml:space="preserve">denote </w:t>
      </w:r>
      <w:r w:rsidRPr="0065059E">
        <w:rPr>
          <w:rFonts w:eastAsia="DengXian"/>
          <w:position w:val="-12"/>
        </w:rPr>
        <w:object w:dxaOrig="480" w:dyaOrig="380" w14:anchorId="7DD6595E">
          <v:shape id="_x0000_i1112" type="#_x0000_t75" style="width:21.5pt;height:15.5pt" o:ole="">
            <v:imagedata r:id="rId171" o:title=""/>
          </v:shape>
          <o:OLEObject Type="Embed" ProgID="Equation.3" ShapeID="_x0000_i1112" DrawAspect="Content" ObjectID="_1784711483" r:id="rId172"/>
        </w:object>
      </w:r>
      <w:r w:rsidRPr="0065059E">
        <w:rPr>
          <w:rFonts w:eastAsia="DengXian" w:hint="eastAsia"/>
          <w:lang w:eastAsia="zh-CN"/>
        </w:rPr>
        <w:t xml:space="preserve"> as the set of reserved resource elements for potential HARQ-ACK transmission, in OFDM symbol </w:t>
      </w:r>
      <w:r w:rsidRPr="0065059E">
        <w:rPr>
          <w:rFonts w:eastAsia="DengXian"/>
          <w:position w:val="-6"/>
        </w:rPr>
        <w:object w:dxaOrig="139" w:dyaOrig="279" w14:anchorId="232F72C5">
          <v:shape id="_x0000_i1113" type="#_x0000_t75" style="width:7pt;height:12.5pt" o:ole="">
            <v:imagedata r:id="rId28" o:title=""/>
          </v:shape>
          <o:OLEObject Type="Embed" ProgID="Equation.3" ShapeID="_x0000_i1113" DrawAspect="Content" ObjectID="_1784711484" r:id="rId173"/>
        </w:object>
      </w:r>
      <w:r w:rsidRPr="0065059E">
        <w:rPr>
          <w:rFonts w:eastAsia="DengXian" w:hint="eastAsia"/>
          <w:lang w:eastAsia="zh-CN"/>
        </w:rPr>
        <w:t xml:space="preserve">, for </w:t>
      </w:r>
      <w:r w:rsidRPr="0065059E">
        <w:rPr>
          <w:rFonts w:eastAsia="DengXian"/>
          <w:position w:val="-14"/>
        </w:rPr>
        <w:object w:dxaOrig="2240" w:dyaOrig="400" w14:anchorId="6E52C0B6">
          <v:shape id="_x0000_i1114" type="#_x0000_t75" style="width:96.5pt;height:17.5pt" o:ole="">
            <v:imagedata r:id="rId44" o:title=""/>
          </v:shape>
          <o:OLEObject Type="Embed" ProgID="Equation.3" ShapeID="_x0000_i1114" DrawAspect="Content" ObjectID="_1784711485" r:id="rId174"/>
        </w:object>
      </w:r>
      <w:r w:rsidRPr="0065059E">
        <w:rPr>
          <w:rFonts w:eastAsia="DengXian" w:hint="eastAsia"/>
          <w:lang w:eastAsia="zh-CN"/>
        </w:rPr>
        <w:t>;</w:t>
      </w:r>
    </w:p>
    <w:p w14:paraId="23BAFB74"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2"/>
        </w:rPr>
        <w:object w:dxaOrig="1180" w:dyaOrig="380" w14:anchorId="77B7FB74">
          <v:shape id="_x0000_i1115" type="#_x0000_t75" style="width:52.5pt;height:17.5pt" o:ole="">
            <v:imagedata r:id="rId175" o:title=""/>
          </v:shape>
          <o:OLEObject Type="Embed" ProgID="Equation.3" ShapeID="_x0000_i1115" DrawAspect="Content" ObjectID="_1784711486" r:id="rId176"/>
        </w:object>
      </w:r>
      <w:r w:rsidRPr="0065059E">
        <w:rPr>
          <w:rFonts w:eastAsia="DengXian" w:hint="eastAsia"/>
          <w:lang w:eastAsia="zh-CN"/>
        </w:rPr>
        <w:t>;</w:t>
      </w:r>
    </w:p>
    <w:p w14:paraId="574D4909"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2"/>
        </w:rPr>
        <w:object w:dxaOrig="1240" w:dyaOrig="380" w14:anchorId="68367C5C">
          <v:shape id="_x0000_i1116" type="#_x0000_t75" style="width:54pt;height:17.5pt" o:ole="">
            <v:imagedata r:id="rId177" o:title=""/>
          </v:shape>
          <o:OLEObject Type="Embed" ProgID="Equation.3" ShapeID="_x0000_i1116" DrawAspect="Content" ObjectID="_1784711487" r:id="rId178"/>
        </w:object>
      </w:r>
      <w:r w:rsidRPr="0065059E">
        <w:rPr>
          <w:rFonts w:eastAsia="DengXian" w:hint="eastAsia"/>
          <w:lang w:eastAsia="zh-CN"/>
        </w:rPr>
        <w:t>;</w:t>
      </w:r>
    </w:p>
    <w:p w14:paraId="4AF7CB71"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position w:val="-12"/>
        </w:rPr>
        <w:object w:dxaOrig="940" w:dyaOrig="380" w14:anchorId="0D4DD2EE">
          <v:shape id="_x0000_i1117" type="#_x0000_t75" style="width:39pt;height:15.5pt" o:ole="">
            <v:imagedata r:id="rId179" o:title=""/>
          </v:shape>
          <o:OLEObject Type="Embed" ProgID="Equation.3" ShapeID="_x0000_i1117" DrawAspect="Content" ObjectID="_1784711488" r:id="rId180"/>
        </w:object>
      </w:r>
      <w:r w:rsidRPr="0065059E">
        <w:rPr>
          <w:rFonts w:eastAsia="DengXian" w:hint="eastAsia"/>
          <w:lang w:eastAsia="zh-CN"/>
        </w:rPr>
        <w:t xml:space="preserve"> for </w:t>
      </w:r>
      <w:r w:rsidRPr="0065059E">
        <w:rPr>
          <w:rFonts w:eastAsia="DengXian"/>
          <w:position w:val="-14"/>
        </w:rPr>
        <w:object w:dxaOrig="2240" w:dyaOrig="400" w14:anchorId="7DA1B173">
          <v:shape id="_x0000_i1118" type="#_x0000_t75" style="width:96.5pt;height:17.5pt" o:ole="">
            <v:imagedata r:id="rId44" o:title=""/>
          </v:shape>
          <o:OLEObject Type="Embed" ProgID="Equation.3" ShapeID="_x0000_i1118" DrawAspect="Content" ObjectID="_1784711489" r:id="rId181"/>
        </w:object>
      </w:r>
      <w:r w:rsidRPr="0065059E">
        <w:rPr>
          <w:rFonts w:eastAsia="DengXian" w:hint="eastAsia"/>
          <w:lang w:eastAsia="zh-CN"/>
        </w:rPr>
        <w:t>;</w:t>
      </w:r>
    </w:p>
    <w:p w14:paraId="1F447A7B"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 xml:space="preserve">for </w:t>
      </w:r>
      <w:r w:rsidRPr="0065059E">
        <w:rPr>
          <w:rFonts w:eastAsia="DengXian"/>
          <w:position w:val="-6"/>
        </w:rPr>
        <w:object w:dxaOrig="460" w:dyaOrig="279" w14:anchorId="3F21836F">
          <v:shape id="_x0000_i1119" type="#_x0000_t75" style="width:21.5pt;height:12.5pt" o:ole="">
            <v:imagedata r:id="rId182" o:title=""/>
          </v:shape>
          <o:OLEObject Type="Embed" ProgID="Equation.3" ShapeID="_x0000_i1119" DrawAspect="Content" ObjectID="_1784711490" r:id="rId183"/>
        </w:object>
      </w:r>
      <w:r w:rsidRPr="0065059E">
        <w:rPr>
          <w:rFonts w:eastAsia="DengXian" w:hint="eastAsia"/>
          <w:lang w:eastAsia="zh-CN"/>
        </w:rPr>
        <w:t xml:space="preserve"> to </w:t>
      </w:r>
      <w:r w:rsidRPr="0065059E">
        <w:rPr>
          <w:rFonts w:eastAsia="DengXian"/>
          <w:position w:val="-14"/>
        </w:rPr>
        <w:object w:dxaOrig="740" w:dyaOrig="400" w14:anchorId="03BC2081">
          <v:shape id="_x0000_i1120" type="#_x0000_t75" style="width:33pt;height:17.5pt" o:ole="">
            <v:imagedata r:id="rId184" o:title=""/>
          </v:shape>
          <o:OLEObject Type="Embed" ProgID="Equation.3" ShapeID="_x0000_i1120" DrawAspect="Content" ObjectID="_1784711491" r:id="rId185"/>
        </w:object>
      </w:r>
    </w:p>
    <w:p w14:paraId="211B7EA7"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position w:val="-6"/>
        </w:rPr>
        <w:object w:dxaOrig="620" w:dyaOrig="320" w14:anchorId="6337ACE8">
          <v:shape id="_x0000_i1121" type="#_x0000_t75" style="width:29.5pt;height:13pt" o:ole="">
            <v:imagedata r:id="rId186" o:title=""/>
          </v:shape>
          <o:OLEObject Type="Embed" ProgID="Equation.3" ShapeID="_x0000_i1121" DrawAspect="Content" ObjectID="_1784711492" r:id="rId187"/>
        </w:object>
      </w:r>
      <w:r w:rsidRPr="0065059E">
        <w:rPr>
          <w:rFonts w:eastAsia="DengXian" w:hint="eastAsia"/>
          <w:lang w:eastAsia="zh-CN"/>
        </w:rPr>
        <w:t>;</w:t>
      </w:r>
    </w:p>
    <w:p w14:paraId="36D68876"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 xml:space="preserve">while </w:t>
      </w:r>
      <w:r w:rsidRPr="0065059E">
        <w:rPr>
          <w:rFonts w:eastAsia="DengXian"/>
          <w:position w:val="-12"/>
        </w:rPr>
        <w:object w:dxaOrig="1800" w:dyaOrig="380" w14:anchorId="69F13B63">
          <v:shape id="_x0000_i1122" type="#_x0000_t75" style="width:80pt;height:17.5pt" o:ole="">
            <v:imagedata r:id="rId188" o:title=""/>
          </v:shape>
          <o:OLEObject Type="Embed" ProgID="Equation.DSMT4" ShapeID="_x0000_i1122" DrawAspect="Content" ObjectID="_1784711493" r:id="rId189"/>
        </w:object>
      </w:r>
    </w:p>
    <w:p w14:paraId="5F3DEEC2"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1240" w:dyaOrig="400" w14:anchorId="66802F83">
          <v:shape id="_x0000_i1123" type="#_x0000_t75" style="width:54pt;height:19.5pt" o:ole="">
            <v:imagedata r:id="rId190" o:title=""/>
          </v:shape>
          <o:OLEObject Type="Embed" ProgID="Equation.DSMT4" ShapeID="_x0000_i1123" DrawAspect="Content" ObjectID="_1784711494" r:id="rId191"/>
        </w:object>
      </w:r>
    </w:p>
    <w:p w14:paraId="65FD64C9"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3600" w:dyaOrig="400" w14:anchorId="5EAB99AB">
          <v:shape id="_x0000_i1124" type="#_x0000_t75" style="width:159pt;height:19.5pt" o:ole="">
            <v:imagedata r:id="rId192" o:title=""/>
          </v:shape>
          <o:OLEObject Type="Embed" ProgID="Equation.DSMT4" ShapeID="_x0000_i1124" DrawAspect="Content" ObjectID="_1784711495" r:id="rId193"/>
        </w:object>
      </w:r>
    </w:p>
    <w:p w14:paraId="45106AD4"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6"/>
        </w:rPr>
        <w:object w:dxaOrig="540" w:dyaOrig="279" w14:anchorId="7833103B">
          <v:shape id="_x0000_i1125" type="#_x0000_t75" style="width:24.5pt;height:12.5pt" o:ole="">
            <v:imagedata r:id="rId194" o:title=""/>
          </v:shape>
          <o:OLEObject Type="Embed" ProgID="Equation.3" ShapeID="_x0000_i1125" DrawAspect="Content" ObjectID="_1784711496" r:id="rId195"/>
        </w:object>
      </w:r>
      <w:r w:rsidRPr="0065059E">
        <w:rPr>
          <w:rFonts w:eastAsia="DengXian" w:hint="eastAsia"/>
          <w:lang w:eastAsia="zh-CN"/>
        </w:rPr>
        <w:t>;</w:t>
      </w:r>
    </w:p>
    <w:p w14:paraId="21DF31DE"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1880" w:dyaOrig="400" w14:anchorId="5A02A2D7">
          <v:shape id="_x0000_i1126" type="#_x0000_t75" style="width:82.5pt;height:17.5pt" o:ole="">
            <v:imagedata r:id="rId196" o:title=""/>
          </v:shape>
          <o:OLEObject Type="Embed" ProgID="Equation.DSMT4" ShapeID="_x0000_i1126" DrawAspect="Content" ObjectID="_1784711497" r:id="rId197"/>
        </w:object>
      </w:r>
      <w:r w:rsidRPr="0065059E">
        <w:rPr>
          <w:rFonts w:eastAsia="DengXian" w:hint="eastAsia"/>
          <w:lang w:eastAsia="zh-CN"/>
        </w:rPr>
        <w:t>;</w:t>
      </w:r>
    </w:p>
    <w:p w14:paraId="0A88C5E1"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if</w:t>
      </w:r>
    </w:p>
    <w:p w14:paraId="3C1BED01"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3600" w:dyaOrig="400" w14:anchorId="322DF23D">
          <v:shape id="_x0000_i1127" type="#_x0000_t75" style="width:159pt;height:19.5pt" o:ole="">
            <v:imagedata r:id="rId198" o:title=""/>
          </v:shape>
          <o:OLEObject Type="Embed" ProgID="Equation.DSMT4" ShapeID="_x0000_i1127" DrawAspect="Content" ObjectID="_1784711498" r:id="rId199"/>
        </w:object>
      </w:r>
    </w:p>
    <w:p w14:paraId="166015E9"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8"/>
        </w:rPr>
        <w:object w:dxaOrig="4320" w:dyaOrig="480" w14:anchorId="27B2E9B9">
          <v:shape id="_x0000_i1128" type="#_x0000_t75" style="width:178.5pt;height:21.5pt" o:ole="">
            <v:imagedata r:id="rId200" o:title=""/>
          </v:shape>
          <o:OLEObject Type="Embed" ProgID="Equation.DSMT4" ShapeID="_x0000_i1128" DrawAspect="Content" ObjectID="_1784711499" r:id="rId201"/>
        </w:object>
      </w:r>
      <w:r w:rsidRPr="0065059E">
        <w:rPr>
          <w:rFonts w:eastAsia="DengXian" w:hint="eastAsia"/>
          <w:lang w:eastAsia="zh-CN"/>
        </w:rPr>
        <w:t>;</w:t>
      </w:r>
    </w:p>
    <w:p w14:paraId="7F353740"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8"/>
        </w:rPr>
        <w:object w:dxaOrig="4020" w:dyaOrig="520" w14:anchorId="15BD36B3">
          <v:shape id="_x0000_i1129" type="#_x0000_t75" style="width:170pt;height:22pt" o:ole="">
            <v:imagedata r:id="rId202" o:title=""/>
          </v:shape>
          <o:OLEObject Type="Embed" ProgID="Equation.DSMT4" ShapeID="_x0000_i1129" DrawAspect="Content" ObjectID="_1784711500" r:id="rId203"/>
        </w:object>
      </w:r>
      <w:r w:rsidRPr="0065059E">
        <w:rPr>
          <w:rFonts w:eastAsia="DengXian" w:hint="eastAsia"/>
          <w:lang w:eastAsia="zh-CN"/>
        </w:rPr>
        <w:t>;</w:t>
      </w:r>
    </w:p>
    <w:p w14:paraId="37958783"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w:t>
      </w:r>
      <w:r w:rsidRPr="0065059E">
        <w:rPr>
          <w:rFonts w:eastAsia="DengXian"/>
          <w:lang w:eastAsia="zh-CN"/>
        </w:rPr>
        <w:t xml:space="preserve">nd </w:t>
      </w:r>
      <w:r w:rsidRPr="0065059E">
        <w:rPr>
          <w:rFonts w:eastAsia="DengXian" w:hint="eastAsia"/>
          <w:lang w:eastAsia="zh-CN"/>
        </w:rPr>
        <w:t>if</w:t>
      </w:r>
    </w:p>
    <w:p w14:paraId="7E7C90C4"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10"/>
        </w:rPr>
        <w:object w:dxaOrig="560" w:dyaOrig="320" w14:anchorId="16E8385D">
          <v:shape id="_x0000_i1130" type="#_x0000_t75" style="width:24.5pt;height:13pt" o:ole="">
            <v:imagedata r:id="rId204" o:title=""/>
          </v:shape>
          <o:OLEObject Type="Embed" ProgID="Equation.3" ShapeID="_x0000_i1130" DrawAspect="Content" ObjectID="_1784711501" r:id="rId205"/>
        </w:object>
      </w:r>
      <w:r w:rsidRPr="0065059E">
        <w:rPr>
          <w:rFonts w:eastAsia="DengXian" w:hint="eastAsia"/>
          <w:lang w:eastAsia="zh-CN"/>
        </w:rPr>
        <w:t xml:space="preserve"> to </w:t>
      </w:r>
      <w:r w:rsidRPr="0065059E">
        <w:rPr>
          <w:rFonts w:eastAsia="DengXian"/>
          <w:position w:val="-12"/>
        </w:rPr>
        <w:object w:dxaOrig="880" w:dyaOrig="380" w14:anchorId="65C6F843">
          <v:shape id="_x0000_i1131" type="#_x0000_t75" style="width:44.5pt;height:19.5pt" o:ole="">
            <v:imagedata r:id="rId206" o:title=""/>
          </v:shape>
          <o:OLEObject Type="Embed" ProgID="Equation.3" ShapeID="_x0000_i1131" DrawAspect="Content" ObjectID="_1784711502" r:id="rId207"/>
        </w:object>
      </w:r>
    </w:p>
    <w:p w14:paraId="0BCAA9CA" w14:textId="77777777" w:rsidR="0065059E" w:rsidRPr="0065059E" w:rsidRDefault="0065059E" w:rsidP="0065059E">
      <w:pPr>
        <w:overflowPunct w:val="0"/>
        <w:autoSpaceDE w:val="0"/>
        <w:autoSpaceDN w:val="0"/>
        <w:adjustRightInd w:val="0"/>
        <w:ind w:left="1702" w:hanging="284"/>
        <w:textAlignment w:val="baseline"/>
        <w:rPr>
          <w:rFonts w:eastAsia="DengXian"/>
        </w:rPr>
      </w:pPr>
      <w:r w:rsidRPr="0065059E">
        <w:rPr>
          <w:rFonts w:eastAsia="DengXian"/>
          <w:position w:val="-16"/>
        </w:rPr>
        <w:object w:dxaOrig="2860" w:dyaOrig="440" w14:anchorId="1D2F1030">
          <v:shape id="_x0000_i1132" type="#_x0000_t75" style="width:121.5pt;height:19.5pt" o:ole="">
            <v:imagedata r:id="rId208" o:title=""/>
          </v:shape>
          <o:OLEObject Type="Embed" ProgID="Equation.DSMT4" ShapeID="_x0000_i1132" DrawAspect="Content" ObjectID="_1784711503" r:id="rId209"/>
        </w:object>
      </w:r>
    </w:p>
    <w:p w14:paraId="78E06426"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2"/>
        </w:rPr>
        <w:object w:dxaOrig="2720" w:dyaOrig="380" w14:anchorId="318CBFDB">
          <v:shape id="_x0000_i1133" type="#_x0000_t75" style="width:119.5pt;height:17.5pt" o:ole="">
            <v:imagedata r:id="rId210" o:title=""/>
          </v:shape>
          <o:OLEObject Type="Embed" ProgID="Equation.3" ShapeID="_x0000_i1133" DrawAspect="Content" ObjectID="_1784711504" r:id="rId211"/>
        </w:object>
      </w:r>
      <w:r w:rsidRPr="0065059E">
        <w:rPr>
          <w:rFonts w:eastAsia="DengXian" w:hint="eastAsia"/>
          <w:lang w:eastAsia="zh-CN"/>
        </w:rPr>
        <w:t>;</w:t>
      </w:r>
    </w:p>
    <w:p w14:paraId="536F07BB"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for</w:t>
      </w:r>
    </w:p>
    <w:p w14:paraId="65886992"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end if</w:t>
      </w:r>
    </w:p>
    <w:p w14:paraId="3D4701AC"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position w:val="-6"/>
        </w:rPr>
        <w:object w:dxaOrig="760" w:dyaOrig="279" w14:anchorId="7FA8F3CB">
          <v:shape id="_x0000_i1134" type="#_x0000_t75" style="width:34.5pt;height:12.5pt" o:ole="">
            <v:imagedata r:id="rId212" o:title=""/>
          </v:shape>
          <o:OLEObject Type="Embed" ProgID="Equation.3" ShapeID="_x0000_i1134" DrawAspect="Content" ObjectID="_1784711505" r:id="rId213"/>
        </w:object>
      </w:r>
      <w:r w:rsidRPr="0065059E">
        <w:rPr>
          <w:rFonts w:eastAsia="DengXian" w:hint="eastAsia"/>
          <w:lang w:eastAsia="zh-CN"/>
        </w:rPr>
        <w:t>;</w:t>
      </w:r>
    </w:p>
    <w:p w14:paraId="6817F215"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end while</w:t>
      </w:r>
    </w:p>
    <w:p w14:paraId="79AEFE38"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end for</w:t>
      </w:r>
    </w:p>
    <w:p w14:paraId="495BAE71"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else</w:t>
      </w:r>
    </w:p>
    <w:p w14:paraId="5D4007E1"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position w:val="-12"/>
        </w:rPr>
        <w:object w:dxaOrig="940" w:dyaOrig="380" w14:anchorId="0F9DBEA4">
          <v:shape id="_x0000_i1135" type="#_x0000_t75" style="width:39pt;height:15.5pt" o:ole="">
            <v:imagedata r:id="rId179" o:title=""/>
          </v:shape>
          <o:OLEObject Type="Embed" ProgID="Equation.3" ShapeID="_x0000_i1135" DrawAspect="Content" ObjectID="_1784711506" r:id="rId214"/>
        </w:object>
      </w:r>
      <w:r w:rsidRPr="0065059E">
        <w:rPr>
          <w:rFonts w:eastAsia="DengXian" w:hint="eastAsia"/>
          <w:lang w:eastAsia="zh-CN"/>
        </w:rPr>
        <w:t xml:space="preserve"> for </w:t>
      </w:r>
      <w:r w:rsidRPr="0065059E">
        <w:rPr>
          <w:rFonts w:eastAsia="DengXian"/>
          <w:position w:val="-14"/>
        </w:rPr>
        <w:object w:dxaOrig="2240" w:dyaOrig="400" w14:anchorId="31A751DA">
          <v:shape id="_x0000_i1136" type="#_x0000_t75" style="width:96.5pt;height:17.5pt" o:ole="">
            <v:imagedata r:id="rId44" o:title=""/>
          </v:shape>
          <o:OLEObject Type="Embed" ProgID="Equation.3" ShapeID="_x0000_i1136" DrawAspect="Content" ObjectID="_1784711507" r:id="rId215"/>
        </w:object>
      </w:r>
      <w:r w:rsidRPr="0065059E">
        <w:rPr>
          <w:rFonts w:eastAsia="DengXian" w:hint="eastAsia"/>
          <w:lang w:eastAsia="zh-CN"/>
        </w:rPr>
        <w:t>;</w:t>
      </w:r>
    </w:p>
    <w:p w14:paraId="7C7B32FA"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end if</w:t>
      </w:r>
    </w:p>
    <w:p w14:paraId="1D5FA4C5"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Denote </w:t>
      </w:r>
      <w:r w:rsidRPr="0065059E">
        <w:rPr>
          <w:rFonts w:eastAsia="DengXian"/>
          <w:position w:val="-16"/>
        </w:rPr>
        <w:object w:dxaOrig="1680" w:dyaOrig="440" w14:anchorId="7AFBDB7A">
          <v:shape id="_x0000_i1137" type="#_x0000_t75" style="width:74.5pt;height:19.5pt" o:ole="">
            <v:imagedata r:id="rId216" o:title=""/>
          </v:shape>
          <o:OLEObject Type="Embed" ProgID="Equation.3" ShapeID="_x0000_i1137" DrawAspect="Content" ObjectID="_1784711508" r:id="rId217"/>
        </w:object>
      </w:r>
      <w:r w:rsidRPr="0065059E">
        <w:rPr>
          <w:rFonts w:eastAsia="DengXian" w:hint="eastAsia"/>
          <w:lang w:eastAsia="zh-CN"/>
        </w:rPr>
        <w:t xml:space="preserve"> as the number of elements in </w:t>
      </w:r>
      <w:r w:rsidRPr="0065059E">
        <w:rPr>
          <w:rFonts w:eastAsia="DengXian"/>
          <w:position w:val="-12"/>
        </w:rPr>
        <w:object w:dxaOrig="480" w:dyaOrig="380" w14:anchorId="2B1FDBDF">
          <v:shape id="_x0000_i1138" type="#_x0000_t75" style="width:21.5pt;height:15.5pt" o:ole="">
            <v:imagedata r:id="rId218" o:title=""/>
          </v:shape>
          <o:OLEObject Type="Embed" ProgID="Equation.3" ShapeID="_x0000_i1138" DrawAspect="Content" ObjectID="_1784711509" r:id="rId219"/>
        </w:object>
      </w:r>
      <w:r w:rsidRPr="0065059E">
        <w:rPr>
          <w:rFonts w:eastAsia="DengXian" w:hint="eastAsia"/>
          <w:lang w:eastAsia="zh-CN"/>
        </w:rPr>
        <w:t>.</w:t>
      </w:r>
    </w:p>
    <w:p w14:paraId="7940EE75" w14:textId="77777777" w:rsidR="0065059E" w:rsidRPr="0065059E" w:rsidRDefault="0065059E" w:rsidP="0065059E">
      <w:pPr>
        <w:overflowPunct w:val="0"/>
        <w:autoSpaceDE w:val="0"/>
        <w:autoSpaceDN w:val="0"/>
        <w:adjustRightInd w:val="0"/>
        <w:textAlignment w:val="baseline"/>
        <w:rPr>
          <w:rFonts w:eastAsia="DengXian"/>
          <w:b/>
          <w:lang w:eastAsia="zh-CN"/>
        </w:rPr>
      </w:pPr>
      <w:r w:rsidRPr="0065059E">
        <w:rPr>
          <w:rFonts w:eastAsia="DengXian"/>
          <w:b/>
          <w:lang w:eastAsia="zh-CN"/>
        </w:rPr>
        <w:lastRenderedPageBreak/>
        <w:t>Step 2:</w:t>
      </w:r>
    </w:p>
    <w:p w14:paraId="4B08F6FD"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if HARQ-ACK is </w:t>
      </w:r>
      <w:r w:rsidRPr="0065059E">
        <w:rPr>
          <w:rFonts w:eastAsia="DengXian"/>
          <w:lang w:eastAsia="zh-CN"/>
        </w:rPr>
        <w:t>present</w:t>
      </w:r>
      <w:r w:rsidRPr="0065059E">
        <w:rPr>
          <w:rFonts w:eastAsia="DengXian" w:hint="eastAsia"/>
          <w:lang w:eastAsia="zh-CN"/>
        </w:rPr>
        <w:t xml:space="preserve"> for transmission on the PUSCH and the number of HARQ-ACK information bits is more than 2</w:t>
      </w:r>
      <w:r w:rsidRPr="0065059E">
        <w:rPr>
          <w:rFonts w:eastAsia="DengXian"/>
          <w:lang w:eastAsia="zh-CN"/>
        </w:rPr>
        <w:t xml:space="preserve"> or if both HARQ-ACK and CG-UCI are present on the same PUSCH with UL-SCH:</w:t>
      </w:r>
    </w:p>
    <w:p w14:paraId="31F824BF"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2"/>
        </w:rPr>
        <w:object w:dxaOrig="1180" w:dyaOrig="380" w14:anchorId="0042B9EE">
          <v:shape id="_x0000_i1139" type="#_x0000_t75" style="width:52.5pt;height:17.5pt" o:ole="">
            <v:imagedata r:id="rId175" o:title=""/>
          </v:shape>
          <o:OLEObject Type="Embed" ProgID="Equation.3" ShapeID="_x0000_i1139" DrawAspect="Content" ObjectID="_1784711510" r:id="rId220"/>
        </w:object>
      </w:r>
      <w:r w:rsidRPr="0065059E">
        <w:rPr>
          <w:rFonts w:eastAsia="DengXian" w:hint="eastAsia"/>
          <w:lang w:eastAsia="zh-CN"/>
        </w:rPr>
        <w:t>;</w:t>
      </w:r>
    </w:p>
    <w:p w14:paraId="17A68F40"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2"/>
        </w:rPr>
        <w:object w:dxaOrig="1240" w:dyaOrig="380" w14:anchorId="1AE3909E">
          <v:shape id="_x0000_i1140" type="#_x0000_t75" style="width:54pt;height:17.5pt" o:ole="">
            <v:imagedata r:id="rId177" o:title=""/>
          </v:shape>
          <o:OLEObject Type="Embed" ProgID="Equation.3" ShapeID="_x0000_i1140" DrawAspect="Content" ObjectID="_1784711511" r:id="rId221"/>
        </w:object>
      </w:r>
      <w:r w:rsidRPr="0065059E">
        <w:rPr>
          <w:rFonts w:eastAsia="DengXian" w:hint="eastAsia"/>
          <w:lang w:eastAsia="zh-CN"/>
        </w:rPr>
        <w:t>;</w:t>
      </w:r>
    </w:p>
    <w:p w14:paraId="6BD2583F"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4"/>
        </w:rPr>
        <w:object w:dxaOrig="1120" w:dyaOrig="400" w14:anchorId="272FB6DF">
          <v:shape id="_x0000_i1141" type="#_x0000_t75" style="width:49.5pt;height:19.5pt" o:ole="">
            <v:imagedata r:id="rId222" o:title=""/>
          </v:shape>
          <o:OLEObject Type="Embed" ProgID="Equation.3" ShapeID="_x0000_i1141" DrawAspect="Content" ObjectID="_1784711512" r:id="rId223"/>
        </w:object>
      </w:r>
      <w:r w:rsidRPr="0065059E">
        <w:rPr>
          <w:rFonts w:eastAsia="DengXian" w:hint="eastAsia"/>
          <w:lang w:eastAsia="zh-CN"/>
        </w:rPr>
        <w:t>;</w:t>
      </w:r>
    </w:p>
    <w:p w14:paraId="7F906C75"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 xml:space="preserve">for </w:t>
      </w:r>
      <w:r w:rsidRPr="0065059E">
        <w:rPr>
          <w:rFonts w:eastAsia="DengXian"/>
          <w:position w:val="-6"/>
        </w:rPr>
        <w:object w:dxaOrig="460" w:dyaOrig="279" w14:anchorId="6C875716">
          <v:shape id="_x0000_i1142" type="#_x0000_t75" style="width:21.5pt;height:12.5pt" o:ole="">
            <v:imagedata r:id="rId224" o:title=""/>
          </v:shape>
          <o:OLEObject Type="Embed" ProgID="Equation.3" ShapeID="_x0000_i1142" DrawAspect="Content" ObjectID="_1784711513" r:id="rId225"/>
        </w:object>
      </w:r>
      <w:r w:rsidRPr="0065059E">
        <w:rPr>
          <w:rFonts w:eastAsia="DengXian" w:hint="eastAsia"/>
          <w:lang w:eastAsia="zh-CN"/>
        </w:rPr>
        <w:t xml:space="preserve"> to </w:t>
      </w:r>
      <w:r w:rsidRPr="0065059E">
        <w:rPr>
          <w:rFonts w:eastAsia="DengXian"/>
          <w:position w:val="-14"/>
        </w:rPr>
        <w:object w:dxaOrig="740" w:dyaOrig="400" w14:anchorId="1F24CB2C">
          <v:shape id="_x0000_i1143" type="#_x0000_t75" style="width:33pt;height:17.5pt" o:ole="">
            <v:imagedata r:id="rId226" o:title=""/>
          </v:shape>
          <o:OLEObject Type="Embed" ProgID="Equation.3" ShapeID="_x0000_i1143" DrawAspect="Content" ObjectID="_1784711514" r:id="rId227"/>
        </w:object>
      </w:r>
    </w:p>
    <w:p w14:paraId="629DC335"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position w:val="-6"/>
        </w:rPr>
        <w:object w:dxaOrig="620" w:dyaOrig="320" w14:anchorId="61932B47">
          <v:shape id="_x0000_i1144" type="#_x0000_t75" style="width:29.5pt;height:13pt" o:ole="">
            <v:imagedata r:id="rId186" o:title=""/>
          </v:shape>
          <o:OLEObject Type="Embed" ProgID="Equation.3" ShapeID="_x0000_i1144" DrawAspect="Content" ObjectID="_1784711515" r:id="rId228"/>
        </w:object>
      </w:r>
      <w:r w:rsidRPr="0065059E">
        <w:rPr>
          <w:rFonts w:eastAsia="DengXian" w:hint="eastAsia"/>
          <w:lang w:eastAsia="zh-CN"/>
        </w:rPr>
        <w:t>;</w:t>
      </w:r>
    </w:p>
    <w:p w14:paraId="5956A816"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 xml:space="preserve">while </w:t>
      </w:r>
      <w:r w:rsidRPr="0065059E">
        <w:rPr>
          <w:rFonts w:eastAsia="DengXian"/>
          <w:position w:val="-14"/>
        </w:rPr>
        <w:object w:dxaOrig="1800" w:dyaOrig="400" w14:anchorId="65F029E4">
          <v:shape id="_x0000_i1145" type="#_x0000_t75" style="width:80pt;height:19.5pt" o:ole="">
            <v:imagedata r:id="rId229" o:title=""/>
          </v:shape>
          <o:OLEObject Type="Embed" ProgID="Equation.3" ShapeID="_x0000_i1145" DrawAspect="Content" ObjectID="_1784711516" r:id="rId230"/>
        </w:object>
      </w:r>
    </w:p>
    <w:p w14:paraId="6C7B3A0B"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1240" w:dyaOrig="400" w14:anchorId="49840DA2">
          <v:shape id="_x0000_i1146" type="#_x0000_t75" style="width:54pt;height:19.5pt" o:ole="">
            <v:imagedata r:id="rId190" o:title=""/>
          </v:shape>
          <o:OLEObject Type="Embed" ProgID="Equation.DSMT4" ShapeID="_x0000_i1146" DrawAspect="Content" ObjectID="_1784711517" r:id="rId231"/>
        </w:object>
      </w:r>
    </w:p>
    <w:p w14:paraId="4E6EA0F8"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3600" w:dyaOrig="400" w14:anchorId="6A0BD8B7">
          <v:shape id="_x0000_i1147" type="#_x0000_t75" style="width:159pt;height:19.5pt" o:ole="">
            <v:imagedata r:id="rId232" o:title=""/>
          </v:shape>
          <o:OLEObject Type="Embed" ProgID="Equation.DSMT4" ShapeID="_x0000_i1147" DrawAspect="Content" ObjectID="_1784711518" r:id="rId233"/>
        </w:object>
      </w:r>
    </w:p>
    <w:p w14:paraId="0522365E"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6"/>
        </w:rPr>
        <w:object w:dxaOrig="540" w:dyaOrig="279" w14:anchorId="6385CEA7">
          <v:shape id="_x0000_i1148" type="#_x0000_t75" style="width:24.5pt;height:12.5pt" o:ole="">
            <v:imagedata r:id="rId194" o:title=""/>
          </v:shape>
          <o:OLEObject Type="Embed" ProgID="Equation.3" ShapeID="_x0000_i1148" DrawAspect="Content" ObjectID="_1784711519" r:id="rId234"/>
        </w:object>
      </w:r>
      <w:r w:rsidRPr="0065059E">
        <w:rPr>
          <w:rFonts w:eastAsia="DengXian" w:hint="eastAsia"/>
          <w:lang w:eastAsia="zh-CN"/>
        </w:rPr>
        <w:t>;</w:t>
      </w:r>
    </w:p>
    <w:p w14:paraId="0C8C79AF"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1620" w:dyaOrig="400" w14:anchorId="1F55C545">
          <v:shape id="_x0000_i1149" type="#_x0000_t75" style="width:69pt;height:17.5pt" o:ole="">
            <v:imagedata r:id="rId235" o:title=""/>
          </v:shape>
          <o:OLEObject Type="Embed" ProgID="Equation.DSMT4" ShapeID="_x0000_i1149" DrawAspect="Content" ObjectID="_1784711520" r:id="rId236"/>
        </w:object>
      </w:r>
      <w:r w:rsidRPr="0065059E">
        <w:rPr>
          <w:rFonts w:eastAsia="DengXian" w:hint="eastAsia"/>
          <w:lang w:eastAsia="zh-CN"/>
        </w:rPr>
        <w:t>;</w:t>
      </w:r>
    </w:p>
    <w:p w14:paraId="0424F7A2"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if</w:t>
      </w:r>
    </w:p>
    <w:p w14:paraId="193CB927"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3600" w:dyaOrig="400" w14:anchorId="387DB16C">
          <v:shape id="_x0000_i1150" type="#_x0000_t75" style="width:159pt;height:19.5pt" o:ole="">
            <v:imagedata r:id="rId237" o:title=""/>
          </v:shape>
          <o:OLEObject Type="Embed" ProgID="Equation.DSMT4" ShapeID="_x0000_i1150" DrawAspect="Content" ObjectID="_1784711521" r:id="rId238"/>
        </w:object>
      </w:r>
    </w:p>
    <w:p w14:paraId="4997C297"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8"/>
        </w:rPr>
        <w:object w:dxaOrig="4320" w:dyaOrig="480" w14:anchorId="490C4F68">
          <v:shape id="_x0000_i1151" type="#_x0000_t75" style="width:178.5pt;height:21.5pt" o:ole="">
            <v:imagedata r:id="rId239" o:title=""/>
          </v:shape>
          <o:OLEObject Type="Embed" ProgID="Equation.DSMT4" ShapeID="_x0000_i1151" DrawAspect="Content" ObjectID="_1784711522" r:id="rId240"/>
        </w:object>
      </w:r>
      <w:r w:rsidRPr="0065059E">
        <w:rPr>
          <w:rFonts w:eastAsia="DengXian" w:hint="eastAsia"/>
          <w:lang w:eastAsia="zh-CN"/>
        </w:rPr>
        <w:t>;</w:t>
      </w:r>
    </w:p>
    <w:p w14:paraId="5E110840"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2"/>
        </w:rPr>
        <w:object w:dxaOrig="3900" w:dyaOrig="440" w14:anchorId="784F1415">
          <v:shape id="_x0000_i1152" type="#_x0000_t75" style="width:166.5pt;height:19.5pt" o:ole="">
            <v:imagedata r:id="rId241" o:title=""/>
          </v:shape>
          <o:OLEObject Type="Embed" ProgID="Equation.3" ShapeID="_x0000_i1152" DrawAspect="Content" ObjectID="_1784711523" r:id="rId242"/>
        </w:object>
      </w:r>
      <w:r w:rsidRPr="0065059E">
        <w:rPr>
          <w:rFonts w:eastAsia="DengXian" w:hint="eastAsia"/>
          <w:lang w:eastAsia="zh-CN"/>
        </w:rPr>
        <w:t>;</w:t>
      </w:r>
    </w:p>
    <w:p w14:paraId="4E766095"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w:t>
      </w:r>
      <w:r w:rsidRPr="0065059E">
        <w:rPr>
          <w:rFonts w:eastAsia="DengXian"/>
          <w:lang w:eastAsia="zh-CN"/>
        </w:rPr>
        <w:t xml:space="preserve">nd </w:t>
      </w:r>
      <w:r w:rsidRPr="0065059E">
        <w:rPr>
          <w:rFonts w:eastAsia="DengXian" w:hint="eastAsia"/>
          <w:lang w:eastAsia="zh-CN"/>
        </w:rPr>
        <w:t>if</w:t>
      </w:r>
    </w:p>
    <w:p w14:paraId="2E640C19"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10"/>
        </w:rPr>
        <w:object w:dxaOrig="560" w:dyaOrig="320" w14:anchorId="0CC25887">
          <v:shape id="_x0000_i1153" type="#_x0000_t75" style="width:24.5pt;height:13pt" o:ole="">
            <v:imagedata r:id="rId204" o:title=""/>
          </v:shape>
          <o:OLEObject Type="Embed" ProgID="Equation.3" ShapeID="_x0000_i1153" DrawAspect="Content" ObjectID="_1784711524" r:id="rId243"/>
        </w:object>
      </w:r>
      <w:r w:rsidRPr="0065059E">
        <w:rPr>
          <w:rFonts w:eastAsia="DengXian" w:hint="eastAsia"/>
          <w:lang w:eastAsia="zh-CN"/>
        </w:rPr>
        <w:t xml:space="preserve"> to </w:t>
      </w:r>
      <w:r w:rsidRPr="0065059E">
        <w:rPr>
          <w:rFonts w:eastAsia="DengXian"/>
          <w:position w:val="-12"/>
        </w:rPr>
        <w:object w:dxaOrig="880" w:dyaOrig="380" w14:anchorId="16CADFEE">
          <v:shape id="_x0000_i1154" type="#_x0000_t75" style="width:44.5pt;height:19.5pt" o:ole="">
            <v:imagedata r:id="rId206" o:title=""/>
          </v:shape>
          <o:OLEObject Type="Embed" ProgID="Equation.3" ShapeID="_x0000_i1154" DrawAspect="Content" ObjectID="_1784711525" r:id="rId244"/>
        </w:object>
      </w:r>
    </w:p>
    <w:p w14:paraId="4F30D800"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1500" w:dyaOrig="400" w14:anchorId="7FFD595E">
          <v:shape id="_x0000_i1155" type="#_x0000_t75" style="width:61.5pt;height:17.5pt" o:ole="">
            <v:imagedata r:id="rId245" o:title=""/>
          </v:shape>
          <o:OLEObject Type="Embed" ProgID="Equation.DSMT4" ShapeID="_x0000_i1155" DrawAspect="Content" ObjectID="_1784711526" r:id="rId246"/>
        </w:object>
      </w:r>
      <w:r w:rsidRPr="0065059E">
        <w:rPr>
          <w:rFonts w:eastAsia="DengXian" w:hint="eastAsia"/>
          <w:lang w:eastAsia="zh-CN"/>
        </w:rPr>
        <w:t>;</w:t>
      </w:r>
    </w:p>
    <w:p w14:paraId="1FDB4554"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6"/>
        </w:rPr>
        <w:object w:dxaOrig="540" w:dyaOrig="279" w14:anchorId="355A55EC">
          <v:shape id="_x0000_i1156" type="#_x0000_t75" style="width:24.5pt;height:12.5pt" o:ole="">
            <v:imagedata r:id="rId247" o:title=""/>
          </v:shape>
          <o:OLEObject Type="Embed" ProgID="Equation.3" ShapeID="_x0000_i1156" DrawAspect="Content" ObjectID="_1784711527" r:id="rId248"/>
        </w:object>
      </w:r>
      <w:r w:rsidRPr="0065059E">
        <w:rPr>
          <w:rFonts w:eastAsia="DengXian" w:hint="eastAsia"/>
          <w:lang w:eastAsia="zh-CN"/>
        </w:rPr>
        <w:t xml:space="preserve"> to </w:t>
      </w:r>
      <w:r w:rsidRPr="0065059E">
        <w:rPr>
          <w:rFonts w:eastAsia="DengXian"/>
          <w:position w:val="-12"/>
        </w:rPr>
        <w:object w:dxaOrig="1080" w:dyaOrig="360" w14:anchorId="659F126D">
          <v:shape id="_x0000_i1157" type="#_x0000_t75" style="width:47pt;height:17pt" o:ole="">
            <v:imagedata r:id="rId249" o:title=""/>
          </v:shape>
          <o:OLEObject Type="Embed" ProgID="Equation.3" ShapeID="_x0000_i1157" DrawAspect="Content" ObjectID="_1784711528" r:id="rId250"/>
        </w:object>
      </w:r>
    </w:p>
    <w:p w14:paraId="39FF6C60"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20"/>
        </w:rPr>
        <w:object w:dxaOrig="1380" w:dyaOrig="460" w14:anchorId="2292DBAE">
          <v:shape id="_x0000_i1158" type="#_x0000_t75" style="width:60pt;height:21.5pt" o:ole="">
            <v:imagedata r:id="rId251" o:title=""/>
          </v:shape>
          <o:OLEObject Type="Embed" ProgID="Equation.3" ShapeID="_x0000_i1158" DrawAspect="Content" ObjectID="_1784711529" r:id="rId252"/>
        </w:object>
      </w:r>
      <w:r w:rsidRPr="0065059E">
        <w:rPr>
          <w:rFonts w:eastAsia="DengXian" w:hint="eastAsia"/>
          <w:lang w:eastAsia="zh-CN"/>
        </w:rPr>
        <w:t>;</w:t>
      </w:r>
    </w:p>
    <w:p w14:paraId="16ED75F2"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14"/>
        </w:rPr>
        <w:object w:dxaOrig="1960" w:dyaOrig="400" w14:anchorId="77027441">
          <v:shape id="_x0000_i1159" type="#_x0000_t75" style="width:87pt;height:19.5pt" o:ole="">
            <v:imagedata r:id="rId253" o:title=""/>
          </v:shape>
          <o:OLEObject Type="Embed" ProgID="Equation.3" ShapeID="_x0000_i1159" DrawAspect="Content" ObjectID="_1784711530" r:id="rId254"/>
        </w:object>
      </w:r>
      <w:r w:rsidRPr="0065059E">
        <w:rPr>
          <w:rFonts w:eastAsia="DengXian" w:hint="eastAsia"/>
          <w:lang w:eastAsia="zh-CN"/>
        </w:rPr>
        <w:t>;</w:t>
      </w:r>
    </w:p>
    <w:p w14:paraId="2ED27AF0"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12"/>
        </w:rPr>
        <w:object w:dxaOrig="2100" w:dyaOrig="380" w14:anchorId="3432DDD8">
          <v:shape id="_x0000_i1160" type="#_x0000_t75" style="width:93.5pt;height:17.5pt" o:ole="">
            <v:imagedata r:id="rId255" o:title=""/>
          </v:shape>
          <o:OLEObject Type="Embed" ProgID="Equation.3" ShapeID="_x0000_i1160" DrawAspect="Content" ObjectID="_1784711531" r:id="rId256"/>
        </w:object>
      </w:r>
      <w:r w:rsidRPr="0065059E">
        <w:rPr>
          <w:rFonts w:eastAsia="DengXian" w:hint="eastAsia"/>
          <w:lang w:eastAsia="zh-CN"/>
        </w:rPr>
        <w:t>;</w:t>
      </w:r>
    </w:p>
    <w:p w14:paraId="5BC3219A"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hint="eastAsia"/>
          <w:lang w:eastAsia="zh-CN"/>
        </w:rPr>
        <w:t>end for</w:t>
      </w:r>
    </w:p>
    <w:p w14:paraId="67ECF7AB"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for</w:t>
      </w:r>
    </w:p>
    <w:p w14:paraId="08E65C73"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position w:val="-14"/>
        </w:rPr>
        <w:object w:dxaOrig="1020" w:dyaOrig="400" w14:anchorId="1E75879B">
          <v:shape id="_x0000_i1161" type="#_x0000_t75" style="width:44.5pt;height:19.5pt" o:ole="">
            <v:imagedata r:id="rId257" o:title=""/>
          </v:shape>
          <o:OLEObject Type="Embed" ProgID="Equation.DSMT4" ShapeID="_x0000_i1161" DrawAspect="Content" ObjectID="_1784711532" r:id="rId258"/>
        </w:object>
      </w:r>
      <w:r w:rsidRPr="0065059E">
        <w:rPr>
          <w:rFonts w:eastAsia="DengXian"/>
        </w:rPr>
        <w:t>;</w:t>
      </w:r>
    </w:p>
    <w:p w14:paraId="08756EE3"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10"/>
        </w:rPr>
        <w:object w:dxaOrig="560" w:dyaOrig="320" w14:anchorId="1DDFFA83">
          <v:shape id="_x0000_i1162" type="#_x0000_t75" style="width:24.5pt;height:13pt" o:ole="">
            <v:imagedata r:id="rId204" o:title=""/>
          </v:shape>
          <o:OLEObject Type="Embed" ProgID="Equation.3" ShapeID="_x0000_i1162" DrawAspect="Content" ObjectID="_1784711533" r:id="rId259"/>
        </w:object>
      </w:r>
      <w:r w:rsidRPr="0065059E">
        <w:rPr>
          <w:rFonts w:eastAsia="DengXian" w:hint="eastAsia"/>
          <w:lang w:eastAsia="zh-CN"/>
        </w:rPr>
        <w:t xml:space="preserve"> to </w:t>
      </w:r>
      <w:r w:rsidRPr="0065059E">
        <w:rPr>
          <w:rFonts w:eastAsia="DengXian"/>
          <w:position w:val="-12"/>
        </w:rPr>
        <w:object w:dxaOrig="880" w:dyaOrig="380" w14:anchorId="349A25B8">
          <v:shape id="_x0000_i1163" type="#_x0000_t75" style="width:44.5pt;height:19.5pt" o:ole="">
            <v:imagedata r:id="rId206" o:title=""/>
          </v:shape>
          <o:OLEObject Type="Embed" ProgID="Equation.3" ShapeID="_x0000_i1163" DrawAspect="Content" ObjectID="_1784711534" r:id="rId260"/>
        </w:object>
      </w:r>
    </w:p>
    <w:p w14:paraId="1C2BBC67"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2640" w:dyaOrig="400" w14:anchorId="18A5CB2E">
          <v:shape id="_x0000_i1164" type="#_x0000_t75" style="width:112pt;height:19.5pt" o:ole="">
            <v:imagedata r:id="rId261" o:title=""/>
          </v:shape>
          <o:OLEObject Type="Embed" ProgID="Equation.DSMT4" ShapeID="_x0000_i1164" DrawAspect="Content" ObjectID="_1784711535" r:id="rId262"/>
        </w:object>
      </w:r>
      <w:r w:rsidRPr="0065059E">
        <w:rPr>
          <w:rFonts w:eastAsia="DengXian"/>
        </w:rPr>
        <w:t>;</w:t>
      </w:r>
    </w:p>
    <w:p w14:paraId="54E78F43"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for</w:t>
      </w:r>
    </w:p>
    <w:p w14:paraId="526FE0FE"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rPr>
        <w:object w:dxaOrig="1880" w:dyaOrig="400" w14:anchorId="2B705431">
          <v:shape id="_x0000_i1165" type="#_x0000_t75" style="width:82.5pt;height:19.5pt" o:ole="">
            <v:imagedata r:id="rId263" o:title=""/>
          </v:shape>
          <o:OLEObject Type="Embed" ProgID="Equation.DSMT4" ShapeID="_x0000_i1165" DrawAspect="Content" ObjectID="_1784711536" r:id="rId264"/>
        </w:object>
      </w:r>
      <w:r w:rsidRPr="0065059E">
        <w:rPr>
          <w:rFonts w:eastAsia="DengXian" w:hint="eastAsia"/>
          <w:lang w:eastAsia="zh-CN"/>
        </w:rPr>
        <w:t>;</w:t>
      </w:r>
    </w:p>
    <w:p w14:paraId="29176071"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rPr>
        <w:object w:dxaOrig="2400" w:dyaOrig="400" w14:anchorId="0F5AA349">
          <v:shape id="_x0000_i1166" type="#_x0000_t75" style="width:102pt;height:19.5pt" o:ole="">
            <v:imagedata r:id="rId265" o:title=""/>
          </v:shape>
          <o:OLEObject Type="Embed" ProgID="Equation.DSMT4" ShapeID="_x0000_i1166" DrawAspect="Content" ObjectID="_1784711537" r:id="rId266"/>
        </w:object>
      </w:r>
      <w:r w:rsidRPr="0065059E">
        <w:rPr>
          <w:rFonts w:eastAsia="DengXian" w:hint="eastAsia"/>
          <w:lang w:eastAsia="zh-CN"/>
        </w:rPr>
        <w:t>;</w:t>
      </w:r>
    </w:p>
    <w:p w14:paraId="00DBA5AC"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position w:val="-16"/>
        </w:rPr>
        <w:object w:dxaOrig="1660" w:dyaOrig="440" w14:anchorId="2336E5F0">
          <v:shape id="_x0000_i1167" type="#_x0000_t75" style="width:70pt;height:19.5pt" o:ole="">
            <v:imagedata r:id="rId158" o:title=""/>
          </v:shape>
          <o:OLEObject Type="Embed" ProgID="Equation.DSMT4" ShapeID="_x0000_i1167" DrawAspect="Content" ObjectID="_1784711538" r:id="rId267"/>
        </w:object>
      </w:r>
      <w:r w:rsidRPr="0065059E">
        <w:rPr>
          <w:rFonts w:eastAsia="DengXian" w:hint="eastAsia"/>
          <w:lang w:eastAsia="zh-CN"/>
        </w:rPr>
        <w:t>;</w:t>
      </w:r>
    </w:p>
    <w:p w14:paraId="056F6A11"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position w:val="-16"/>
        </w:rPr>
        <w:object w:dxaOrig="2180" w:dyaOrig="440" w14:anchorId="0C1FE76E">
          <v:shape id="_x0000_i1168" type="#_x0000_t75" style="width:94pt;height:19.5pt" o:ole="">
            <v:imagedata r:id="rId152" o:title=""/>
          </v:shape>
          <o:OLEObject Type="Embed" ProgID="Equation.DSMT4" ShapeID="_x0000_i1168" DrawAspect="Content" ObjectID="_1784711539" r:id="rId268"/>
        </w:object>
      </w:r>
      <w:r w:rsidRPr="0065059E">
        <w:rPr>
          <w:rFonts w:eastAsia="DengXian" w:hint="eastAsia"/>
          <w:lang w:eastAsia="zh-CN"/>
        </w:rPr>
        <w:t>;</w:t>
      </w:r>
    </w:p>
    <w:p w14:paraId="1E44B298"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lang w:eastAsia="zh-CN"/>
        </w:rPr>
        <w:t>end if</w:t>
      </w:r>
    </w:p>
    <w:p w14:paraId="4C843AD5"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position w:val="-6"/>
        </w:rPr>
        <w:object w:dxaOrig="760" w:dyaOrig="279" w14:anchorId="3EFE2620">
          <v:shape id="_x0000_i1169" type="#_x0000_t75" style="width:34.5pt;height:12.5pt" o:ole="">
            <v:imagedata r:id="rId212" o:title=""/>
          </v:shape>
          <o:OLEObject Type="Embed" ProgID="Equation.3" ShapeID="_x0000_i1169" DrawAspect="Content" ObjectID="_1784711540" r:id="rId269"/>
        </w:object>
      </w:r>
      <w:r w:rsidRPr="0065059E">
        <w:rPr>
          <w:rFonts w:eastAsia="DengXian" w:hint="eastAsia"/>
          <w:lang w:eastAsia="zh-CN"/>
        </w:rPr>
        <w:t>;</w:t>
      </w:r>
    </w:p>
    <w:p w14:paraId="07D1CE1E"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end while</w:t>
      </w:r>
    </w:p>
    <w:p w14:paraId="16DD10B2"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end for</w:t>
      </w:r>
    </w:p>
    <w:p w14:paraId="39D62E31"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end if</w:t>
      </w:r>
    </w:p>
    <w:p w14:paraId="68B6EA1C" w14:textId="77777777" w:rsidR="0065059E" w:rsidRPr="0065059E" w:rsidRDefault="0065059E" w:rsidP="0065059E">
      <w:pPr>
        <w:overflowPunct w:val="0"/>
        <w:autoSpaceDE w:val="0"/>
        <w:autoSpaceDN w:val="0"/>
        <w:adjustRightInd w:val="0"/>
        <w:textAlignment w:val="baseline"/>
        <w:rPr>
          <w:rFonts w:eastAsia="DengXian"/>
          <w:b/>
          <w:lang w:eastAsia="zh-CN"/>
        </w:rPr>
      </w:pPr>
      <w:r w:rsidRPr="0065059E">
        <w:rPr>
          <w:rFonts w:eastAsia="DengXian"/>
          <w:b/>
          <w:lang w:eastAsia="zh-CN"/>
        </w:rPr>
        <w:t>Step 2A:</w:t>
      </w:r>
    </w:p>
    <w:p w14:paraId="4C402BFB"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lang w:eastAsia="zh-CN"/>
        </w:rPr>
        <w:t>I</w:t>
      </w:r>
      <w:r w:rsidRPr="0065059E">
        <w:rPr>
          <w:rFonts w:eastAsia="DengXian" w:hint="eastAsia"/>
          <w:lang w:eastAsia="zh-CN"/>
        </w:rPr>
        <w:t xml:space="preserve">f </w:t>
      </w:r>
      <w:r w:rsidRPr="0065059E">
        <w:rPr>
          <w:rFonts w:eastAsia="DengXian"/>
          <w:lang w:eastAsia="zh-CN"/>
        </w:rPr>
        <w:t>CG-UCI</w:t>
      </w:r>
      <w:r w:rsidRPr="0065059E">
        <w:rPr>
          <w:rFonts w:eastAsia="DengXian" w:hint="eastAsia"/>
          <w:lang w:eastAsia="zh-CN"/>
        </w:rPr>
        <w:t xml:space="preserve"> is </w:t>
      </w:r>
      <w:r w:rsidRPr="0065059E">
        <w:rPr>
          <w:rFonts w:eastAsia="DengXian"/>
          <w:lang w:eastAsia="zh-CN"/>
        </w:rPr>
        <w:t>present</w:t>
      </w:r>
      <w:r w:rsidRPr="0065059E">
        <w:rPr>
          <w:rFonts w:eastAsia="DengXian" w:hint="eastAsia"/>
          <w:lang w:eastAsia="zh-CN"/>
        </w:rPr>
        <w:t xml:space="preserve"> for transmission on the PUSCH</w:t>
      </w:r>
      <w:r w:rsidRPr="0065059E">
        <w:rPr>
          <w:rFonts w:eastAsia="DengXian"/>
          <w:lang w:eastAsia="zh-CN"/>
        </w:rPr>
        <w:t xml:space="preserve"> without HARQ-ACK:</w:t>
      </w:r>
    </w:p>
    <w:p w14:paraId="54E42708"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Set</w:t>
      </w:r>
      <w:r w:rsidRPr="0065059E">
        <w:rPr>
          <w:rFonts w:eastAsia="DengXian"/>
          <w:lang w:eastAsia="zh-CN"/>
        </w:rPr>
        <w:t xml:space="preserve"> </w:t>
      </w:r>
      <m:oMath>
        <m:sSubSup>
          <m:sSubSupPr>
            <m:ctrlPr>
              <w:rPr>
                <w:rFonts w:ascii="Cambria Math" w:eastAsia="DengXian" w:hAnsi="Cambria Math"/>
                <w:i/>
                <w:lang w:eastAsia="zh-CN"/>
              </w:rPr>
            </m:ctrlPr>
          </m:sSubSupPr>
          <m:e>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CG-UCI</m:t>
            </m:r>
          </m:sup>
        </m:sSubSup>
        <m:d>
          <m:dPr>
            <m:ctrlPr>
              <w:rPr>
                <w:rFonts w:ascii="Cambria Math" w:eastAsia="DengXian" w:hAnsi="Cambria Math"/>
                <w:i/>
                <w:lang w:eastAsia="zh-CN"/>
              </w:rPr>
            </m:ctrlPr>
          </m:dPr>
          <m:e>
            <m:r>
              <w:rPr>
                <w:rFonts w:ascii="Cambria Math" w:eastAsia="DengXian" w:hAnsi="Cambria Math"/>
                <w:lang w:eastAsia="zh-CN"/>
              </w:rPr>
              <m:t>1</m:t>
            </m:r>
          </m:e>
        </m:d>
        <m:r>
          <w:rPr>
            <w:rFonts w:ascii="Cambria Math" w:eastAsia="DengXian" w:hAnsi="Cambria Math"/>
            <w:lang w:eastAsia="zh-CN"/>
          </w:rPr>
          <m:t>=0</m:t>
        </m:r>
      </m:oMath>
      <w:r w:rsidRPr="0065059E">
        <w:rPr>
          <w:rFonts w:eastAsia="DengXian" w:hint="eastAsia"/>
          <w:lang w:eastAsia="zh-CN"/>
        </w:rPr>
        <w:t>;</w:t>
      </w:r>
    </w:p>
    <w:p w14:paraId="4FBA387E"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Set</w:t>
      </w:r>
      <w:r w:rsidRPr="0065059E">
        <w:rPr>
          <w:rFonts w:eastAsia="DengXian"/>
          <w:lang w:eastAsia="zh-CN"/>
        </w:rPr>
        <w:t xml:space="preserve"> </w:t>
      </w:r>
      <m:oMath>
        <m:sSubSup>
          <m:sSubSupPr>
            <m:ctrlPr>
              <w:rPr>
                <w:rFonts w:ascii="Cambria Math" w:eastAsia="DengXian" w:hAnsi="Cambria Math"/>
                <w:i/>
                <w:lang w:eastAsia="zh-CN"/>
              </w:rPr>
            </m:ctrlPr>
          </m:sSubSupPr>
          <m:e>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CG-UCI</m:t>
            </m:r>
          </m:sup>
        </m:sSubSup>
        <m:d>
          <m:dPr>
            <m:ctrlPr>
              <w:rPr>
                <w:rFonts w:ascii="Cambria Math" w:eastAsia="DengXian" w:hAnsi="Cambria Math"/>
                <w:i/>
                <w:lang w:eastAsia="zh-CN"/>
              </w:rPr>
            </m:ctrlPr>
          </m:dPr>
          <m:e>
            <m:r>
              <w:rPr>
                <w:rFonts w:ascii="Cambria Math" w:eastAsia="DengXian" w:hAnsi="Cambria Math"/>
                <w:lang w:eastAsia="zh-CN"/>
              </w:rPr>
              <m:t>2</m:t>
            </m:r>
          </m:e>
        </m:d>
        <m:r>
          <w:rPr>
            <w:rFonts w:ascii="Cambria Math" w:eastAsia="DengXian" w:hAnsi="Cambria Math"/>
            <w:lang w:eastAsia="zh-CN"/>
          </w:rPr>
          <m:t>=0</m:t>
        </m:r>
      </m:oMath>
      <w:r w:rsidRPr="0065059E">
        <w:rPr>
          <w:rFonts w:eastAsia="DengXian" w:hint="eastAsia"/>
          <w:lang w:eastAsia="zh-CN"/>
        </w:rPr>
        <w:t>;</w:t>
      </w:r>
    </w:p>
    <w:p w14:paraId="36162AC4"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Set</w:t>
      </w:r>
      <w:r w:rsidRPr="0065059E">
        <w:rPr>
          <w:rFonts w:eastAsia="DengXian"/>
          <w:lang w:eastAsia="zh-CN"/>
        </w:rPr>
        <w:t xml:space="preserve"> </w:t>
      </w:r>
      <m:oMath>
        <m:sSubSup>
          <m:sSubSupPr>
            <m:ctrlPr>
              <w:rPr>
                <w:rFonts w:ascii="Cambria Math" w:eastAsia="DengXian" w:hAnsi="Cambria Math"/>
                <w:i/>
                <w:lang w:eastAsia="zh-CN"/>
              </w:rPr>
            </m:ctrlPr>
          </m:sSubSupPr>
          <m:e>
            <m:r>
              <w:rPr>
                <w:rFonts w:ascii="Cambria Math" w:eastAsia="DengXian" w:hAnsi="Cambria Math"/>
                <w:lang w:eastAsia="zh-CN"/>
              </w:rPr>
              <m:t>m</m:t>
            </m:r>
          </m:e>
          <m:sub>
            <m:r>
              <w:rPr>
                <w:rFonts w:ascii="Cambria Math" w:eastAsia="DengXian" w:hAnsi="Cambria Math"/>
                <w:lang w:eastAsia="zh-CN"/>
              </w:rPr>
              <m:t>count,all</m:t>
            </m:r>
          </m:sub>
          <m:sup>
            <m:r>
              <w:rPr>
                <w:rFonts w:ascii="Cambria Math" w:eastAsia="DengXian" w:hAnsi="Cambria Math"/>
                <w:lang w:eastAsia="zh-CN"/>
              </w:rPr>
              <m:t>CG-UCI</m:t>
            </m:r>
          </m:sup>
        </m:sSubSup>
        <m:r>
          <w:rPr>
            <w:rFonts w:ascii="Cambria Math" w:eastAsia="DengXian" w:hAnsi="Cambria Math"/>
            <w:lang w:eastAsia="zh-CN"/>
          </w:rPr>
          <m:t>=0</m:t>
        </m:r>
      </m:oMath>
      <w:r w:rsidRPr="0065059E">
        <w:rPr>
          <w:rFonts w:eastAsia="DengXian" w:hint="eastAsia"/>
          <w:lang w:eastAsia="zh-CN"/>
        </w:rPr>
        <w:t>;</w:t>
      </w:r>
    </w:p>
    <w:p w14:paraId="0B7377C0"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 xml:space="preserve">for </w:t>
      </w:r>
      <m:oMath>
        <m:r>
          <w:rPr>
            <w:rFonts w:ascii="Cambria Math" w:eastAsia="DengXian" w:hAnsi="Cambria Math"/>
          </w:rPr>
          <m:t>i=1</m:t>
        </m:r>
      </m:oMath>
      <w:r w:rsidRPr="0065059E">
        <w:rPr>
          <w:rFonts w:eastAsia="DengXian" w:hint="eastAsia"/>
          <w:lang w:eastAsia="zh-CN"/>
        </w:rPr>
        <w:t xml:space="preserve"> to </w:t>
      </w:r>
      <m:oMath>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hop</m:t>
            </m:r>
          </m:sub>
          <m:sup>
            <m:r>
              <w:rPr>
                <w:rFonts w:ascii="Cambria Math" w:eastAsia="DengXian" w:hAnsi="Cambria Math"/>
              </w:rPr>
              <m:t>PUSCH</m:t>
            </m:r>
          </m:sup>
        </m:sSubSup>
      </m:oMath>
    </w:p>
    <w:p w14:paraId="67C5AC5B"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m:oMath>
        <m:r>
          <w:rPr>
            <w:rFonts w:ascii="Cambria Math" w:eastAsia="DengXian" w:hAnsi="Cambria Math"/>
          </w:rPr>
          <m:t>l=</m:t>
        </m:r>
        <m:sSup>
          <m:sSupPr>
            <m:ctrlPr>
              <w:rPr>
                <w:rFonts w:ascii="Cambria Math" w:eastAsia="DengXian" w:hAnsi="Cambria Math"/>
                <w:i/>
              </w:rPr>
            </m:ctrlPr>
          </m:sSupPr>
          <m:e>
            <m:r>
              <w:rPr>
                <w:rFonts w:ascii="Cambria Math" w:eastAsia="DengXian" w:hAnsi="Cambria Math"/>
              </w:rPr>
              <m:t>l</m:t>
            </m:r>
          </m:e>
          <m:sup>
            <m:r>
              <w:rPr>
                <w:rFonts w:ascii="Cambria Math" w:eastAsia="DengXian" w:hAnsi="Cambria Math"/>
              </w:rPr>
              <m:t>(i)</m:t>
            </m:r>
          </m:sup>
        </m:sSup>
      </m:oMath>
      <w:r w:rsidRPr="0065059E">
        <w:rPr>
          <w:rFonts w:eastAsia="DengXian" w:hint="eastAsia"/>
          <w:lang w:eastAsia="zh-CN"/>
        </w:rPr>
        <w:t>;</w:t>
      </w:r>
    </w:p>
    <w:p w14:paraId="25721453"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 xml:space="preserve">while </w:t>
      </w:r>
      <m:oMath>
        <m:sSubSup>
          <m:sSubSupPr>
            <m:ctrlPr>
              <w:rPr>
                <w:rFonts w:ascii="Cambria Math" w:eastAsia="DengXian" w:hAnsi="Cambria Math"/>
                <w:i/>
                <w:lang w:eastAsia="zh-CN"/>
              </w:rPr>
            </m:ctrlPr>
          </m:sSubSupPr>
          <m:e>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CG-UCI</m:t>
            </m:r>
          </m:sup>
        </m:sSubSup>
        <m:d>
          <m:dPr>
            <m:ctrlPr>
              <w:rPr>
                <w:rFonts w:ascii="Cambria Math" w:eastAsia="DengXian" w:hAnsi="Cambria Math"/>
                <w:i/>
                <w:lang w:eastAsia="zh-CN"/>
              </w:rPr>
            </m:ctrlPr>
          </m:dPr>
          <m:e>
            <m:r>
              <w:rPr>
                <w:rFonts w:ascii="Cambria Math" w:eastAsia="DengXian" w:hAnsi="Cambria Math"/>
                <w:lang w:eastAsia="zh-CN"/>
              </w:rPr>
              <m:t>i</m:t>
            </m:r>
          </m:e>
        </m:d>
        <m:r>
          <w:rPr>
            <w:rFonts w:ascii="Cambria Math" w:eastAsia="DengXian" w:hAnsi="Cambria Math"/>
            <w:lang w:eastAsia="zh-CN"/>
          </w:rPr>
          <m:t>&lt;</m:t>
        </m:r>
        <m:sSup>
          <m:sSupPr>
            <m:ctrlPr>
              <w:rPr>
                <w:rFonts w:ascii="Cambria Math" w:eastAsia="DengXian" w:hAnsi="Cambria Math"/>
                <w:i/>
                <w:lang w:eastAsia="zh-CN"/>
              </w:rPr>
            </m:ctrlPr>
          </m:sSupPr>
          <m:e>
            <m:r>
              <w:rPr>
                <w:rFonts w:ascii="Cambria Math" w:eastAsia="DengXian" w:hAnsi="Cambria Math"/>
                <w:lang w:eastAsia="zh-CN"/>
              </w:rPr>
              <m:t>G</m:t>
            </m:r>
          </m:e>
          <m:sup>
            <m:r>
              <w:rPr>
                <w:rFonts w:ascii="Cambria Math" w:eastAsia="DengXian" w:hAnsi="Cambria Math"/>
                <w:lang w:eastAsia="zh-CN"/>
              </w:rPr>
              <m:t>CG-UCI</m:t>
            </m:r>
          </m:sup>
        </m:sSup>
      </m:oMath>
      <w:r w:rsidRPr="0065059E">
        <w:rPr>
          <w:rFonts w:eastAsia="DengXian"/>
          <w:lang w:eastAsia="zh-CN"/>
        </w:rPr>
        <w:t>(</w:t>
      </w:r>
      <m:oMath>
        <m:r>
          <w:rPr>
            <w:rFonts w:ascii="Cambria Math" w:eastAsia="DengXian" w:hAnsi="Cambria Math"/>
            <w:lang w:eastAsia="zh-CN"/>
          </w:rPr>
          <m:t>i</m:t>
        </m:r>
      </m:oMath>
      <w:r w:rsidRPr="0065059E">
        <w:rPr>
          <w:rFonts w:eastAsia="DengXian"/>
          <w:lang w:eastAsia="zh-CN"/>
        </w:rPr>
        <w:t>)</w:t>
      </w:r>
      <w:r w:rsidRPr="0065059E" w:rsidDel="00D31737">
        <w:rPr>
          <w:rFonts w:eastAsia="DengXian"/>
        </w:rPr>
        <w:t xml:space="preserve"> </w:t>
      </w:r>
    </w:p>
    <w:p w14:paraId="248271E5"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if</w:t>
      </w:r>
      <w:r w:rsidRPr="0065059E">
        <w:rPr>
          <w:rFonts w:eastAsia="DengXian"/>
          <w:lang w:eastAsia="zh-CN"/>
        </w:rPr>
        <w:t xml:space="preserve"> </w:t>
      </w:r>
      <m:oMath>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M</m:t>
                </m:r>
              </m:e>
            </m:acc>
          </m:e>
          <m:sub>
            <m:r>
              <w:rPr>
                <w:rFonts w:ascii="Cambria Math" w:eastAsia="DengXian" w:hAnsi="Cambria Math"/>
                <w:lang w:eastAsia="zh-CN"/>
              </w:rPr>
              <m:t>sc</m:t>
            </m:r>
          </m:sub>
          <m:sup>
            <m:r>
              <w:rPr>
                <w:rFonts w:ascii="Cambria Math" w:eastAsia="DengXian" w:hAnsi="Cambria Math"/>
                <w:lang w:eastAsia="zh-CN"/>
              </w:rPr>
              <m:t>UCI</m:t>
            </m:r>
          </m:sup>
        </m:sSubSup>
        <m:d>
          <m:dPr>
            <m:ctrlPr>
              <w:rPr>
                <w:rFonts w:ascii="Cambria Math" w:eastAsia="DengXian" w:hAnsi="Cambria Math"/>
                <w:i/>
                <w:lang w:eastAsia="zh-CN"/>
              </w:rPr>
            </m:ctrlPr>
          </m:dPr>
          <m:e>
            <m:r>
              <w:rPr>
                <w:rFonts w:ascii="Cambria Math" w:eastAsia="DengXian" w:hAnsi="Cambria Math"/>
                <w:lang w:eastAsia="zh-CN"/>
              </w:rPr>
              <m:t>l</m:t>
            </m:r>
          </m:e>
        </m:d>
        <m:r>
          <w:rPr>
            <w:rFonts w:ascii="Cambria Math" w:eastAsia="DengXian" w:hAnsi="Cambria Math"/>
            <w:lang w:eastAsia="zh-CN"/>
          </w:rPr>
          <m:t>&gt;0</m:t>
        </m:r>
      </m:oMath>
      <w:r w:rsidRPr="0065059E">
        <w:rPr>
          <w:rFonts w:eastAsia="DengXian"/>
          <w:lang w:eastAsia="zh-CN"/>
        </w:rPr>
        <w:t xml:space="preserve"> </w:t>
      </w:r>
    </w:p>
    <w:p w14:paraId="3B582B71"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if</w:t>
      </w:r>
      <w:r w:rsidRPr="0065059E">
        <w:rPr>
          <w:rFonts w:eastAsia="DengXian"/>
          <w:lang w:eastAsia="zh-CN"/>
        </w:rPr>
        <w:t xml:space="preserve"> </w:t>
      </w:r>
      <m:oMath>
        <m:sSubSup>
          <m:sSubSupPr>
            <m:ctrlPr>
              <w:rPr>
                <w:rFonts w:ascii="Cambria Math" w:eastAsia="DengXian" w:hAnsi="Cambria Math"/>
                <w:lang w:eastAsia="zh-CN"/>
              </w:rPr>
            </m:ctrlPr>
          </m:sSubSupPr>
          <m:e>
            <m:sSup>
              <m:sSupPr>
                <m:ctrlPr>
                  <w:rPr>
                    <w:rFonts w:ascii="Cambria Math" w:eastAsia="DengXian" w:hAnsi="Cambria Math"/>
                    <w:lang w:eastAsia="zh-CN"/>
                  </w:rPr>
                </m:ctrlPr>
              </m:sSupPr>
              <m:e>
                <m:r>
                  <w:rPr>
                    <w:rFonts w:ascii="Cambria Math" w:eastAsia="DengXian" w:hAnsi="Cambria Math"/>
                    <w:lang w:eastAsia="zh-CN"/>
                  </w:rPr>
                  <m:t>G</m:t>
                </m:r>
              </m:e>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p>
            <m:r>
              <m:rPr>
                <m:sty m:val="p"/>
              </m:rPr>
              <w:rPr>
                <w:rFonts w:ascii="Cambria Math" w:eastAsia="DengXian" w:hAnsi="Cambria Math"/>
                <w:lang w:eastAsia="zh-CN"/>
              </w:rPr>
              <m:t>(</m:t>
            </m:r>
            <m:r>
              <w:rPr>
                <w:rFonts w:ascii="Cambria Math" w:eastAsia="DengXian" w:hAnsi="Cambria Math"/>
                <w:lang w:eastAsia="zh-CN"/>
              </w:rPr>
              <m:t>i</m:t>
            </m:r>
            <m:r>
              <m:rPr>
                <m:sty m:val="p"/>
              </m:rPr>
              <w:rPr>
                <w:rFonts w:ascii="Cambria Math" w:eastAsia="DengXian" w:hAnsi="Cambria Math"/>
                <w:lang w:eastAsia="zh-CN"/>
              </w:rPr>
              <m:t>)</m:t>
            </m:r>
            <m:r>
              <m:rPr>
                <m:sty m:val="p"/>
              </m:rPr>
              <w:rPr>
                <w:rFonts w:ascii="Cambria Math" w:eastAsia="DengXian" w:hAnsi="Cambria Math"/>
              </w:rPr>
              <m:t xml:space="preserve"> </m:t>
            </m:r>
            <m:r>
              <m:rPr>
                <m:sty m:val="p"/>
              </m:rPr>
              <w:rPr>
                <w:rFonts w:ascii="Cambria Math" w:eastAsia="DengXian" w:hAnsi="Cambria Math"/>
                <w:lang w:eastAsia="zh-CN"/>
              </w:rPr>
              <m:t>-</m:t>
            </m:r>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bSup>
        <m:d>
          <m:dPr>
            <m:ctrlPr>
              <w:rPr>
                <w:rFonts w:ascii="Cambria Math" w:eastAsia="DengXian" w:hAnsi="Cambria Math"/>
                <w:lang w:eastAsia="zh-CN"/>
              </w:rPr>
            </m:ctrlPr>
          </m:dPr>
          <m:e>
            <m:r>
              <m:rPr>
                <m:sty m:val="p"/>
              </m:rPr>
              <w:rPr>
                <w:rFonts w:ascii="Cambria Math" w:eastAsia="DengXian" w:hAnsi="Cambria Math"/>
                <w:lang w:eastAsia="zh-CN"/>
              </w:rPr>
              <m:t>1</m:t>
            </m:r>
          </m:e>
        </m:d>
        <m:r>
          <m:rPr>
            <m:sty m:val="p"/>
          </m:rPr>
          <w:rPr>
            <w:rFonts w:ascii="Cambria Math" w:eastAsia="DengXian" w:hAnsi="Cambria Math"/>
            <w:lang w:eastAsia="zh-CN"/>
          </w:rPr>
          <m:t>≥</m:t>
        </m:r>
        <m:sSubSup>
          <m:sSubSupPr>
            <m:ctrlPr>
              <w:rPr>
                <w:rFonts w:ascii="Cambria Math" w:eastAsia="DengXian" w:hAnsi="Cambria Math"/>
                <w:lang w:eastAsia="zh-CN"/>
              </w:rPr>
            </m:ctrlPr>
          </m:sSubSupPr>
          <m:e>
            <m:acc>
              <m:accPr>
                <m:chr m:val="̅"/>
                <m:ctrlPr>
                  <w:rPr>
                    <w:rFonts w:ascii="Cambria Math" w:eastAsia="DengXian" w:hAnsi="Cambria Math"/>
                    <w:lang w:eastAsia="zh-CN"/>
                  </w:rPr>
                </m:ctrlPr>
              </m:accPr>
              <m:e>
                <m:r>
                  <w:rPr>
                    <w:rFonts w:ascii="Cambria Math" w:eastAsia="DengXian" w:hAnsi="Cambria Math"/>
                    <w:lang w:eastAsia="zh-CN"/>
                  </w:rPr>
                  <m:t>M</m:t>
                </m:r>
              </m:e>
            </m:acc>
          </m:e>
          <m:sub>
            <m:r>
              <w:rPr>
                <w:rFonts w:ascii="Cambria Math" w:eastAsia="DengXian" w:hAnsi="Cambria Math"/>
                <w:lang w:eastAsia="zh-CN"/>
              </w:rPr>
              <m:t>sc</m:t>
            </m:r>
          </m:sub>
          <m:sup>
            <m:r>
              <w:rPr>
                <w:rFonts w:ascii="Cambria Math" w:eastAsia="DengXian" w:hAnsi="Cambria Math"/>
                <w:lang w:eastAsia="zh-CN"/>
              </w:rPr>
              <m:t>UCI</m:t>
            </m:r>
          </m:sup>
        </m:sSubSup>
        <m:d>
          <m:dPr>
            <m:ctrlPr>
              <w:rPr>
                <w:rFonts w:ascii="Cambria Math" w:eastAsia="DengXian" w:hAnsi="Cambria Math"/>
                <w:lang w:eastAsia="zh-CN"/>
              </w:rPr>
            </m:ctrlPr>
          </m:dPr>
          <m:e>
            <m:r>
              <w:rPr>
                <w:rFonts w:ascii="Cambria Math" w:eastAsia="DengXian" w:hAnsi="Cambria Math"/>
                <w:lang w:eastAsia="zh-CN"/>
              </w:rPr>
              <m:t>l</m:t>
            </m:r>
          </m:e>
        </m:d>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L</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Q</m:t>
            </m:r>
          </m:e>
          <m:sub>
            <m:r>
              <w:rPr>
                <w:rFonts w:ascii="Cambria Math" w:eastAsia="DengXian" w:hAnsi="Cambria Math"/>
                <w:lang w:eastAsia="zh-CN"/>
              </w:rPr>
              <m:t>m</m:t>
            </m:r>
          </m:sub>
        </m:sSub>
      </m:oMath>
    </w:p>
    <w:p w14:paraId="4087724E"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m:oMath>
        <m:r>
          <w:rPr>
            <w:rFonts w:ascii="Cambria Math" w:eastAsia="DengXian" w:hAnsi="Cambria Math"/>
          </w:rPr>
          <m:t>d</m:t>
        </m:r>
        <m:r>
          <m:rPr>
            <m:sty m:val="p"/>
          </m:rPr>
          <w:rPr>
            <w:rFonts w:ascii="Cambria Math" w:eastAsia="DengXian" w:hAnsi="Cambria Math"/>
          </w:rPr>
          <m:t>=1</m:t>
        </m:r>
      </m:oMath>
      <w:r w:rsidRPr="0065059E">
        <w:rPr>
          <w:rFonts w:eastAsia="DengXian" w:hint="eastAsia"/>
          <w:lang w:eastAsia="zh-CN"/>
        </w:rPr>
        <w:t>;</w:t>
      </w:r>
    </w:p>
    <w:p w14:paraId="2738F587" w14:textId="77777777" w:rsidR="0065059E" w:rsidRPr="0065059E" w:rsidRDefault="00B305EA" w:rsidP="0065059E">
      <w:pPr>
        <w:overflowPunct w:val="0"/>
        <w:autoSpaceDE w:val="0"/>
        <w:autoSpaceDN w:val="0"/>
        <w:adjustRightInd w:val="0"/>
        <w:ind w:left="1418" w:hanging="284"/>
        <w:textAlignment w:val="baseline"/>
        <w:rPr>
          <w:rFonts w:eastAsia="DengXian"/>
          <w:lang w:eastAsia="zh-CN"/>
        </w:rPr>
      </w:pPr>
      <m:oMath>
        <m:sSubSup>
          <m:sSubSupPr>
            <m:ctrlPr>
              <w:rPr>
                <w:rFonts w:ascii="Cambria Math" w:eastAsia="DengXian" w:hAnsi="Cambria Math"/>
                <w:lang w:eastAsia="zh-CN"/>
              </w:rPr>
            </m:ctrlPr>
          </m:sSubSupPr>
          <m:e>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RE</m:t>
            </m:r>
          </m:sup>
        </m:sSubSup>
        <m:r>
          <m:rPr>
            <m:sty m:val="p"/>
          </m:rPr>
          <w:rPr>
            <w:rFonts w:ascii="Cambria Math" w:eastAsia="DengXian" w:hAnsi="Cambria Math"/>
            <w:lang w:eastAsia="zh-CN"/>
          </w:rPr>
          <m:t>=</m:t>
        </m:r>
        <m:sSubSup>
          <m:sSubSupPr>
            <m:ctrlPr>
              <w:rPr>
                <w:rFonts w:ascii="Cambria Math" w:eastAsia="DengXian" w:hAnsi="Cambria Math"/>
                <w:lang w:eastAsia="zh-CN"/>
              </w:rPr>
            </m:ctrlPr>
          </m:sSubSupPr>
          <m:e>
            <m:acc>
              <m:accPr>
                <m:chr m:val="̅"/>
                <m:ctrlPr>
                  <w:rPr>
                    <w:rFonts w:ascii="Cambria Math" w:eastAsia="DengXian" w:hAnsi="Cambria Math"/>
                    <w:lang w:eastAsia="zh-CN"/>
                  </w:rPr>
                </m:ctrlPr>
              </m:accPr>
              <m:e>
                <m:r>
                  <w:rPr>
                    <w:rFonts w:ascii="Cambria Math" w:eastAsia="DengXian" w:hAnsi="Cambria Math"/>
                    <w:lang w:eastAsia="zh-CN"/>
                  </w:rPr>
                  <m:t>M</m:t>
                </m:r>
              </m:e>
            </m:acc>
          </m:e>
          <m:sub>
            <m:r>
              <w:rPr>
                <w:rFonts w:ascii="Cambria Math" w:eastAsia="DengXian" w:hAnsi="Cambria Math"/>
                <w:lang w:eastAsia="zh-CN"/>
              </w:rPr>
              <m:t>sc</m:t>
            </m:r>
          </m:sub>
          <m:sup>
            <m:r>
              <w:rPr>
                <w:rFonts w:ascii="Cambria Math" w:eastAsia="DengXian" w:hAnsi="Cambria Math"/>
                <w:lang w:eastAsia="zh-CN"/>
              </w:rPr>
              <m:t>UCI</m:t>
            </m:r>
          </m:sup>
        </m:sSubSup>
        <m:d>
          <m:dPr>
            <m:ctrlPr>
              <w:rPr>
                <w:rFonts w:ascii="Cambria Math" w:eastAsia="DengXian" w:hAnsi="Cambria Math"/>
                <w:lang w:eastAsia="zh-CN"/>
              </w:rPr>
            </m:ctrlPr>
          </m:dPr>
          <m:e>
            <m:r>
              <w:rPr>
                <w:rFonts w:ascii="Cambria Math" w:eastAsia="DengXian" w:hAnsi="Cambria Math"/>
                <w:lang w:eastAsia="zh-CN"/>
              </w:rPr>
              <m:t>l</m:t>
            </m:r>
          </m:e>
        </m:d>
      </m:oMath>
      <w:r w:rsidR="0065059E" w:rsidRPr="0065059E">
        <w:rPr>
          <w:rFonts w:eastAsia="DengXian" w:hint="eastAsia"/>
          <w:lang w:eastAsia="zh-CN"/>
        </w:rPr>
        <w:t>;</w:t>
      </w:r>
    </w:p>
    <w:p w14:paraId="4F2FF1B1"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end if</w:t>
      </w:r>
    </w:p>
    <w:p w14:paraId="7D57EF3C"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 xml:space="preserve">if </w:t>
      </w:r>
      <m:oMath>
        <m:sSubSup>
          <m:sSubSupPr>
            <m:ctrlPr>
              <w:rPr>
                <w:rFonts w:ascii="Cambria Math" w:eastAsia="DengXian" w:hAnsi="Cambria Math"/>
                <w:i/>
                <w:lang w:eastAsia="zh-CN"/>
              </w:rPr>
            </m:ctrlPr>
          </m:sSubSupPr>
          <m:e>
            <m:sSup>
              <m:sSupPr>
                <m:ctrlPr>
                  <w:rPr>
                    <w:rFonts w:ascii="Cambria Math" w:eastAsia="DengXian" w:hAnsi="Cambria Math"/>
                    <w:i/>
                    <w:lang w:eastAsia="zh-CN"/>
                  </w:rPr>
                </m:ctrlPr>
              </m:sSupPr>
              <m:e>
                <m:r>
                  <w:rPr>
                    <w:rFonts w:ascii="Cambria Math" w:eastAsia="DengXian" w:hAnsi="Cambria Math"/>
                    <w:lang w:eastAsia="zh-CN"/>
                  </w:rPr>
                  <m:t>G</m:t>
                </m:r>
              </m:e>
              <m:sup>
                <m:r>
                  <w:rPr>
                    <w:rFonts w:ascii="Cambria Math" w:eastAsia="DengXian" w:hAnsi="Cambria Math"/>
                    <w:lang w:eastAsia="zh-CN"/>
                  </w:rPr>
                  <m:t>CG-UCI</m:t>
                </m:r>
              </m:sup>
            </m:sSup>
            <m:r>
              <m:rPr>
                <m:sty m:val="p"/>
              </m:rPr>
              <w:rPr>
                <w:rFonts w:ascii="Cambria Math" w:eastAsia="DengXian" w:hAnsi="Cambria Math"/>
                <w:lang w:eastAsia="zh-CN"/>
              </w:rPr>
              <m:t>(</m:t>
            </m:r>
            <m:r>
              <w:rPr>
                <w:rFonts w:ascii="Cambria Math" w:eastAsia="DengXian" w:hAnsi="Cambria Math"/>
                <w:lang w:eastAsia="zh-CN"/>
              </w:rPr>
              <m:t>i</m:t>
            </m:r>
            <m:r>
              <m:rPr>
                <m:sty m:val="p"/>
              </m:rPr>
              <w:rPr>
                <w:rFonts w:ascii="Cambria Math" w:eastAsia="DengXian" w:hAnsi="Cambria Math"/>
                <w:lang w:eastAsia="zh-CN"/>
              </w:rPr>
              <m:t>)</m:t>
            </m:r>
            <m:r>
              <m:rPr>
                <m:sty m:val="p"/>
              </m:rPr>
              <w:rPr>
                <w:rFonts w:ascii="Cambria Math" w:eastAsia="DengXian" w:hAnsi="Cambria Math"/>
              </w:rPr>
              <m:t xml:space="preserve"> </m:t>
            </m:r>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CG-UCI</m:t>
            </m:r>
          </m:sup>
        </m:sSubSup>
        <m:d>
          <m:dPr>
            <m:ctrlPr>
              <w:rPr>
                <w:rFonts w:ascii="Cambria Math" w:eastAsia="DengXian" w:hAnsi="Cambria Math"/>
                <w:i/>
                <w:lang w:eastAsia="zh-CN"/>
              </w:rPr>
            </m:ctrlPr>
          </m:dPr>
          <m:e>
            <m:r>
              <w:rPr>
                <w:rFonts w:ascii="Cambria Math" w:eastAsia="DengXian" w:hAnsi="Cambria Math"/>
                <w:lang w:eastAsia="zh-CN"/>
              </w:rPr>
              <m:t>1</m:t>
            </m:r>
          </m:e>
        </m:d>
        <m:r>
          <w:rPr>
            <w:rFonts w:ascii="Cambria Math" w:eastAsia="DengXian" w:hAnsi="Cambria Math"/>
            <w:lang w:eastAsia="zh-CN"/>
          </w:rPr>
          <m:t>&lt;</m:t>
        </m:r>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M</m:t>
                </m:r>
              </m:e>
            </m:acc>
          </m:e>
          <m:sub>
            <m:r>
              <w:rPr>
                <w:rFonts w:ascii="Cambria Math" w:eastAsia="DengXian" w:hAnsi="Cambria Math"/>
                <w:lang w:eastAsia="zh-CN"/>
              </w:rPr>
              <m:t>sc</m:t>
            </m:r>
          </m:sub>
          <m:sup>
            <m:r>
              <w:rPr>
                <w:rFonts w:ascii="Cambria Math" w:eastAsia="DengXian" w:hAnsi="Cambria Math"/>
                <w:lang w:eastAsia="zh-CN"/>
              </w:rPr>
              <m:t>UCI</m:t>
            </m:r>
          </m:sup>
        </m:sSubSup>
        <m:d>
          <m:dPr>
            <m:ctrlPr>
              <w:rPr>
                <w:rFonts w:ascii="Cambria Math" w:eastAsia="DengXian" w:hAnsi="Cambria Math"/>
                <w:i/>
                <w:lang w:eastAsia="zh-CN"/>
              </w:rPr>
            </m:ctrlPr>
          </m:dPr>
          <m:e>
            <m:r>
              <w:rPr>
                <w:rFonts w:ascii="Cambria Math" w:eastAsia="DengXian" w:hAnsi="Cambria Math"/>
                <w:lang w:eastAsia="zh-CN"/>
              </w:rPr>
              <m:t>l</m:t>
            </m:r>
          </m:e>
        </m: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L</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Q</m:t>
            </m:r>
          </m:e>
          <m:sub>
            <m:r>
              <w:rPr>
                <w:rFonts w:ascii="Cambria Math" w:eastAsia="DengXian" w:hAnsi="Cambria Math"/>
                <w:lang w:eastAsia="zh-CN"/>
              </w:rPr>
              <m:t>m</m:t>
            </m:r>
          </m:sub>
        </m:sSub>
      </m:oMath>
    </w:p>
    <w:p w14:paraId="3181CC21"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m:oMath>
        <m:r>
          <w:rPr>
            <w:rFonts w:ascii="Cambria Math" w:eastAsia="DengXian" w:hAnsi="Cambria Math"/>
          </w:rPr>
          <m:t>d</m:t>
        </m:r>
        <m:r>
          <m:rPr>
            <m:sty m:val="p"/>
          </m:rPr>
          <w:rPr>
            <w:rFonts w:ascii="Cambria Math" w:eastAsia="DengXian" w:hAnsi="Cambria Math"/>
          </w:rPr>
          <m:t>=</m:t>
        </m:r>
        <m:d>
          <m:dPr>
            <m:begChr m:val="⌊"/>
            <m:endChr m:val="⌋"/>
            <m:ctrlPr>
              <w:rPr>
                <w:rFonts w:ascii="Cambria Math" w:eastAsia="DengXian" w:hAnsi="Cambria Math"/>
              </w:rPr>
            </m:ctrlPr>
          </m:dPr>
          <m:e>
            <m:f>
              <m:fPr>
                <m:type m:val="lin"/>
                <m:ctrlPr>
                  <w:rPr>
                    <w:rFonts w:ascii="Cambria Math" w:eastAsia="DengXian" w:hAnsi="Cambria Math"/>
                  </w:rPr>
                </m:ctrlPr>
              </m:fPr>
              <m:num>
                <m:sSubSup>
                  <m:sSubSupPr>
                    <m:ctrlPr>
                      <w:rPr>
                        <w:rFonts w:ascii="Cambria Math" w:eastAsia="DengXian" w:hAnsi="Cambria Math"/>
                        <w:lang w:eastAsia="zh-CN"/>
                      </w:rPr>
                    </m:ctrlPr>
                  </m:sSubSupPr>
                  <m:e>
                    <m:acc>
                      <m:accPr>
                        <m:chr m:val="̅"/>
                        <m:ctrlPr>
                          <w:rPr>
                            <w:rFonts w:ascii="Cambria Math" w:eastAsia="DengXian" w:hAnsi="Cambria Math"/>
                            <w:lang w:eastAsia="zh-CN"/>
                          </w:rPr>
                        </m:ctrlPr>
                      </m:accPr>
                      <m:e>
                        <m:r>
                          <w:rPr>
                            <w:rFonts w:ascii="Cambria Math" w:eastAsia="DengXian" w:hAnsi="Cambria Math"/>
                            <w:lang w:eastAsia="zh-CN"/>
                          </w:rPr>
                          <m:t>M</m:t>
                        </m:r>
                      </m:e>
                    </m:acc>
                  </m:e>
                  <m:sub>
                    <m:r>
                      <w:rPr>
                        <w:rFonts w:ascii="Cambria Math" w:eastAsia="DengXian" w:hAnsi="Cambria Math"/>
                        <w:lang w:eastAsia="zh-CN"/>
                      </w:rPr>
                      <m:t>sc</m:t>
                    </m:r>
                  </m:sub>
                  <m:sup>
                    <m:r>
                      <w:rPr>
                        <w:rFonts w:ascii="Cambria Math" w:eastAsia="DengXian" w:hAnsi="Cambria Math"/>
                        <w:lang w:eastAsia="zh-CN"/>
                      </w:rPr>
                      <m:t>UCI</m:t>
                    </m:r>
                  </m:sup>
                </m:sSubSup>
                <m:d>
                  <m:dPr>
                    <m:ctrlPr>
                      <w:rPr>
                        <w:rFonts w:ascii="Cambria Math" w:eastAsia="DengXian" w:hAnsi="Cambria Math"/>
                        <w:lang w:eastAsia="zh-CN"/>
                      </w:rPr>
                    </m:ctrlPr>
                  </m:dPr>
                  <m:e>
                    <m:r>
                      <w:rPr>
                        <w:rFonts w:ascii="Cambria Math" w:eastAsia="DengXian" w:hAnsi="Cambria Math"/>
                        <w:lang w:eastAsia="zh-CN"/>
                      </w:rPr>
                      <m:t>l</m:t>
                    </m:r>
                  </m:e>
                </m:d>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L</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Q</m:t>
                    </m:r>
                  </m:e>
                  <m:sub>
                    <m:r>
                      <w:rPr>
                        <w:rFonts w:ascii="Cambria Math" w:eastAsia="DengXian" w:hAnsi="Cambria Math"/>
                        <w:lang w:eastAsia="zh-CN"/>
                      </w:rPr>
                      <m:t>m</m:t>
                    </m:r>
                  </m:sub>
                </m:sSub>
              </m:num>
              <m:den>
                <m:d>
                  <m:dPr>
                    <m:ctrlPr>
                      <w:rPr>
                        <w:rFonts w:ascii="Cambria Math" w:eastAsia="DengXian" w:hAnsi="Cambria Math"/>
                        <w:lang w:eastAsia="zh-CN"/>
                      </w:rPr>
                    </m:ctrlPr>
                  </m:dPr>
                  <m:e>
                    <m:sSubSup>
                      <m:sSubSupPr>
                        <m:ctrlPr>
                          <w:rPr>
                            <w:rFonts w:ascii="Cambria Math" w:eastAsia="DengXian" w:hAnsi="Cambria Math"/>
                            <w:lang w:eastAsia="zh-CN"/>
                          </w:rPr>
                        </m:ctrlPr>
                      </m:sSubSupPr>
                      <m:e>
                        <m:sSup>
                          <m:sSupPr>
                            <m:ctrlPr>
                              <w:rPr>
                                <w:rFonts w:ascii="Cambria Math" w:eastAsia="DengXian" w:hAnsi="Cambria Math"/>
                                <w:lang w:eastAsia="zh-CN"/>
                              </w:rPr>
                            </m:ctrlPr>
                          </m:sSupPr>
                          <m:e>
                            <m:r>
                              <w:rPr>
                                <w:rFonts w:ascii="Cambria Math" w:eastAsia="DengXian" w:hAnsi="Cambria Math"/>
                                <w:lang w:eastAsia="zh-CN"/>
                              </w:rPr>
                              <m:t>G</m:t>
                            </m:r>
                          </m:e>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p>
                        <m:r>
                          <m:rPr>
                            <m:sty m:val="p"/>
                          </m:rPr>
                          <w:rPr>
                            <w:rFonts w:ascii="Cambria Math" w:eastAsia="DengXian" w:hAnsi="Cambria Math"/>
                            <w:lang w:eastAsia="zh-CN"/>
                          </w:rPr>
                          <m:t>(</m:t>
                        </m:r>
                        <m:r>
                          <w:rPr>
                            <w:rFonts w:ascii="Cambria Math" w:eastAsia="DengXian" w:hAnsi="Cambria Math"/>
                            <w:lang w:eastAsia="zh-CN"/>
                          </w:rPr>
                          <m:t>i</m:t>
                        </m:r>
                        <m:r>
                          <m:rPr>
                            <m:sty m:val="p"/>
                          </m:rPr>
                          <w:rPr>
                            <w:rFonts w:ascii="Cambria Math" w:eastAsia="DengXian" w:hAnsi="Cambria Math"/>
                            <w:lang w:eastAsia="zh-CN"/>
                          </w:rPr>
                          <m:t>)</m:t>
                        </m:r>
                        <m:r>
                          <m:rPr>
                            <m:sty m:val="p"/>
                          </m:rPr>
                          <w:rPr>
                            <w:rFonts w:ascii="Cambria Math" w:eastAsia="DengXian" w:hAnsi="Cambria Math"/>
                          </w:rPr>
                          <m:t xml:space="preserve"> </m:t>
                        </m:r>
                        <m:r>
                          <m:rPr>
                            <m:sty m:val="p"/>
                          </m:rPr>
                          <w:rPr>
                            <w:rFonts w:ascii="Cambria Math" w:eastAsia="DengXian" w:hAnsi="Cambria Math"/>
                            <w:lang w:eastAsia="zh-CN"/>
                          </w:rPr>
                          <m:t>-</m:t>
                        </m:r>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bSup>
                    <m:d>
                      <m:dPr>
                        <m:ctrlPr>
                          <w:rPr>
                            <w:rFonts w:ascii="Cambria Math" w:eastAsia="DengXian" w:hAnsi="Cambria Math"/>
                            <w:lang w:eastAsia="zh-CN"/>
                          </w:rPr>
                        </m:ctrlPr>
                      </m:dPr>
                      <m:e>
                        <m:r>
                          <w:rPr>
                            <w:rFonts w:ascii="Cambria Math" w:eastAsia="DengXian" w:hAnsi="Cambria Math"/>
                            <w:lang w:eastAsia="zh-CN"/>
                          </w:rPr>
                          <m:t>i</m:t>
                        </m:r>
                      </m:e>
                    </m:d>
                  </m:e>
                </m:d>
              </m:den>
            </m:f>
          </m:e>
        </m:d>
      </m:oMath>
      <w:r w:rsidRPr="0065059E">
        <w:rPr>
          <w:rFonts w:eastAsia="DengXian" w:hint="eastAsia"/>
          <w:lang w:eastAsia="zh-CN"/>
        </w:rPr>
        <w:t>;</w:t>
      </w:r>
    </w:p>
    <w:p w14:paraId="5B80E73A" w14:textId="77777777" w:rsidR="0065059E" w:rsidRPr="0065059E" w:rsidRDefault="00B305EA" w:rsidP="0065059E">
      <w:pPr>
        <w:overflowPunct w:val="0"/>
        <w:autoSpaceDE w:val="0"/>
        <w:autoSpaceDN w:val="0"/>
        <w:adjustRightInd w:val="0"/>
        <w:ind w:left="1418" w:hanging="284"/>
        <w:textAlignment w:val="baseline"/>
        <w:rPr>
          <w:rFonts w:eastAsia="DengXian"/>
          <w:lang w:eastAsia="zh-CN"/>
        </w:rPr>
      </w:pPr>
      <m:oMath>
        <m:sSubSup>
          <m:sSubSupPr>
            <m:ctrlPr>
              <w:rPr>
                <w:rFonts w:ascii="Cambria Math" w:eastAsia="DengXian" w:hAnsi="Cambria Math"/>
                <w:lang w:eastAsia="zh-CN"/>
              </w:rPr>
            </m:ctrlPr>
          </m:sSubSupPr>
          <m:e>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RE</m:t>
            </m:r>
          </m:sup>
        </m:sSubSup>
        <m:r>
          <m:rPr>
            <m:sty m:val="p"/>
          </m:rPr>
          <w:rPr>
            <w:rFonts w:ascii="Cambria Math" w:eastAsia="DengXian" w:hAnsi="Cambria Math"/>
            <w:lang w:eastAsia="zh-CN"/>
          </w:rPr>
          <m:t>=</m:t>
        </m:r>
        <m:d>
          <m:dPr>
            <m:begChr m:val="⌈"/>
            <m:endChr m:val="⌉"/>
            <m:ctrlPr>
              <w:rPr>
                <w:rFonts w:ascii="Cambria Math" w:eastAsia="DengXian" w:hAnsi="Cambria Math"/>
                <w:lang w:eastAsia="zh-CN"/>
              </w:rPr>
            </m:ctrlPr>
          </m:dPr>
          <m:e>
            <m:f>
              <m:fPr>
                <m:type m:val="lin"/>
                <m:ctrlPr>
                  <w:rPr>
                    <w:rFonts w:ascii="Cambria Math" w:eastAsia="DengXian" w:hAnsi="Cambria Math"/>
                    <w:lang w:eastAsia="zh-CN"/>
                  </w:rPr>
                </m:ctrlPr>
              </m:fPr>
              <m:num>
                <m:d>
                  <m:dPr>
                    <m:ctrlPr>
                      <w:rPr>
                        <w:rFonts w:ascii="Cambria Math" w:eastAsia="DengXian" w:hAnsi="Cambria Math"/>
                        <w:lang w:eastAsia="zh-CN"/>
                      </w:rPr>
                    </m:ctrlPr>
                  </m:dPr>
                  <m:e>
                    <m:sSubSup>
                      <m:sSubSupPr>
                        <m:ctrlPr>
                          <w:rPr>
                            <w:rFonts w:ascii="Cambria Math" w:eastAsia="DengXian" w:hAnsi="Cambria Math"/>
                            <w:lang w:eastAsia="zh-CN"/>
                          </w:rPr>
                        </m:ctrlPr>
                      </m:sSubSupPr>
                      <m:e>
                        <m:sSup>
                          <m:sSupPr>
                            <m:ctrlPr>
                              <w:rPr>
                                <w:rFonts w:ascii="Cambria Math" w:eastAsia="DengXian" w:hAnsi="Cambria Math"/>
                                <w:lang w:eastAsia="zh-CN"/>
                              </w:rPr>
                            </m:ctrlPr>
                          </m:sSupPr>
                          <m:e>
                            <m:r>
                              <w:rPr>
                                <w:rFonts w:ascii="Cambria Math" w:eastAsia="DengXian" w:hAnsi="Cambria Math"/>
                                <w:lang w:eastAsia="zh-CN"/>
                              </w:rPr>
                              <m:t>G</m:t>
                            </m:r>
                          </m:e>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p>
                        <m:r>
                          <m:rPr>
                            <m:sty m:val="p"/>
                          </m:rPr>
                          <w:rPr>
                            <w:rFonts w:ascii="Cambria Math" w:eastAsia="DengXian" w:hAnsi="Cambria Math"/>
                            <w:lang w:eastAsia="zh-CN"/>
                          </w:rPr>
                          <m:t>(</m:t>
                        </m:r>
                        <m:r>
                          <w:rPr>
                            <w:rFonts w:ascii="Cambria Math" w:eastAsia="DengXian" w:hAnsi="Cambria Math"/>
                            <w:lang w:eastAsia="zh-CN"/>
                          </w:rPr>
                          <m:t>i</m:t>
                        </m:r>
                        <m:r>
                          <m:rPr>
                            <m:sty m:val="p"/>
                          </m:rPr>
                          <w:rPr>
                            <w:rFonts w:ascii="Cambria Math" w:eastAsia="DengXian" w:hAnsi="Cambria Math"/>
                            <w:lang w:eastAsia="zh-CN"/>
                          </w:rPr>
                          <m:t>)</m:t>
                        </m:r>
                        <m:r>
                          <m:rPr>
                            <m:sty m:val="p"/>
                          </m:rPr>
                          <w:rPr>
                            <w:rFonts w:ascii="Cambria Math" w:eastAsia="DengXian" w:hAnsi="Cambria Math"/>
                          </w:rPr>
                          <m:t xml:space="preserve"> </m:t>
                        </m:r>
                        <m:r>
                          <m:rPr>
                            <m:sty m:val="p"/>
                          </m:rPr>
                          <w:rPr>
                            <w:rFonts w:ascii="Cambria Math" w:eastAsia="DengXian" w:hAnsi="Cambria Math"/>
                            <w:lang w:eastAsia="zh-CN"/>
                          </w:rPr>
                          <m:t>-</m:t>
                        </m:r>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bSup>
                    <m:d>
                      <m:dPr>
                        <m:ctrlPr>
                          <w:rPr>
                            <w:rFonts w:ascii="Cambria Math" w:eastAsia="DengXian" w:hAnsi="Cambria Math"/>
                            <w:lang w:eastAsia="zh-CN"/>
                          </w:rPr>
                        </m:ctrlPr>
                      </m:dPr>
                      <m:e>
                        <m:r>
                          <w:rPr>
                            <w:rFonts w:ascii="Cambria Math" w:eastAsia="DengXian" w:hAnsi="Cambria Math"/>
                            <w:lang w:eastAsia="zh-CN"/>
                          </w:rPr>
                          <m:t>i</m:t>
                        </m:r>
                      </m:e>
                    </m:d>
                  </m:e>
                </m:d>
              </m:num>
              <m:den>
                <m:d>
                  <m:dPr>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L</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Q</m:t>
                        </m:r>
                      </m:e>
                      <m:sub>
                        <m:r>
                          <w:rPr>
                            <w:rFonts w:ascii="Cambria Math" w:eastAsia="DengXian" w:hAnsi="Cambria Math"/>
                            <w:lang w:eastAsia="zh-CN"/>
                          </w:rPr>
                          <m:t>m</m:t>
                        </m:r>
                      </m:sub>
                    </m:sSub>
                  </m:e>
                </m:d>
              </m:den>
            </m:f>
          </m:e>
        </m:d>
      </m:oMath>
      <w:r w:rsidR="0065059E" w:rsidRPr="0065059E">
        <w:rPr>
          <w:rFonts w:eastAsia="DengXian" w:hint="eastAsia"/>
          <w:lang w:eastAsia="zh-CN"/>
        </w:rPr>
        <w:t>;</w:t>
      </w:r>
    </w:p>
    <w:p w14:paraId="7B3382B8"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e</w:t>
      </w:r>
      <w:r w:rsidRPr="0065059E">
        <w:rPr>
          <w:rFonts w:eastAsia="DengXian"/>
          <w:lang w:eastAsia="zh-CN"/>
        </w:rPr>
        <w:t xml:space="preserve">nd </w:t>
      </w:r>
      <w:r w:rsidRPr="0065059E">
        <w:rPr>
          <w:rFonts w:eastAsia="DengXian" w:hint="eastAsia"/>
          <w:lang w:eastAsia="zh-CN"/>
        </w:rPr>
        <w:t>if</w:t>
      </w:r>
    </w:p>
    <w:p w14:paraId="022AC735"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 xml:space="preserve">for </w:t>
      </w:r>
      <m:oMath>
        <m:r>
          <w:rPr>
            <w:rFonts w:ascii="Cambria Math" w:eastAsia="DengXian" w:hAnsi="Cambria Math"/>
            <w:lang w:eastAsia="zh-CN"/>
          </w:rPr>
          <m:t>j=0</m:t>
        </m:r>
      </m:oMath>
      <w:r w:rsidRPr="0065059E">
        <w:rPr>
          <w:rFonts w:eastAsia="DengXian" w:hint="eastAsia"/>
          <w:lang w:eastAsia="zh-CN"/>
        </w:rPr>
        <w:t xml:space="preserve"> to</w:t>
      </w:r>
      <w:r w:rsidRPr="0065059E">
        <w:rPr>
          <w:rFonts w:eastAsia="DengXian"/>
          <w:lang w:eastAsia="zh-CN"/>
        </w:rPr>
        <w:t xml:space="preserve"> </w:t>
      </w:r>
      <w:r w:rsidRPr="0065059E">
        <w:rPr>
          <w:rFonts w:eastAsia="DengXian" w:hint="eastAsia"/>
          <w:lang w:eastAsia="zh-CN"/>
        </w:rPr>
        <w:t xml:space="preserve"> </w:t>
      </w:r>
      <m:oMath>
        <m:sSubSup>
          <m:sSubSupPr>
            <m:ctrlPr>
              <w:rPr>
                <w:rFonts w:ascii="Cambria Math" w:eastAsia="DengXian" w:hAnsi="Cambria Math"/>
                <w:i/>
                <w:lang w:eastAsia="zh-CN"/>
              </w:rPr>
            </m:ctrlPr>
          </m:sSubSupPr>
          <m:e>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RE</m:t>
            </m:r>
          </m:sup>
        </m:sSubSup>
        <m:r>
          <w:rPr>
            <w:rFonts w:ascii="Cambria Math" w:eastAsia="DengXian" w:hAnsi="Cambria Math"/>
            <w:lang w:eastAsia="zh-CN"/>
          </w:rPr>
          <m:t>-1</m:t>
        </m:r>
      </m:oMath>
    </w:p>
    <w:p w14:paraId="3E28E132"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m:oMath>
        <m:r>
          <w:rPr>
            <w:rFonts w:ascii="Cambria Math" w:eastAsia="DengXian" w:hAnsi="Cambria Math"/>
          </w:rPr>
          <m:t>k</m:t>
        </m:r>
        <m:r>
          <m:rPr>
            <m:sty m:val="p"/>
          </m:rPr>
          <w:rPr>
            <w:rFonts w:ascii="Cambria Math" w:eastAsia="DengXian" w:hAnsi="Cambria Math"/>
          </w:rPr>
          <m:t>=</m:t>
        </m:r>
        <m:sSubSup>
          <m:sSubSupPr>
            <m:ctrlPr>
              <w:rPr>
                <w:rFonts w:ascii="Cambria Math" w:eastAsia="DengXian" w:hAnsi="Cambria Math"/>
              </w:rPr>
            </m:ctrlPr>
          </m:sSubSupPr>
          <m:e>
            <m:acc>
              <m:accPr>
                <m:chr m:val="̅"/>
                <m:ctrlPr>
                  <w:rPr>
                    <w:rFonts w:ascii="Cambria Math" w:eastAsia="DengXian" w:hAnsi="Cambria Math"/>
                  </w:rPr>
                </m:ctrlPr>
              </m:accPr>
              <m:e>
                <m:r>
                  <m:rPr>
                    <m:sty m:val="p"/>
                  </m:rPr>
                  <w:rPr>
                    <w:rFonts w:ascii="Cambria Math" w:eastAsia="DengXian" w:hAnsi="Cambria Math"/>
                  </w:rPr>
                  <m:t>Φ</m:t>
                </m:r>
              </m:e>
            </m:acc>
          </m:e>
          <m:sub>
            <m:r>
              <w:rPr>
                <w:rFonts w:ascii="Cambria Math" w:eastAsia="DengXian" w:hAnsi="Cambria Math"/>
              </w:rPr>
              <m:t>l</m:t>
            </m:r>
          </m:sub>
          <m:sup>
            <m:r>
              <w:rPr>
                <w:rFonts w:ascii="Cambria Math" w:eastAsia="DengXian" w:hAnsi="Cambria Math"/>
              </w:rPr>
              <m:t>UCI</m:t>
            </m:r>
          </m:sup>
        </m:sSubSup>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r>
          <w:rPr>
            <w:rFonts w:ascii="Cambria Math" w:eastAsia="DengXian" w:hAnsi="Cambria Math"/>
          </w:rPr>
          <m:t>d</m:t>
        </m:r>
        <m:r>
          <m:rPr>
            <m:sty m:val="p"/>
          </m:rPr>
          <w:rPr>
            <w:rFonts w:ascii="Cambria Math" w:eastAsia="DengXian" w:hAnsi="Cambria Math"/>
          </w:rPr>
          <m:t>)</m:t>
        </m:r>
      </m:oMath>
      <w:r w:rsidRPr="0065059E">
        <w:rPr>
          <w:rFonts w:eastAsia="DengXian" w:hint="eastAsia"/>
          <w:lang w:eastAsia="zh-CN"/>
        </w:rPr>
        <w:t>;</w:t>
      </w:r>
    </w:p>
    <w:p w14:paraId="415403B2"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for </w:t>
      </w:r>
      <m:oMath>
        <m:r>
          <w:rPr>
            <w:rFonts w:ascii="Cambria Math" w:eastAsia="DengXian" w:hAnsi="Cambria Math"/>
            <w:lang w:eastAsia="zh-CN"/>
          </w:rPr>
          <m:t>v</m:t>
        </m:r>
        <m:r>
          <m:rPr>
            <m:sty m:val="p"/>
          </m:rPr>
          <w:rPr>
            <w:rFonts w:ascii="Cambria Math" w:eastAsia="DengXian" w:hAnsi="Cambria Math"/>
            <w:lang w:eastAsia="zh-CN"/>
          </w:rPr>
          <m:t>=0</m:t>
        </m:r>
      </m:oMath>
      <w:r w:rsidRPr="0065059E">
        <w:rPr>
          <w:rFonts w:eastAsia="DengXian" w:hint="eastAsia"/>
          <w:lang w:eastAsia="zh-CN"/>
        </w:rPr>
        <w:t xml:space="preserve"> to </w:t>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L</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Q</m:t>
            </m:r>
          </m:e>
          <m:sub>
            <m:r>
              <w:rPr>
                <w:rFonts w:ascii="Cambria Math" w:eastAsia="DengXian" w:hAnsi="Cambria Math"/>
                <w:lang w:eastAsia="zh-CN"/>
              </w:rPr>
              <m:t>m</m:t>
            </m:r>
          </m:sub>
        </m:sSub>
        <m:r>
          <m:rPr>
            <m:sty m:val="p"/>
          </m:rPr>
          <w:rPr>
            <w:rFonts w:ascii="Cambria Math" w:eastAsia="DengXian" w:hAnsi="Cambria Math"/>
            <w:lang w:eastAsia="zh-CN"/>
          </w:rPr>
          <m:t>-1</m:t>
        </m:r>
      </m:oMath>
    </w:p>
    <w:p w14:paraId="4F1EADE9" w14:textId="77777777" w:rsidR="0065059E" w:rsidRPr="0065059E" w:rsidRDefault="00B305EA" w:rsidP="0065059E">
      <w:pPr>
        <w:overflowPunct w:val="0"/>
        <w:autoSpaceDE w:val="0"/>
        <w:autoSpaceDN w:val="0"/>
        <w:adjustRightInd w:val="0"/>
        <w:ind w:left="1702" w:hanging="284"/>
        <w:textAlignment w:val="baseline"/>
        <w:rPr>
          <w:rFonts w:eastAsia="DengXian"/>
          <w:lang w:eastAsia="zh-CN"/>
        </w:rPr>
      </w:pPr>
      <m:oMath>
        <m:sSub>
          <m:sSubPr>
            <m:ctrlPr>
              <w:rPr>
                <w:rFonts w:ascii="Cambria Math" w:eastAsia="DengXian" w:hAnsi="Cambria Math"/>
              </w:rPr>
            </m:ctrlPr>
          </m:sSubPr>
          <m:e>
            <m:acc>
              <m:accPr>
                <m:chr m:val="̅"/>
                <m:ctrlPr>
                  <w:rPr>
                    <w:rFonts w:ascii="Cambria Math" w:eastAsia="DengXian" w:hAnsi="Cambria Math"/>
                  </w:rPr>
                </m:ctrlPr>
              </m:accPr>
              <m:e>
                <m:r>
                  <m:rPr>
                    <m:sty m:val="p"/>
                  </m:rPr>
                  <w:rPr>
                    <w:rFonts w:ascii="Cambria Math" w:eastAsia="DengXian" w:hAnsi="Cambria Math"/>
                  </w:rPr>
                  <m:t>g</m:t>
                </m:r>
              </m:e>
            </m:acc>
          </m:e>
          <m:sub>
            <m:r>
              <w:rPr>
                <w:rFonts w:ascii="Cambria Math" w:eastAsia="DengXian" w:hAnsi="Cambria Math"/>
              </w:rPr>
              <m:t>l</m:t>
            </m:r>
            <m:r>
              <m:rPr>
                <m:sty m:val="p"/>
              </m:rPr>
              <w:rPr>
                <w:rFonts w:ascii="Cambria Math" w:eastAsia="DengXian" w:hAnsi="Cambria Math"/>
              </w:rPr>
              <m:t>,</m:t>
            </m:r>
            <m:r>
              <w:rPr>
                <w:rFonts w:ascii="Cambria Math" w:eastAsia="DengXian" w:hAnsi="Cambria Math"/>
              </w:rPr>
              <m:t>k</m:t>
            </m:r>
            <m:r>
              <m:rPr>
                <m:sty m:val="p"/>
              </m:rPr>
              <w:rPr>
                <w:rFonts w:ascii="Cambria Math" w:eastAsia="DengXian" w:hAnsi="Cambria Math"/>
              </w:rPr>
              <m:t>,</m:t>
            </m:r>
            <m:r>
              <w:rPr>
                <w:rFonts w:ascii="Cambria Math" w:eastAsia="DengXian" w:hAnsi="Cambria Math"/>
              </w:rPr>
              <m:t>v</m:t>
            </m:r>
          </m:sub>
        </m:sSub>
        <m:r>
          <m:rPr>
            <m:sty m:val="p"/>
          </m:rPr>
          <w:rPr>
            <w:rFonts w:ascii="Cambria Math" w:eastAsia="DengXian" w:hAnsi="Cambria Math"/>
          </w:rPr>
          <m:t>=</m:t>
        </m:r>
        <m:sSubSup>
          <m:sSubSupPr>
            <m:ctrlPr>
              <w:rPr>
                <w:rFonts w:ascii="Cambria Math" w:eastAsia="DengXian" w:hAnsi="Cambria Math"/>
              </w:rPr>
            </m:ctrlPr>
          </m:sSubSupPr>
          <m:e>
            <m:r>
              <m:rPr>
                <m:sty m:val="p"/>
              </m:rPr>
              <w:rPr>
                <w:rFonts w:ascii="Cambria Math" w:eastAsia="DengXian" w:hAnsi="Cambria Math"/>
              </w:rPr>
              <m:t>g</m:t>
            </m:r>
          </m:e>
          <m:sub>
            <m:sSubSup>
              <m:sSubSupPr>
                <m:ctrlPr>
                  <w:rPr>
                    <w:rFonts w:ascii="Cambria Math" w:eastAsia="DengXian" w:hAnsi="Cambria Math"/>
                    <w:lang w:eastAsia="zh-CN"/>
                  </w:rPr>
                </m:ctrlPr>
              </m:sSubSupPr>
              <m:e>
                <m:r>
                  <w:rPr>
                    <w:rFonts w:ascii="Cambria Math" w:eastAsia="DengXian" w:hAnsi="Cambria Math"/>
                    <w:lang w:eastAsia="zh-CN"/>
                  </w:rPr>
                  <m:t>m</m:t>
                </m:r>
              </m:e>
              <m:sub>
                <m:r>
                  <w:rPr>
                    <w:rFonts w:ascii="Cambria Math" w:eastAsia="DengXian" w:hAnsi="Cambria Math"/>
                    <w:lang w:eastAsia="zh-CN"/>
                  </w:rPr>
                  <m:t>count</m:t>
                </m:r>
                <m:r>
                  <m:rPr>
                    <m:sty m:val="p"/>
                  </m:rPr>
                  <w:rPr>
                    <w:rFonts w:ascii="Cambria Math" w:eastAsia="DengXian" w:hAnsi="Cambria Math"/>
                    <w:lang w:eastAsia="zh-CN"/>
                  </w:rPr>
                  <m:t>,</m:t>
                </m:r>
                <m:r>
                  <w:rPr>
                    <w:rFonts w:ascii="Cambria Math" w:eastAsia="DengXian" w:hAnsi="Cambria Math"/>
                    <w:lang w:eastAsia="zh-CN"/>
                  </w:rPr>
                  <m:t>all</m:t>
                </m:r>
              </m:sub>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bSup>
          </m:sub>
          <m:sup>
            <m:r>
              <w:rPr>
                <w:rFonts w:ascii="Cambria Math" w:eastAsia="DengXian" w:hAnsi="Cambria Math"/>
              </w:rPr>
              <m:t>CG</m:t>
            </m:r>
            <m:r>
              <m:rPr>
                <m:sty m:val="p"/>
              </m:rPr>
              <w:rPr>
                <w:rFonts w:ascii="Cambria Math" w:eastAsia="DengXian" w:hAnsi="Cambria Math"/>
              </w:rPr>
              <m:t>-</m:t>
            </m:r>
            <m:r>
              <w:rPr>
                <w:rFonts w:ascii="Cambria Math" w:eastAsia="DengXian" w:hAnsi="Cambria Math"/>
              </w:rPr>
              <m:t>UCI</m:t>
            </m:r>
          </m:sup>
        </m:sSubSup>
      </m:oMath>
      <w:r w:rsidR="0065059E" w:rsidRPr="0065059E">
        <w:rPr>
          <w:rFonts w:eastAsia="DengXian" w:hint="eastAsia"/>
          <w:lang w:eastAsia="zh-CN"/>
        </w:rPr>
        <w:t>;</w:t>
      </w:r>
    </w:p>
    <w:p w14:paraId="6702B336" w14:textId="77777777" w:rsidR="0065059E" w:rsidRPr="0065059E" w:rsidRDefault="00B305EA" w:rsidP="0065059E">
      <w:pPr>
        <w:overflowPunct w:val="0"/>
        <w:autoSpaceDE w:val="0"/>
        <w:autoSpaceDN w:val="0"/>
        <w:adjustRightInd w:val="0"/>
        <w:ind w:left="1702" w:hanging="284"/>
        <w:textAlignment w:val="baseline"/>
        <w:rPr>
          <w:rFonts w:eastAsia="DengXian"/>
          <w:lang w:eastAsia="zh-CN"/>
        </w:rPr>
      </w:pPr>
      <m:oMath>
        <m:sSubSup>
          <m:sSubSupPr>
            <m:ctrlPr>
              <w:rPr>
                <w:rFonts w:ascii="Cambria Math" w:eastAsia="DengXian" w:hAnsi="Cambria Math"/>
                <w:lang w:eastAsia="zh-CN"/>
              </w:rPr>
            </m:ctrlPr>
          </m:sSubSupPr>
          <m:e>
            <m:r>
              <w:rPr>
                <w:rFonts w:ascii="Cambria Math" w:eastAsia="DengXian" w:hAnsi="Cambria Math"/>
                <w:lang w:eastAsia="zh-CN"/>
              </w:rPr>
              <m:t>m</m:t>
            </m:r>
          </m:e>
          <m:sub>
            <m:r>
              <w:rPr>
                <w:rFonts w:ascii="Cambria Math" w:eastAsia="DengXian" w:hAnsi="Cambria Math"/>
                <w:lang w:eastAsia="zh-CN"/>
              </w:rPr>
              <m:t>count</m:t>
            </m:r>
            <m:r>
              <m:rPr>
                <m:sty m:val="p"/>
              </m:rPr>
              <w:rPr>
                <w:rFonts w:ascii="Cambria Math" w:eastAsia="DengXian" w:hAnsi="Cambria Math"/>
                <w:lang w:eastAsia="zh-CN"/>
              </w:rPr>
              <m:t>,</m:t>
            </m:r>
            <m:r>
              <w:rPr>
                <w:rFonts w:ascii="Cambria Math" w:eastAsia="DengXian" w:hAnsi="Cambria Math"/>
                <w:lang w:eastAsia="zh-CN"/>
              </w:rPr>
              <m:t>all</m:t>
            </m:r>
          </m:sub>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bSup>
        <m:r>
          <m:rPr>
            <m:sty m:val="p"/>
          </m:rPr>
          <w:rPr>
            <w:rFonts w:ascii="Cambria Math" w:eastAsia="DengXian" w:hAnsi="Cambria Math"/>
            <w:lang w:eastAsia="zh-CN"/>
          </w:rPr>
          <m:t>=</m:t>
        </m:r>
        <m:sSubSup>
          <m:sSubSupPr>
            <m:ctrlPr>
              <w:rPr>
                <w:rFonts w:ascii="Cambria Math" w:eastAsia="DengXian" w:hAnsi="Cambria Math"/>
                <w:lang w:eastAsia="zh-CN"/>
              </w:rPr>
            </m:ctrlPr>
          </m:sSubSupPr>
          <m:e>
            <m:r>
              <w:rPr>
                <w:rFonts w:ascii="Cambria Math" w:eastAsia="DengXian" w:hAnsi="Cambria Math"/>
                <w:lang w:eastAsia="zh-CN"/>
              </w:rPr>
              <m:t>m</m:t>
            </m:r>
          </m:e>
          <m:sub>
            <m:r>
              <w:rPr>
                <w:rFonts w:ascii="Cambria Math" w:eastAsia="DengXian" w:hAnsi="Cambria Math"/>
                <w:lang w:eastAsia="zh-CN"/>
              </w:rPr>
              <m:t>count</m:t>
            </m:r>
            <m:r>
              <m:rPr>
                <m:sty m:val="p"/>
              </m:rPr>
              <w:rPr>
                <w:rFonts w:ascii="Cambria Math" w:eastAsia="DengXian" w:hAnsi="Cambria Math"/>
                <w:lang w:eastAsia="zh-CN"/>
              </w:rPr>
              <m:t>,</m:t>
            </m:r>
            <m:r>
              <w:rPr>
                <w:rFonts w:ascii="Cambria Math" w:eastAsia="DengXian" w:hAnsi="Cambria Math"/>
                <w:lang w:eastAsia="zh-CN"/>
              </w:rPr>
              <m:t>all</m:t>
            </m:r>
          </m:sub>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bSup>
        <m:r>
          <m:rPr>
            <m:sty m:val="p"/>
          </m:rPr>
          <w:rPr>
            <w:rFonts w:ascii="Cambria Math" w:eastAsia="DengXian" w:hAnsi="Cambria Math"/>
            <w:lang w:eastAsia="zh-CN"/>
          </w:rPr>
          <m:t>+1</m:t>
        </m:r>
      </m:oMath>
      <w:r w:rsidR="0065059E" w:rsidRPr="0065059E">
        <w:rPr>
          <w:rFonts w:eastAsia="DengXian" w:hint="eastAsia"/>
          <w:lang w:eastAsia="zh-CN"/>
        </w:rPr>
        <w:t>;</w:t>
      </w:r>
    </w:p>
    <w:p w14:paraId="6DA20A36" w14:textId="77777777" w:rsidR="0065059E" w:rsidRPr="0065059E" w:rsidRDefault="00B305EA" w:rsidP="0065059E">
      <w:pPr>
        <w:overflowPunct w:val="0"/>
        <w:autoSpaceDE w:val="0"/>
        <w:autoSpaceDN w:val="0"/>
        <w:adjustRightInd w:val="0"/>
        <w:ind w:left="1702" w:hanging="284"/>
        <w:textAlignment w:val="baseline"/>
        <w:rPr>
          <w:rFonts w:eastAsia="DengXian"/>
          <w:lang w:eastAsia="zh-CN"/>
        </w:rPr>
      </w:pPr>
      <m:oMath>
        <m:sSubSup>
          <m:sSubSupPr>
            <m:ctrlPr>
              <w:rPr>
                <w:rFonts w:ascii="Cambria Math" w:eastAsia="DengXian" w:hAnsi="Cambria Math"/>
                <w:lang w:eastAsia="zh-CN"/>
              </w:rPr>
            </m:ctrlPr>
          </m:sSubSupPr>
          <m:e>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bSup>
        <m:d>
          <m:dPr>
            <m:ctrlPr>
              <w:rPr>
                <w:rFonts w:ascii="Cambria Math" w:eastAsia="DengXian" w:hAnsi="Cambria Math"/>
                <w:lang w:eastAsia="zh-CN"/>
              </w:rPr>
            </m:ctrlPr>
          </m:dPr>
          <m:e>
            <m:r>
              <w:rPr>
                <w:rFonts w:ascii="Cambria Math" w:eastAsia="DengXian" w:hAnsi="Cambria Math"/>
                <w:lang w:eastAsia="zh-CN"/>
              </w:rPr>
              <m:t>i</m:t>
            </m:r>
          </m:e>
        </m:d>
        <m:r>
          <m:rPr>
            <m:sty m:val="p"/>
          </m:rPr>
          <w:rPr>
            <w:rFonts w:ascii="Cambria Math" w:eastAsia="DengXian" w:hAnsi="Cambria Math"/>
            <w:lang w:eastAsia="zh-CN"/>
          </w:rPr>
          <m:t>=</m:t>
        </m:r>
        <m:sSubSup>
          <m:sSubSupPr>
            <m:ctrlPr>
              <w:rPr>
                <w:rFonts w:ascii="Cambria Math" w:eastAsia="DengXian" w:hAnsi="Cambria Math"/>
                <w:lang w:eastAsia="zh-CN"/>
              </w:rPr>
            </m:ctrlPr>
          </m:sSubSupPr>
          <m:e>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bSup>
        <m:d>
          <m:dPr>
            <m:ctrlPr>
              <w:rPr>
                <w:rFonts w:ascii="Cambria Math" w:eastAsia="DengXian" w:hAnsi="Cambria Math"/>
                <w:lang w:eastAsia="zh-CN"/>
              </w:rPr>
            </m:ctrlPr>
          </m:dPr>
          <m:e>
            <m:r>
              <w:rPr>
                <w:rFonts w:ascii="Cambria Math" w:eastAsia="DengXian" w:hAnsi="Cambria Math"/>
                <w:lang w:eastAsia="zh-CN"/>
              </w:rPr>
              <m:t>i</m:t>
            </m:r>
          </m:e>
        </m:d>
        <m:r>
          <m:rPr>
            <m:sty m:val="p"/>
          </m:rPr>
          <w:rPr>
            <w:rFonts w:ascii="Cambria Math" w:eastAsia="DengXian" w:hAnsi="Cambria Math"/>
            <w:lang w:eastAsia="zh-CN"/>
          </w:rPr>
          <m:t>+1</m:t>
        </m:r>
      </m:oMath>
      <w:r w:rsidR="0065059E" w:rsidRPr="0065059E">
        <w:rPr>
          <w:rFonts w:eastAsia="DengXian" w:hint="eastAsia"/>
          <w:lang w:eastAsia="zh-CN"/>
        </w:rPr>
        <w:t>;</w:t>
      </w:r>
    </w:p>
    <w:p w14:paraId="7C6EB386"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for</w:t>
      </w:r>
    </w:p>
    <w:p w14:paraId="3DEA09E6"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end for</w:t>
      </w:r>
    </w:p>
    <w:p w14:paraId="568A9DE3" w14:textId="77777777" w:rsidR="0065059E" w:rsidRPr="0065059E" w:rsidRDefault="00B305EA" w:rsidP="0065059E">
      <w:pPr>
        <w:overflowPunct w:val="0"/>
        <w:autoSpaceDE w:val="0"/>
        <w:autoSpaceDN w:val="0"/>
        <w:adjustRightInd w:val="0"/>
        <w:ind w:left="1135" w:hanging="284"/>
        <w:textAlignment w:val="baseline"/>
        <w:rPr>
          <w:rFonts w:eastAsia="DengXian"/>
          <w:lang w:eastAsia="zh-CN"/>
        </w:rPr>
      </w:pPr>
      <m:oMath>
        <m:sSubSup>
          <m:sSubSupPr>
            <m:ctrlPr>
              <w:rPr>
                <w:rFonts w:ascii="Cambria Math" w:eastAsia="DengXian" w:hAnsi="Cambria Math"/>
                <w:i/>
              </w:rPr>
            </m:ctrlPr>
          </m:sSubSupPr>
          <m:e>
            <m:acc>
              <m:accPr>
                <m:chr m:val="̅"/>
                <m:ctrlPr>
                  <w:rPr>
                    <w:rFonts w:ascii="Cambria Math" w:eastAsia="DengXian" w:hAnsi="Cambria Math"/>
                    <w:i/>
                  </w:rPr>
                </m:ctrlPr>
              </m:accPr>
              <m:e>
                <m:r>
                  <m:rPr>
                    <m:sty m:val="p"/>
                  </m:rPr>
                  <w:rPr>
                    <w:rFonts w:ascii="Cambria Math" w:eastAsia="DengXian" w:hAnsi="Cambria Math"/>
                  </w:rPr>
                  <m:t>Φ</m:t>
                </m:r>
              </m:e>
            </m:acc>
          </m:e>
          <m:sub>
            <m:r>
              <w:rPr>
                <w:rFonts w:ascii="Cambria Math" w:eastAsia="DengXian" w:hAnsi="Cambria Math"/>
              </w:rPr>
              <m:t>l,tmp</m:t>
            </m:r>
          </m:sub>
          <m:sup>
            <m:r>
              <w:rPr>
                <w:rFonts w:ascii="Cambria Math" w:eastAsia="DengXian" w:hAnsi="Cambria Math"/>
              </w:rPr>
              <m:t>UCI</m:t>
            </m:r>
          </m:sup>
        </m:sSubSup>
        <m:r>
          <w:rPr>
            <w:rFonts w:ascii="Cambria Math" w:eastAsia="DengXian" w:hAnsi="Cambria Math"/>
          </w:rPr>
          <m:t>=∅</m:t>
        </m:r>
      </m:oMath>
      <w:r w:rsidR="0065059E" w:rsidRPr="0065059E">
        <w:rPr>
          <w:rFonts w:eastAsia="DengXian"/>
        </w:rPr>
        <w:t>;</w:t>
      </w:r>
    </w:p>
    <w:p w14:paraId="1ED7E56F"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 xml:space="preserve">for </w:t>
      </w:r>
      <m:oMath>
        <m:r>
          <w:rPr>
            <w:rFonts w:ascii="Cambria Math" w:eastAsia="DengXian" w:hAnsi="Cambria Math"/>
            <w:lang w:eastAsia="zh-CN"/>
          </w:rPr>
          <m:t>j=0</m:t>
        </m:r>
      </m:oMath>
      <w:r w:rsidRPr="0065059E">
        <w:rPr>
          <w:rFonts w:eastAsia="DengXian" w:hint="eastAsia"/>
          <w:lang w:eastAsia="zh-CN"/>
        </w:rPr>
        <w:t xml:space="preserve"> to </w:t>
      </w:r>
      <m:oMath>
        <m:sSubSup>
          <m:sSubSupPr>
            <m:ctrlPr>
              <w:rPr>
                <w:rFonts w:ascii="Cambria Math" w:eastAsia="DengXian" w:hAnsi="Cambria Math"/>
                <w:i/>
                <w:lang w:eastAsia="zh-CN"/>
              </w:rPr>
            </m:ctrlPr>
          </m:sSubSupPr>
          <m:e>
            <m:r>
              <w:rPr>
                <w:rFonts w:ascii="Cambria Math" w:eastAsia="DengXian" w:hAnsi="Cambria Math"/>
                <w:lang w:eastAsia="zh-CN"/>
              </w:rPr>
              <m:t>m</m:t>
            </m:r>
          </m:e>
          <m:sub>
            <m:r>
              <w:rPr>
                <w:rFonts w:ascii="Cambria Math" w:eastAsia="DengXian" w:hAnsi="Cambria Math"/>
                <w:lang w:eastAsia="zh-CN"/>
              </w:rPr>
              <m:t>count</m:t>
            </m:r>
          </m:sub>
          <m:sup>
            <m:r>
              <w:rPr>
                <w:rFonts w:ascii="Cambria Math" w:eastAsia="DengXian" w:hAnsi="Cambria Math"/>
                <w:lang w:eastAsia="zh-CN"/>
              </w:rPr>
              <m:t>RE</m:t>
            </m:r>
          </m:sup>
        </m:sSubSup>
        <m:r>
          <w:rPr>
            <w:rFonts w:ascii="Cambria Math" w:eastAsia="DengXian" w:hAnsi="Cambria Math"/>
            <w:lang w:eastAsia="zh-CN"/>
          </w:rPr>
          <m:t>-1</m:t>
        </m:r>
      </m:oMath>
    </w:p>
    <w:p w14:paraId="5B89903D" w14:textId="77777777" w:rsidR="0065059E" w:rsidRPr="0065059E" w:rsidRDefault="00B305EA" w:rsidP="0065059E">
      <w:pPr>
        <w:overflowPunct w:val="0"/>
        <w:autoSpaceDE w:val="0"/>
        <w:autoSpaceDN w:val="0"/>
        <w:adjustRightInd w:val="0"/>
        <w:ind w:left="1418" w:hanging="284"/>
        <w:textAlignment w:val="baseline"/>
        <w:rPr>
          <w:rFonts w:eastAsia="DengXian"/>
          <w:lang w:eastAsia="zh-CN"/>
        </w:rPr>
      </w:pPr>
      <m:oMath>
        <m:sSubSup>
          <m:sSubSupPr>
            <m:ctrlPr>
              <w:rPr>
                <w:rFonts w:ascii="Cambria Math" w:eastAsia="DengXian" w:hAnsi="Cambria Math"/>
              </w:rPr>
            </m:ctrlPr>
          </m:sSubSupPr>
          <m:e>
            <m:acc>
              <m:accPr>
                <m:chr m:val="̅"/>
                <m:ctrlPr>
                  <w:rPr>
                    <w:rFonts w:ascii="Cambria Math" w:eastAsia="DengXian" w:hAnsi="Cambria Math"/>
                  </w:rPr>
                </m:ctrlPr>
              </m:accPr>
              <m:e>
                <m:r>
                  <m:rPr>
                    <m:sty m:val="p"/>
                  </m:rPr>
                  <w:rPr>
                    <w:rFonts w:ascii="Cambria Math" w:eastAsia="DengXian" w:hAnsi="Cambria Math"/>
                  </w:rPr>
                  <m:t>Φ</m:t>
                </m:r>
              </m:e>
            </m:acc>
          </m:e>
          <m:sub>
            <m:r>
              <w:rPr>
                <w:rFonts w:ascii="Cambria Math" w:eastAsia="DengXian" w:hAnsi="Cambria Math"/>
              </w:rPr>
              <m:t>l</m:t>
            </m:r>
            <m:r>
              <m:rPr>
                <m:sty m:val="p"/>
              </m:rPr>
              <w:rPr>
                <w:rFonts w:ascii="Cambria Math" w:eastAsia="DengXian" w:hAnsi="Cambria Math"/>
              </w:rPr>
              <m:t>,</m:t>
            </m:r>
            <m:r>
              <w:rPr>
                <w:rFonts w:ascii="Cambria Math" w:eastAsia="DengXian" w:hAnsi="Cambria Math"/>
              </w:rPr>
              <m:t>tmp</m:t>
            </m:r>
          </m:sub>
          <m:sup>
            <m:r>
              <w:rPr>
                <w:rFonts w:ascii="Cambria Math" w:eastAsia="DengXian" w:hAnsi="Cambria Math"/>
              </w:rPr>
              <m:t>UCI</m:t>
            </m:r>
          </m:sup>
        </m:sSubSup>
        <m:r>
          <m:rPr>
            <m:sty m:val="p"/>
          </m:rPr>
          <w:rPr>
            <w:rFonts w:ascii="Cambria Math" w:eastAsia="DengXian" w:hAnsi="Cambria Math"/>
          </w:rPr>
          <m:t>=</m:t>
        </m:r>
        <m:sSubSup>
          <m:sSubSupPr>
            <m:ctrlPr>
              <w:rPr>
                <w:rFonts w:ascii="Cambria Math" w:eastAsia="DengXian" w:hAnsi="Cambria Math"/>
              </w:rPr>
            </m:ctrlPr>
          </m:sSubSupPr>
          <m:e>
            <m:acc>
              <m:accPr>
                <m:chr m:val="̅"/>
                <m:ctrlPr>
                  <w:rPr>
                    <w:rFonts w:ascii="Cambria Math" w:eastAsia="DengXian" w:hAnsi="Cambria Math"/>
                  </w:rPr>
                </m:ctrlPr>
              </m:accPr>
              <m:e>
                <m:r>
                  <m:rPr>
                    <m:sty m:val="p"/>
                  </m:rPr>
                  <w:rPr>
                    <w:rFonts w:ascii="Cambria Math" w:eastAsia="DengXian" w:hAnsi="Cambria Math"/>
                  </w:rPr>
                  <m:t>Φ</m:t>
                </m:r>
              </m:e>
            </m:acc>
          </m:e>
          <m:sub>
            <m:r>
              <w:rPr>
                <w:rFonts w:ascii="Cambria Math" w:eastAsia="DengXian" w:hAnsi="Cambria Math"/>
              </w:rPr>
              <m:t>l</m:t>
            </m:r>
            <m:r>
              <m:rPr>
                <m:sty m:val="p"/>
              </m:rPr>
              <w:rPr>
                <w:rFonts w:ascii="Cambria Math" w:eastAsia="DengXian" w:hAnsi="Cambria Math"/>
              </w:rPr>
              <m:t>,</m:t>
            </m:r>
            <m:r>
              <w:rPr>
                <w:rFonts w:ascii="Cambria Math" w:eastAsia="DengXian" w:hAnsi="Cambria Math"/>
              </w:rPr>
              <m:t>tmp</m:t>
            </m:r>
          </m:sub>
          <m:sup>
            <m:r>
              <w:rPr>
                <w:rFonts w:ascii="Cambria Math" w:eastAsia="DengXian" w:hAnsi="Cambria Math"/>
              </w:rPr>
              <m:t>UCI</m:t>
            </m:r>
          </m:sup>
        </m:sSubSup>
        <m:r>
          <m:rPr>
            <m:sty m:val="p"/>
          </m:rPr>
          <w:rPr>
            <w:rFonts w:ascii="Cambria Math" w:eastAsia="DengXian" w:hAnsi="Cambria Math"/>
          </w:rPr>
          <m:t>∪</m:t>
        </m:r>
        <m:sSubSup>
          <m:sSubSupPr>
            <m:ctrlPr>
              <w:rPr>
                <w:rFonts w:ascii="Cambria Math" w:eastAsia="DengXian" w:hAnsi="Cambria Math"/>
              </w:rPr>
            </m:ctrlPr>
          </m:sSubSupPr>
          <m:e>
            <m:acc>
              <m:accPr>
                <m:chr m:val="̅"/>
                <m:ctrlPr>
                  <w:rPr>
                    <w:rFonts w:ascii="Cambria Math" w:eastAsia="DengXian" w:hAnsi="Cambria Math"/>
                  </w:rPr>
                </m:ctrlPr>
              </m:accPr>
              <m:e>
                <m:r>
                  <m:rPr>
                    <m:sty m:val="p"/>
                  </m:rPr>
                  <w:rPr>
                    <w:rFonts w:ascii="Cambria Math" w:eastAsia="DengXian" w:hAnsi="Cambria Math"/>
                  </w:rPr>
                  <m:t>Φ</m:t>
                </m:r>
              </m:e>
            </m:acc>
          </m:e>
          <m:sub>
            <m:r>
              <w:rPr>
                <w:rFonts w:ascii="Cambria Math" w:eastAsia="DengXian" w:hAnsi="Cambria Math"/>
              </w:rPr>
              <m:t>l</m:t>
            </m:r>
          </m:sub>
          <m:sup>
            <m:r>
              <w:rPr>
                <w:rFonts w:ascii="Cambria Math" w:eastAsia="DengXian" w:hAnsi="Cambria Math"/>
              </w:rPr>
              <m:t>UCI</m:t>
            </m:r>
          </m:sup>
        </m:sSubSup>
        <m:r>
          <m:rPr>
            <m:sty m:val="p"/>
          </m:rPr>
          <w:rPr>
            <w:rFonts w:ascii="Cambria Math" w:eastAsia="DengXian" w:hAnsi="Cambria Math"/>
          </w:rPr>
          <m:t>(</m:t>
        </m:r>
        <m:r>
          <w:rPr>
            <w:rFonts w:ascii="Cambria Math" w:eastAsia="DengXian" w:hAnsi="Cambria Math"/>
          </w:rPr>
          <m:t>j</m:t>
        </m:r>
        <m:r>
          <m:rPr>
            <m:sty m:val="p"/>
          </m:rPr>
          <w:rPr>
            <w:rFonts w:ascii="Cambria Math" w:eastAsia="DengXian" w:hAnsi="Cambria Math"/>
          </w:rPr>
          <m:t>.</m:t>
        </m:r>
        <m:r>
          <w:rPr>
            <w:rFonts w:ascii="Cambria Math" w:eastAsia="DengXian" w:hAnsi="Cambria Math"/>
          </w:rPr>
          <m:t>d</m:t>
        </m:r>
        <m:r>
          <m:rPr>
            <m:sty m:val="p"/>
          </m:rPr>
          <w:rPr>
            <w:rFonts w:ascii="Cambria Math" w:eastAsia="DengXian" w:hAnsi="Cambria Math"/>
          </w:rPr>
          <m:t>)</m:t>
        </m:r>
      </m:oMath>
      <w:r w:rsidR="0065059E" w:rsidRPr="0065059E">
        <w:rPr>
          <w:rFonts w:eastAsia="DengXian"/>
        </w:rPr>
        <w:t>;</w:t>
      </w:r>
    </w:p>
    <w:p w14:paraId="476F67D9"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end for</w:t>
      </w:r>
    </w:p>
    <w:p w14:paraId="17EFDB0F" w14:textId="77777777" w:rsidR="0065059E" w:rsidRPr="0065059E" w:rsidRDefault="00B305EA" w:rsidP="0065059E">
      <w:pPr>
        <w:overflowPunct w:val="0"/>
        <w:autoSpaceDE w:val="0"/>
        <w:autoSpaceDN w:val="0"/>
        <w:adjustRightInd w:val="0"/>
        <w:ind w:left="1418" w:hanging="284"/>
        <w:textAlignment w:val="baseline"/>
        <w:rPr>
          <w:rFonts w:eastAsia="DengXian"/>
          <w:lang w:eastAsia="zh-CN"/>
        </w:rPr>
      </w:pPr>
      <m:oMath>
        <m:sSubSup>
          <m:sSubSupPr>
            <m:ctrlPr>
              <w:rPr>
                <w:rFonts w:ascii="Cambria Math" w:eastAsia="DengXian" w:hAnsi="Cambria Math"/>
                <w:i/>
              </w:rPr>
            </m:ctrlPr>
          </m:sSubSupPr>
          <m:e>
            <m:acc>
              <m:accPr>
                <m:chr m:val="̅"/>
                <m:ctrlPr>
                  <w:rPr>
                    <w:rFonts w:ascii="Cambria Math" w:eastAsia="DengXian" w:hAnsi="Cambria Math"/>
                    <w:i/>
                  </w:rPr>
                </m:ctrlPr>
              </m:accPr>
              <m:e>
                <m:r>
                  <m:rPr>
                    <m:sty m:val="p"/>
                  </m:rPr>
                  <w:rPr>
                    <w:rFonts w:ascii="Cambria Math" w:eastAsia="DengXian" w:hAnsi="Cambria Math"/>
                  </w:rPr>
                  <m:t>Φ</m:t>
                </m:r>
              </m:e>
            </m:acc>
          </m:e>
          <m:sub>
            <m:r>
              <w:rPr>
                <w:rFonts w:ascii="Cambria Math" w:eastAsia="DengXian" w:hAnsi="Cambria Math"/>
              </w:rPr>
              <m:t>l</m:t>
            </m:r>
          </m:sub>
          <m:sup>
            <m:r>
              <w:rPr>
                <w:rFonts w:ascii="Cambria Math" w:eastAsia="DengXian" w:hAnsi="Cambria Math"/>
              </w:rPr>
              <m:t>UCI</m:t>
            </m:r>
          </m:sup>
        </m:sSubSup>
        <m:r>
          <w:rPr>
            <w:rFonts w:ascii="Cambria Math" w:eastAsia="DengXian" w:hAnsi="Cambria Math"/>
          </w:rPr>
          <m:t>=</m:t>
        </m:r>
        <m:sSubSup>
          <m:sSubSupPr>
            <m:ctrlPr>
              <w:rPr>
                <w:rFonts w:ascii="Cambria Math" w:eastAsia="DengXian" w:hAnsi="Cambria Math"/>
                <w:i/>
              </w:rPr>
            </m:ctrlPr>
          </m:sSubSupPr>
          <m:e>
            <m:acc>
              <m:accPr>
                <m:chr m:val="̅"/>
                <m:ctrlPr>
                  <w:rPr>
                    <w:rFonts w:ascii="Cambria Math" w:eastAsia="DengXian" w:hAnsi="Cambria Math"/>
                    <w:i/>
                  </w:rPr>
                </m:ctrlPr>
              </m:accPr>
              <m:e>
                <m:r>
                  <m:rPr>
                    <m:sty m:val="p"/>
                  </m:rPr>
                  <w:rPr>
                    <w:rFonts w:ascii="Cambria Math" w:eastAsia="DengXian" w:hAnsi="Cambria Math"/>
                  </w:rPr>
                  <m:t>Φ</m:t>
                </m:r>
              </m:e>
            </m:acc>
          </m:e>
          <m:sub>
            <m:r>
              <w:rPr>
                <w:rFonts w:ascii="Cambria Math" w:eastAsia="DengXian" w:hAnsi="Cambria Math"/>
              </w:rPr>
              <m:t>l</m:t>
            </m:r>
          </m:sub>
          <m:sup>
            <m:r>
              <w:rPr>
                <w:rFonts w:ascii="Cambria Math" w:eastAsia="DengXian" w:hAnsi="Cambria Math"/>
              </w:rPr>
              <m:t>UCI</m:t>
            </m:r>
          </m:sup>
        </m:sSubSup>
        <m:r>
          <w:rPr>
            <w:rFonts w:ascii="Cambria Math" w:eastAsia="DengXian" w:hAnsi="Cambria Math"/>
          </w:rPr>
          <m:t>\</m:t>
        </m:r>
        <m:sSubSup>
          <m:sSubSupPr>
            <m:ctrlPr>
              <w:rPr>
                <w:rFonts w:ascii="Cambria Math" w:eastAsia="DengXian" w:hAnsi="Cambria Math"/>
                <w:i/>
              </w:rPr>
            </m:ctrlPr>
          </m:sSubSupPr>
          <m:e>
            <m:acc>
              <m:accPr>
                <m:chr m:val="̅"/>
                <m:ctrlPr>
                  <w:rPr>
                    <w:rFonts w:ascii="Cambria Math" w:eastAsia="DengXian" w:hAnsi="Cambria Math"/>
                    <w:i/>
                  </w:rPr>
                </m:ctrlPr>
              </m:accPr>
              <m:e>
                <m:r>
                  <m:rPr>
                    <m:sty m:val="p"/>
                  </m:rPr>
                  <w:rPr>
                    <w:rFonts w:ascii="Cambria Math" w:eastAsia="DengXian" w:hAnsi="Cambria Math"/>
                  </w:rPr>
                  <m:t>Φ</m:t>
                </m:r>
              </m:e>
            </m:acc>
          </m:e>
          <m:sub>
            <m:r>
              <w:rPr>
                <w:rFonts w:ascii="Cambria Math" w:eastAsia="DengXian" w:hAnsi="Cambria Math"/>
              </w:rPr>
              <m:t>l,tmp</m:t>
            </m:r>
          </m:sub>
          <m:sup>
            <m:r>
              <w:rPr>
                <w:rFonts w:ascii="Cambria Math" w:eastAsia="DengXian" w:hAnsi="Cambria Math"/>
              </w:rPr>
              <m:t>UCI</m:t>
            </m:r>
          </m:sup>
        </m:sSubSup>
      </m:oMath>
      <w:r w:rsidR="0065059E" w:rsidRPr="0065059E">
        <w:rPr>
          <w:rFonts w:eastAsia="DengXian" w:hint="eastAsia"/>
          <w:lang w:eastAsia="zh-CN"/>
        </w:rPr>
        <w:t>;</w:t>
      </w:r>
    </w:p>
    <w:p w14:paraId="67B37F27" w14:textId="77777777" w:rsidR="0065059E" w:rsidRPr="0065059E" w:rsidRDefault="00B305EA" w:rsidP="0065059E">
      <w:pPr>
        <w:overflowPunct w:val="0"/>
        <w:autoSpaceDE w:val="0"/>
        <w:autoSpaceDN w:val="0"/>
        <w:adjustRightInd w:val="0"/>
        <w:ind w:left="1418" w:hanging="284"/>
        <w:textAlignment w:val="baseline"/>
        <w:rPr>
          <w:rFonts w:eastAsia="DengXian"/>
          <w:lang w:eastAsia="zh-CN"/>
        </w:rPr>
      </w:pPr>
      <m:oMath>
        <m:sSubSup>
          <m:sSubSupPr>
            <m:ctrlPr>
              <w:rPr>
                <w:rFonts w:ascii="Cambria Math" w:eastAsia="DengXian" w:hAnsi="Cambria Math"/>
                <w:i/>
              </w:rPr>
            </m:ctrlPr>
          </m:sSubSupPr>
          <m:e>
            <m:acc>
              <m:accPr>
                <m:chr m:val="̅"/>
                <m:ctrlPr>
                  <w:rPr>
                    <w:rFonts w:ascii="Cambria Math" w:eastAsia="DengXian" w:hAnsi="Cambria Math"/>
                    <w:i/>
                  </w:rPr>
                </m:ctrlPr>
              </m:accPr>
              <m:e>
                <m:r>
                  <m:rPr>
                    <m:sty m:val="p"/>
                  </m:rPr>
                  <w:rPr>
                    <w:rFonts w:ascii="Cambria Math" w:eastAsia="DengXian" w:hAnsi="Cambria Math"/>
                  </w:rPr>
                  <m:t>Φ</m:t>
                </m:r>
              </m:e>
            </m:acc>
          </m:e>
          <m:sub>
            <m:r>
              <w:rPr>
                <w:rFonts w:ascii="Cambria Math" w:eastAsia="DengXian" w:hAnsi="Cambria Math"/>
              </w:rPr>
              <m:t>l</m:t>
            </m:r>
          </m:sub>
          <m:sup>
            <m:r>
              <w:rPr>
                <w:rFonts w:ascii="Cambria Math" w:eastAsia="DengXian" w:hAnsi="Cambria Math"/>
              </w:rPr>
              <m:t>UL-SCH</m:t>
            </m:r>
          </m:sup>
        </m:sSubSup>
        <m:r>
          <w:rPr>
            <w:rFonts w:ascii="Cambria Math" w:eastAsia="DengXian" w:hAnsi="Cambria Math"/>
          </w:rPr>
          <m:t>=</m:t>
        </m:r>
        <m:sSubSup>
          <m:sSubSupPr>
            <m:ctrlPr>
              <w:rPr>
                <w:rFonts w:ascii="Cambria Math" w:eastAsia="DengXian" w:hAnsi="Cambria Math"/>
                <w:i/>
              </w:rPr>
            </m:ctrlPr>
          </m:sSubSupPr>
          <m:e>
            <m:acc>
              <m:accPr>
                <m:chr m:val="̅"/>
                <m:ctrlPr>
                  <w:rPr>
                    <w:rFonts w:ascii="Cambria Math" w:eastAsia="DengXian" w:hAnsi="Cambria Math"/>
                    <w:i/>
                  </w:rPr>
                </m:ctrlPr>
              </m:accPr>
              <m:e>
                <m:r>
                  <m:rPr>
                    <m:sty m:val="p"/>
                  </m:rPr>
                  <w:rPr>
                    <w:rFonts w:ascii="Cambria Math" w:eastAsia="DengXian" w:hAnsi="Cambria Math"/>
                  </w:rPr>
                  <m:t>Φ</m:t>
                </m:r>
              </m:e>
            </m:acc>
          </m:e>
          <m:sub>
            <m:r>
              <w:rPr>
                <w:rFonts w:ascii="Cambria Math" w:eastAsia="DengXian" w:hAnsi="Cambria Math"/>
              </w:rPr>
              <m:t>l</m:t>
            </m:r>
          </m:sub>
          <m:sup>
            <m:r>
              <w:rPr>
                <w:rFonts w:ascii="Cambria Math" w:eastAsia="DengXian" w:hAnsi="Cambria Math"/>
              </w:rPr>
              <m:t>UL-SCH</m:t>
            </m:r>
          </m:sup>
        </m:sSubSup>
        <m:r>
          <w:rPr>
            <w:rFonts w:ascii="Cambria Math" w:eastAsia="DengXian" w:hAnsi="Cambria Math"/>
          </w:rPr>
          <m:t>\</m:t>
        </m:r>
        <m:sSubSup>
          <m:sSubSupPr>
            <m:ctrlPr>
              <w:rPr>
                <w:rFonts w:ascii="Cambria Math" w:eastAsia="DengXian" w:hAnsi="Cambria Math"/>
                <w:i/>
              </w:rPr>
            </m:ctrlPr>
          </m:sSubSupPr>
          <m:e>
            <m:acc>
              <m:accPr>
                <m:chr m:val="̅"/>
                <m:ctrlPr>
                  <w:rPr>
                    <w:rFonts w:ascii="Cambria Math" w:eastAsia="DengXian" w:hAnsi="Cambria Math"/>
                    <w:i/>
                  </w:rPr>
                </m:ctrlPr>
              </m:accPr>
              <m:e>
                <m:r>
                  <m:rPr>
                    <m:sty m:val="p"/>
                  </m:rPr>
                  <w:rPr>
                    <w:rFonts w:ascii="Cambria Math" w:eastAsia="DengXian" w:hAnsi="Cambria Math"/>
                  </w:rPr>
                  <m:t>Φ</m:t>
                </m:r>
              </m:e>
            </m:acc>
          </m:e>
          <m:sub>
            <m:r>
              <w:rPr>
                <w:rFonts w:ascii="Cambria Math" w:eastAsia="DengXian" w:hAnsi="Cambria Math"/>
              </w:rPr>
              <m:t>l,tmp</m:t>
            </m:r>
          </m:sub>
          <m:sup>
            <m:r>
              <w:rPr>
                <w:rFonts w:ascii="Cambria Math" w:eastAsia="DengXian" w:hAnsi="Cambria Math"/>
              </w:rPr>
              <m:t>UCI</m:t>
            </m:r>
          </m:sup>
        </m:sSubSup>
      </m:oMath>
      <w:r w:rsidR="0065059E" w:rsidRPr="0065059E">
        <w:rPr>
          <w:rFonts w:eastAsia="DengXian" w:hint="eastAsia"/>
          <w:lang w:eastAsia="zh-CN"/>
        </w:rPr>
        <w:t>;</w:t>
      </w:r>
    </w:p>
    <w:p w14:paraId="6C21D78D" w14:textId="77777777" w:rsidR="0065059E" w:rsidRPr="0065059E" w:rsidRDefault="00B305EA" w:rsidP="0065059E">
      <w:pPr>
        <w:overflowPunct w:val="0"/>
        <w:autoSpaceDE w:val="0"/>
        <w:autoSpaceDN w:val="0"/>
        <w:adjustRightInd w:val="0"/>
        <w:ind w:left="1418" w:hanging="284"/>
        <w:textAlignment w:val="baseline"/>
        <w:rPr>
          <w:rFonts w:eastAsia="DengXian"/>
          <w:lang w:eastAsia="zh-CN"/>
        </w:rPr>
      </w:pPr>
      <m:oMath>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M</m:t>
                </m:r>
              </m:e>
            </m:acc>
          </m:e>
          <m:sub>
            <m:r>
              <w:rPr>
                <w:rFonts w:ascii="Cambria Math" w:eastAsia="DengXian" w:hAnsi="Cambria Math"/>
                <w:lang w:eastAsia="zh-CN"/>
              </w:rPr>
              <m:t>sc</m:t>
            </m:r>
          </m:sub>
          <m:sup>
            <m:r>
              <w:rPr>
                <w:rFonts w:ascii="Cambria Math" w:eastAsia="DengXian" w:hAnsi="Cambria Math"/>
                <w:lang w:eastAsia="zh-CN"/>
              </w:rPr>
              <m:t>UCI</m:t>
            </m:r>
          </m:sup>
        </m:sSubSup>
        <m:d>
          <m:dPr>
            <m:ctrlPr>
              <w:rPr>
                <w:rFonts w:ascii="Cambria Math" w:eastAsia="DengXian" w:hAnsi="Cambria Math"/>
                <w:i/>
                <w:lang w:eastAsia="zh-CN"/>
              </w:rPr>
            </m:ctrlPr>
          </m:dPr>
          <m:e>
            <m:r>
              <w:rPr>
                <w:rFonts w:ascii="Cambria Math" w:eastAsia="DengXian" w:hAnsi="Cambria Math"/>
                <w:lang w:eastAsia="zh-CN"/>
              </w:rPr>
              <m:t>l</m:t>
            </m:r>
          </m:e>
        </m:d>
        <m:r>
          <w:rPr>
            <w:rFonts w:ascii="Cambria Math" w:eastAsia="DengXian" w:hAnsi="Cambria Math"/>
            <w:lang w:eastAsia="zh-CN"/>
          </w:rPr>
          <m:t>=</m:t>
        </m:r>
        <m:d>
          <m:dPr>
            <m:begChr m:val="|"/>
            <m:endChr m:val="|"/>
            <m:ctrlPr>
              <w:rPr>
                <w:rFonts w:ascii="Cambria Math" w:eastAsia="DengXian" w:hAnsi="Cambria Math"/>
                <w:i/>
                <w:lang w:eastAsia="zh-CN"/>
              </w:rPr>
            </m:ctrlPr>
          </m:dPr>
          <m:e>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m:rPr>
                        <m:sty m:val="p"/>
                      </m:rPr>
                      <w:rPr>
                        <w:rFonts w:ascii="Cambria Math" w:eastAsia="DengXian" w:hAnsi="Cambria Math"/>
                        <w:lang w:eastAsia="zh-CN"/>
                      </w:rPr>
                      <m:t>Φ</m:t>
                    </m:r>
                  </m:e>
                </m:acc>
              </m:e>
              <m:sub>
                <m:r>
                  <w:rPr>
                    <w:rFonts w:ascii="Cambria Math" w:eastAsia="DengXian" w:hAnsi="Cambria Math"/>
                    <w:lang w:eastAsia="zh-CN"/>
                  </w:rPr>
                  <m:t>l</m:t>
                </m:r>
              </m:sub>
              <m:sup>
                <m:r>
                  <w:rPr>
                    <w:rFonts w:ascii="Cambria Math" w:eastAsia="DengXian" w:hAnsi="Cambria Math"/>
                    <w:lang w:eastAsia="zh-CN"/>
                  </w:rPr>
                  <m:t>UCI</m:t>
                </m:r>
              </m:sup>
            </m:sSubSup>
          </m:e>
        </m:d>
      </m:oMath>
      <w:r w:rsidR="0065059E" w:rsidRPr="0065059E">
        <w:rPr>
          <w:rFonts w:eastAsia="DengXian" w:hint="eastAsia"/>
          <w:lang w:eastAsia="zh-CN"/>
        </w:rPr>
        <w:t>;</w:t>
      </w:r>
    </w:p>
    <w:p w14:paraId="69573B00" w14:textId="77777777" w:rsidR="0065059E" w:rsidRPr="0065059E" w:rsidRDefault="00B305EA" w:rsidP="0065059E">
      <w:pPr>
        <w:overflowPunct w:val="0"/>
        <w:autoSpaceDE w:val="0"/>
        <w:autoSpaceDN w:val="0"/>
        <w:adjustRightInd w:val="0"/>
        <w:ind w:left="1418" w:hanging="284"/>
        <w:textAlignment w:val="baseline"/>
        <w:rPr>
          <w:rFonts w:eastAsia="DengXian"/>
          <w:lang w:eastAsia="zh-CN"/>
        </w:rPr>
      </w:pPr>
      <m:oMath>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M</m:t>
                </m:r>
              </m:e>
            </m:acc>
          </m:e>
          <m:sub>
            <m:r>
              <w:rPr>
                <w:rFonts w:ascii="Cambria Math" w:eastAsia="DengXian" w:hAnsi="Cambria Math"/>
                <w:lang w:eastAsia="zh-CN"/>
              </w:rPr>
              <m:t>sc</m:t>
            </m:r>
          </m:sub>
          <m:sup>
            <m:r>
              <w:rPr>
                <w:rFonts w:ascii="Cambria Math" w:eastAsia="DengXian" w:hAnsi="Cambria Math"/>
                <w:lang w:eastAsia="zh-CN"/>
              </w:rPr>
              <m:t>UL-SCH</m:t>
            </m:r>
          </m:sup>
        </m:sSubSup>
        <m:d>
          <m:dPr>
            <m:ctrlPr>
              <w:rPr>
                <w:rFonts w:ascii="Cambria Math" w:eastAsia="DengXian" w:hAnsi="Cambria Math"/>
                <w:i/>
                <w:lang w:eastAsia="zh-CN"/>
              </w:rPr>
            </m:ctrlPr>
          </m:dPr>
          <m:e>
            <m:r>
              <w:rPr>
                <w:rFonts w:ascii="Cambria Math" w:eastAsia="DengXian" w:hAnsi="Cambria Math"/>
                <w:lang w:eastAsia="zh-CN"/>
              </w:rPr>
              <m:t>l</m:t>
            </m:r>
          </m:e>
        </m:d>
        <m:r>
          <w:rPr>
            <w:rFonts w:ascii="Cambria Math" w:eastAsia="DengXian" w:hAnsi="Cambria Math"/>
            <w:lang w:eastAsia="zh-CN"/>
          </w:rPr>
          <m:t>=</m:t>
        </m:r>
        <m:d>
          <m:dPr>
            <m:begChr m:val="|"/>
            <m:endChr m:val="|"/>
            <m:ctrlPr>
              <w:rPr>
                <w:rFonts w:ascii="Cambria Math" w:eastAsia="DengXian" w:hAnsi="Cambria Math"/>
                <w:i/>
                <w:lang w:eastAsia="zh-CN"/>
              </w:rPr>
            </m:ctrlPr>
          </m:dPr>
          <m:e>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m:rPr>
                        <m:sty m:val="p"/>
                      </m:rPr>
                      <w:rPr>
                        <w:rFonts w:ascii="Cambria Math" w:eastAsia="DengXian" w:hAnsi="Cambria Math"/>
                        <w:lang w:eastAsia="zh-CN"/>
                      </w:rPr>
                      <m:t>Φ</m:t>
                    </m:r>
                  </m:e>
                </m:acc>
              </m:e>
              <m:sub>
                <m:r>
                  <w:rPr>
                    <w:rFonts w:ascii="Cambria Math" w:eastAsia="DengXian" w:hAnsi="Cambria Math"/>
                    <w:lang w:eastAsia="zh-CN"/>
                  </w:rPr>
                  <m:t>l</m:t>
                </m:r>
              </m:sub>
              <m:sup>
                <m:r>
                  <w:rPr>
                    <w:rFonts w:ascii="Cambria Math" w:eastAsia="DengXian" w:hAnsi="Cambria Math"/>
                    <w:lang w:eastAsia="zh-CN"/>
                  </w:rPr>
                  <m:t>UL-SCH</m:t>
                </m:r>
              </m:sup>
            </m:sSubSup>
          </m:e>
        </m:d>
      </m:oMath>
      <w:r w:rsidR="0065059E" w:rsidRPr="0065059E">
        <w:rPr>
          <w:rFonts w:eastAsia="DengXian" w:hint="eastAsia"/>
          <w:lang w:eastAsia="zh-CN"/>
        </w:rPr>
        <w:t>;</w:t>
      </w:r>
    </w:p>
    <w:p w14:paraId="527F55BA"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lang w:eastAsia="zh-CN"/>
        </w:rPr>
        <w:t>end if</w:t>
      </w:r>
    </w:p>
    <w:p w14:paraId="7A089B88"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m:oMath>
        <m:r>
          <w:rPr>
            <w:rFonts w:ascii="Cambria Math" w:eastAsia="DengXian" w:hAnsi="Cambria Math"/>
          </w:rPr>
          <m:t>l=l+1</m:t>
        </m:r>
      </m:oMath>
      <w:r w:rsidRPr="0065059E">
        <w:rPr>
          <w:rFonts w:eastAsia="DengXian" w:hint="eastAsia"/>
          <w:lang w:eastAsia="zh-CN"/>
        </w:rPr>
        <w:t>;</w:t>
      </w:r>
    </w:p>
    <w:p w14:paraId="37439DE1"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end while</w:t>
      </w:r>
    </w:p>
    <w:p w14:paraId="380C82C0"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end for</w:t>
      </w:r>
    </w:p>
    <w:p w14:paraId="5300DA90"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end if</w:t>
      </w:r>
    </w:p>
    <w:p w14:paraId="62CDA5D8" w14:textId="77777777" w:rsidR="0065059E" w:rsidRPr="0065059E" w:rsidRDefault="0065059E" w:rsidP="0065059E">
      <w:pPr>
        <w:overflowPunct w:val="0"/>
        <w:autoSpaceDE w:val="0"/>
        <w:autoSpaceDN w:val="0"/>
        <w:adjustRightInd w:val="0"/>
        <w:textAlignment w:val="baseline"/>
        <w:rPr>
          <w:rFonts w:eastAsia="DengXian"/>
          <w:b/>
          <w:lang w:eastAsia="zh-CN"/>
        </w:rPr>
      </w:pPr>
      <w:r w:rsidRPr="0065059E">
        <w:rPr>
          <w:rFonts w:eastAsia="DengXian"/>
          <w:b/>
          <w:lang w:eastAsia="zh-CN"/>
        </w:rPr>
        <w:t>Step 3:</w:t>
      </w:r>
    </w:p>
    <w:p w14:paraId="06604004"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if CSI is </w:t>
      </w:r>
      <w:r w:rsidRPr="0065059E">
        <w:rPr>
          <w:rFonts w:eastAsia="DengXian"/>
          <w:lang w:eastAsia="zh-CN"/>
        </w:rPr>
        <w:t>present</w:t>
      </w:r>
      <w:r w:rsidRPr="0065059E">
        <w:rPr>
          <w:rFonts w:eastAsia="DengXian" w:hint="eastAsia"/>
          <w:lang w:eastAsia="zh-CN"/>
        </w:rPr>
        <w:t xml:space="preserve"> for transmission on the PUSCH</w:t>
      </w:r>
      <w:r w:rsidRPr="0065059E">
        <w:rPr>
          <w:rFonts w:eastAsia="DengXian"/>
          <w:lang w:eastAsia="zh-CN"/>
        </w:rPr>
        <w:t>:</w:t>
      </w:r>
    </w:p>
    <w:p w14:paraId="35848630"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2"/>
        </w:rPr>
        <w:object w:dxaOrig="1440" w:dyaOrig="380" w14:anchorId="3709782F">
          <v:shape id="_x0000_i1170" type="#_x0000_t75" style="width:62pt;height:17.5pt" o:ole="">
            <v:imagedata r:id="rId270" o:title=""/>
          </v:shape>
          <o:OLEObject Type="Embed" ProgID="Equation.3" ShapeID="_x0000_i1170" DrawAspect="Content" ObjectID="_1784711541" r:id="rId271"/>
        </w:object>
      </w:r>
      <w:r w:rsidRPr="0065059E">
        <w:rPr>
          <w:rFonts w:eastAsia="DengXian" w:hint="eastAsia"/>
          <w:lang w:eastAsia="zh-CN"/>
        </w:rPr>
        <w:t>;</w:t>
      </w:r>
    </w:p>
    <w:p w14:paraId="381CA3C6"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2"/>
        </w:rPr>
        <w:object w:dxaOrig="1480" w:dyaOrig="380" w14:anchorId="015485C2">
          <v:shape id="_x0000_i1171" type="#_x0000_t75" style="width:65.5pt;height:17.5pt" o:ole="">
            <v:imagedata r:id="rId272" o:title=""/>
          </v:shape>
          <o:OLEObject Type="Embed" ProgID="Equation.3" ShapeID="_x0000_i1171" DrawAspect="Content" ObjectID="_1784711542" r:id="rId273"/>
        </w:object>
      </w:r>
      <w:r w:rsidRPr="0065059E">
        <w:rPr>
          <w:rFonts w:eastAsia="DengXian" w:hint="eastAsia"/>
          <w:lang w:eastAsia="zh-CN"/>
        </w:rPr>
        <w:t>;</w:t>
      </w:r>
    </w:p>
    <w:p w14:paraId="3DC3AF95"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4"/>
        </w:rPr>
        <w:object w:dxaOrig="1180" w:dyaOrig="400" w14:anchorId="229C1F6C">
          <v:shape id="_x0000_i1172" type="#_x0000_t75" style="width:52.5pt;height:19.5pt" o:ole="">
            <v:imagedata r:id="rId274" o:title=""/>
          </v:shape>
          <o:OLEObject Type="Embed" ProgID="Equation.3" ShapeID="_x0000_i1172" DrawAspect="Content" ObjectID="_1784711543" r:id="rId275"/>
        </w:object>
      </w:r>
      <w:r w:rsidRPr="0065059E">
        <w:rPr>
          <w:rFonts w:eastAsia="DengXian" w:hint="eastAsia"/>
          <w:lang w:eastAsia="zh-CN"/>
        </w:rPr>
        <w:t>;</w:t>
      </w:r>
    </w:p>
    <w:p w14:paraId="1733BA01"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 xml:space="preserve">for </w:t>
      </w:r>
      <w:r w:rsidRPr="0065059E">
        <w:rPr>
          <w:rFonts w:eastAsia="DengXian"/>
          <w:position w:val="-6"/>
        </w:rPr>
        <w:object w:dxaOrig="460" w:dyaOrig="279" w14:anchorId="5A6E31B3">
          <v:shape id="_x0000_i1173" type="#_x0000_t75" style="width:21.5pt;height:12.5pt" o:ole="">
            <v:imagedata r:id="rId276" o:title=""/>
          </v:shape>
          <o:OLEObject Type="Embed" ProgID="Equation.3" ShapeID="_x0000_i1173" DrawAspect="Content" ObjectID="_1784711544" r:id="rId277"/>
        </w:object>
      </w:r>
      <w:r w:rsidRPr="0065059E">
        <w:rPr>
          <w:rFonts w:eastAsia="DengXian" w:hint="eastAsia"/>
          <w:lang w:eastAsia="zh-CN"/>
        </w:rPr>
        <w:t xml:space="preserve"> to </w:t>
      </w:r>
      <w:r w:rsidRPr="0065059E">
        <w:rPr>
          <w:rFonts w:eastAsia="DengXian"/>
          <w:position w:val="-14"/>
        </w:rPr>
        <w:object w:dxaOrig="740" w:dyaOrig="400" w14:anchorId="50757F99">
          <v:shape id="_x0000_i1174" type="#_x0000_t75" style="width:33pt;height:17.5pt" o:ole="">
            <v:imagedata r:id="rId278" o:title=""/>
          </v:shape>
          <o:OLEObject Type="Embed" ProgID="Equation.3" ShapeID="_x0000_i1174" DrawAspect="Content" ObjectID="_1784711545" r:id="rId279"/>
        </w:object>
      </w:r>
    </w:p>
    <w:p w14:paraId="367367CB"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position w:val="-12"/>
        </w:rPr>
        <w:object w:dxaOrig="680" w:dyaOrig="380" w14:anchorId="46ACF164">
          <v:shape id="_x0000_i1175" type="#_x0000_t75" style="width:32.5pt;height:17.5pt" o:ole="">
            <v:imagedata r:id="rId280" o:title=""/>
          </v:shape>
          <o:OLEObject Type="Embed" ProgID="Equation.3" ShapeID="_x0000_i1175" DrawAspect="Content" ObjectID="_1784711546" r:id="rId281"/>
        </w:object>
      </w:r>
      <w:r w:rsidRPr="0065059E">
        <w:rPr>
          <w:rFonts w:eastAsia="DengXian" w:hint="eastAsia"/>
          <w:lang w:eastAsia="zh-CN"/>
        </w:rPr>
        <w:t>;</w:t>
      </w:r>
    </w:p>
    <w:p w14:paraId="0461AFC4"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 xml:space="preserve">while </w:t>
      </w:r>
      <w:r w:rsidRPr="0065059E">
        <w:rPr>
          <w:rFonts w:eastAsia="DengXian"/>
          <w:position w:val="-14"/>
        </w:rPr>
        <w:object w:dxaOrig="2360" w:dyaOrig="420" w14:anchorId="73B556E0">
          <v:shape id="_x0000_i1176" type="#_x0000_t75" style="width:106pt;height:19.5pt" o:ole="">
            <v:imagedata r:id="rId282" o:title=""/>
          </v:shape>
          <o:OLEObject Type="Embed" ProgID="Equation.DSMT4" ShapeID="_x0000_i1176" DrawAspect="Content" ObjectID="_1784711547" r:id="rId283"/>
        </w:object>
      </w:r>
    </w:p>
    <w:p w14:paraId="32A09D96"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position w:val="-6"/>
        </w:rPr>
        <w:object w:dxaOrig="760" w:dyaOrig="279" w14:anchorId="0ED2CF81">
          <v:shape id="_x0000_i1177" type="#_x0000_t75" style="width:34.5pt;height:12.5pt" o:ole="">
            <v:imagedata r:id="rId284" o:title=""/>
          </v:shape>
          <o:OLEObject Type="Embed" ProgID="Equation.3" ShapeID="_x0000_i1177" DrawAspect="Content" ObjectID="_1784711548" r:id="rId285"/>
        </w:object>
      </w:r>
      <w:r w:rsidRPr="0065059E">
        <w:rPr>
          <w:rFonts w:eastAsia="DengXian" w:hint="eastAsia"/>
          <w:lang w:eastAsia="zh-CN"/>
        </w:rPr>
        <w:t>;</w:t>
      </w:r>
    </w:p>
    <w:p w14:paraId="56CA63D9"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end while</w:t>
      </w:r>
    </w:p>
    <w:p w14:paraId="2D656C4D" w14:textId="77777777" w:rsidR="0065059E" w:rsidRPr="0065059E" w:rsidRDefault="0065059E" w:rsidP="0065059E">
      <w:pPr>
        <w:overflowPunct w:val="0"/>
        <w:autoSpaceDE w:val="0"/>
        <w:autoSpaceDN w:val="0"/>
        <w:adjustRightInd w:val="0"/>
        <w:ind w:left="851" w:hanging="284"/>
        <w:textAlignment w:val="baseline"/>
        <w:rPr>
          <w:rFonts w:eastAsia="DengXian"/>
        </w:rPr>
      </w:pPr>
      <w:r w:rsidRPr="0065059E">
        <w:rPr>
          <w:rFonts w:eastAsia="DengXian" w:hint="eastAsia"/>
          <w:lang w:eastAsia="zh-CN"/>
        </w:rPr>
        <w:t xml:space="preserve">while </w:t>
      </w:r>
      <w:r w:rsidRPr="0065059E">
        <w:rPr>
          <w:rFonts w:eastAsia="DengXian"/>
          <w:position w:val="-14"/>
        </w:rPr>
        <w:object w:dxaOrig="2299" w:dyaOrig="400" w14:anchorId="486F52B7">
          <v:shape id="_x0000_i1178" type="#_x0000_t75" style="width:104pt;height:19.5pt" o:ole="">
            <v:imagedata r:id="rId286" o:title=""/>
          </v:shape>
          <o:OLEObject Type="Embed" ProgID="Equation.3" ShapeID="_x0000_i1178" DrawAspect="Content" ObjectID="_1784711549" r:id="rId287"/>
        </w:object>
      </w:r>
    </w:p>
    <w:p w14:paraId="26F8921A"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2360" w:dyaOrig="420" w14:anchorId="71C521ED">
          <v:shape id="_x0000_i1179" type="#_x0000_t75" style="width:106pt;height:19.5pt" o:ole="">
            <v:imagedata r:id="rId288" o:title=""/>
          </v:shape>
          <o:OLEObject Type="Embed" ProgID="Equation.DSMT4" ShapeID="_x0000_i1179" DrawAspect="Content" ObjectID="_1784711550" r:id="rId289"/>
        </w:object>
      </w:r>
    </w:p>
    <w:p w14:paraId="2909B7E7"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8"/>
        </w:rPr>
        <w:object w:dxaOrig="5360" w:dyaOrig="480" w14:anchorId="32B36D12">
          <v:shape id="_x0000_i1180" type="#_x0000_t75" style="width:236.5pt;height:21.5pt" o:ole="">
            <v:imagedata r:id="rId290" o:title=""/>
          </v:shape>
          <o:OLEObject Type="Embed" ProgID="Equation.DSMT4" ShapeID="_x0000_i1180" DrawAspect="Content" ObjectID="_1784711551" r:id="rId291"/>
        </w:object>
      </w:r>
      <w:r w:rsidRPr="0065059E">
        <w:rPr>
          <w:rFonts w:eastAsia="DengXian" w:hint="eastAsia"/>
          <w:lang w:eastAsia="zh-CN"/>
        </w:rPr>
        <w:t xml:space="preserve"> </w:t>
      </w:r>
    </w:p>
    <w:p w14:paraId="74E0E531"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6"/>
        </w:rPr>
        <w:object w:dxaOrig="540" w:dyaOrig="279" w14:anchorId="286C1BA4">
          <v:shape id="_x0000_i1181" type="#_x0000_t75" style="width:24.5pt;height:12.5pt" o:ole="">
            <v:imagedata r:id="rId194" o:title=""/>
          </v:shape>
          <o:OLEObject Type="Embed" ProgID="Equation.3" ShapeID="_x0000_i1181" DrawAspect="Content" ObjectID="_1784711552" r:id="rId292"/>
        </w:object>
      </w:r>
      <w:r w:rsidRPr="0065059E">
        <w:rPr>
          <w:rFonts w:eastAsia="DengXian" w:hint="eastAsia"/>
          <w:lang w:eastAsia="zh-CN"/>
        </w:rPr>
        <w:t>;</w:t>
      </w:r>
    </w:p>
    <w:p w14:paraId="72C5858E"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2740" w:dyaOrig="420" w14:anchorId="566D1CB9">
          <v:shape id="_x0000_i1182" type="#_x0000_t75" style="width:116.5pt;height:19.5pt" o:ole="">
            <v:imagedata r:id="rId293" o:title=""/>
          </v:shape>
          <o:OLEObject Type="Embed" ProgID="Equation.DSMT4" ShapeID="_x0000_i1182" DrawAspect="Content" ObjectID="_1784711553" r:id="rId294"/>
        </w:object>
      </w:r>
      <w:r w:rsidRPr="0065059E">
        <w:rPr>
          <w:rFonts w:eastAsia="DengXian" w:hint="eastAsia"/>
          <w:lang w:eastAsia="zh-CN"/>
        </w:rPr>
        <w:t>;</w:t>
      </w:r>
    </w:p>
    <w:p w14:paraId="1EA18310"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if</w:t>
      </w:r>
    </w:p>
    <w:p w14:paraId="352DB4A3"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8"/>
        </w:rPr>
        <w:object w:dxaOrig="5360" w:dyaOrig="480" w14:anchorId="32F3BD40">
          <v:shape id="_x0000_i1183" type="#_x0000_t75" style="width:236.5pt;height:21.5pt" o:ole="">
            <v:imagedata r:id="rId295" o:title=""/>
          </v:shape>
          <o:OLEObject Type="Embed" ProgID="Equation.DSMT4" ShapeID="_x0000_i1183" DrawAspect="Content" ObjectID="_1784711554" r:id="rId296"/>
        </w:object>
      </w:r>
      <w:r w:rsidRPr="0065059E">
        <w:rPr>
          <w:rFonts w:eastAsia="DengXian" w:hint="eastAsia"/>
          <w:lang w:eastAsia="zh-CN"/>
        </w:rPr>
        <w:t xml:space="preserve"> </w:t>
      </w:r>
    </w:p>
    <w:p w14:paraId="3577910E"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20"/>
        </w:rPr>
        <w:object w:dxaOrig="6080" w:dyaOrig="520" w14:anchorId="4BB00422">
          <v:shape id="_x0000_i1184" type="#_x0000_t75" style="width:249.5pt;height:22pt" o:ole="">
            <v:imagedata r:id="rId297" o:title=""/>
          </v:shape>
          <o:OLEObject Type="Embed" ProgID="Equation.DSMT4" ShapeID="_x0000_i1184" DrawAspect="Content" ObjectID="_1784711555" r:id="rId298"/>
        </w:object>
      </w:r>
      <w:r w:rsidRPr="0065059E">
        <w:rPr>
          <w:rFonts w:eastAsia="DengXian" w:hint="eastAsia"/>
          <w:lang w:eastAsia="zh-CN"/>
        </w:rPr>
        <w:t>;</w:t>
      </w:r>
    </w:p>
    <w:p w14:paraId="470496A2"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2"/>
        </w:rPr>
        <w:object w:dxaOrig="4400" w:dyaOrig="440" w14:anchorId="3A9B7BEC">
          <v:shape id="_x0000_i1185" type="#_x0000_t75" style="width:187pt;height:19.5pt" o:ole="">
            <v:imagedata r:id="rId299" o:title=""/>
          </v:shape>
          <o:OLEObject Type="Embed" ProgID="Equation.3" ShapeID="_x0000_i1185" DrawAspect="Content" ObjectID="_1784711556" r:id="rId300"/>
        </w:object>
      </w:r>
      <w:r w:rsidRPr="0065059E">
        <w:rPr>
          <w:rFonts w:eastAsia="DengXian" w:hint="eastAsia"/>
          <w:lang w:eastAsia="zh-CN"/>
        </w:rPr>
        <w:t>;</w:t>
      </w:r>
    </w:p>
    <w:p w14:paraId="1613A8CF"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w:t>
      </w:r>
      <w:r w:rsidRPr="0065059E">
        <w:rPr>
          <w:rFonts w:eastAsia="DengXian"/>
          <w:lang w:eastAsia="zh-CN"/>
        </w:rPr>
        <w:t xml:space="preserve">nd </w:t>
      </w:r>
      <w:r w:rsidRPr="0065059E">
        <w:rPr>
          <w:rFonts w:eastAsia="DengXian" w:hint="eastAsia"/>
          <w:lang w:eastAsia="zh-CN"/>
        </w:rPr>
        <w:t>if</w:t>
      </w:r>
    </w:p>
    <w:p w14:paraId="0B3FCC84"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position w:val="-12"/>
        </w:rPr>
        <w:object w:dxaOrig="1820" w:dyaOrig="380" w14:anchorId="79EDD1F7">
          <v:shape id="_x0000_i1186" type="#_x0000_t75" style="width:76.5pt;height:15.5pt" o:ole="">
            <v:imagedata r:id="rId301" o:title=""/>
          </v:shape>
          <o:OLEObject Type="Embed" ProgID="Equation.DSMT4" ShapeID="_x0000_i1186" DrawAspect="Content" ObjectID="_1784711557" r:id="rId302"/>
        </w:object>
      </w:r>
      <w:r w:rsidRPr="0065059E">
        <w:rPr>
          <w:rFonts w:eastAsia="DengXian" w:hint="eastAsia"/>
          <w:lang w:eastAsia="zh-CN"/>
        </w:rPr>
        <w:t>;</w:t>
      </w:r>
    </w:p>
    <w:p w14:paraId="2995AA16"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10"/>
        </w:rPr>
        <w:object w:dxaOrig="560" w:dyaOrig="320" w14:anchorId="339CEAA4">
          <v:shape id="_x0000_i1187" type="#_x0000_t75" style="width:24.5pt;height:13pt" o:ole="">
            <v:imagedata r:id="rId204" o:title=""/>
          </v:shape>
          <o:OLEObject Type="Embed" ProgID="Equation.3" ShapeID="_x0000_i1187" DrawAspect="Content" ObjectID="_1784711558" r:id="rId303"/>
        </w:object>
      </w:r>
      <w:r w:rsidRPr="0065059E">
        <w:rPr>
          <w:rFonts w:eastAsia="DengXian" w:hint="eastAsia"/>
          <w:lang w:eastAsia="zh-CN"/>
        </w:rPr>
        <w:t xml:space="preserve"> to </w:t>
      </w:r>
      <w:r w:rsidRPr="0065059E">
        <w:rPr>
          <w:rFonts w:eastAsia="DengXian"/>
          <w:position w:val="-12"/>
        </w:rPr>
        <w:object w:dxaOrig="880" w:dyaOrig="380" w14:anchorId="25E25D70">
          <v:shape id="_x0000_i1188" type="#_x0000_t75" style="width:44.5pt;height:19.5pt" o:ole="">
            <v:imagedata r:id="rId206" o:title=""/>
          </v:shape>
          <o:OLEObject Type="Embed" ProgID="Equation.3" ShapeID="_x0000_i1188" DrawAspect="Content" ObjectID="_1784711559" r:id="rId304"/>
        </w:object>
      </w:r>
    </w:p>
    <w:p w14:paraId="6DAAE86E"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1540" w:dyaOrig="400" w14:anchorId="78274C94">
          <v:shape id="_x0000_i1189" type="#_x0000_t75" style="width:65pt;height:17.5pt" o:ole="">
            <v:imagedata r:id="rId305" o:title=""/>
          </v:shape>
          <o:OLEObject Type="Embed" ProgID="Equation.DSMT4" ShapeID="_x0000_i1189" DrawAspect="Content" ObjectID="_1784711560" r:id="rId306"/>
        </w:object>
      </w:r>
      <w:r w:rsidRPr="0065059E">
        <w:rPr>
          <w:rFonts w:eastAsia="DengXian" w:hint="eastAsia"/>
          <w:lang w:eastAsia="zh-CN"/>
        </w:rPr>
        <w:t>;</w:t>
      </w:r>
    </w:p>
    <w:p w14:paraId="50A3A704"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6"/>
        </w:rPr>
        <w:object w:dxaOrig="540" w:dyaOrig="279" w14:anchorId="16B1C121">
          <v:shape id="_x0000_i1190" type="#_x0000_t75" style="width:24.5pt;height:12.5pt" o:ole="">
            <v:imagedata r:id="rId247" o:title=""/>
          </v:shape>
          <o:OLEObject Type="Embed" ProgID="Equation.3" ShapeID="_x0000_i1190" DrawAspect="Content" ObjectID="_1784711561" r:id="rId307"/>
        </w:object>
      </w:r>
      <w:r w:rsidRPr="0065059E">
        <w:rPr>
          <w:rFonts w:eastAsia="DengXian" w:hint="eastAsia"/>
          <w:lang w:eastAsia="zh-CN"/>
        </w:rPr>
        <w:t xml:space="preserve"> to </w:t>
      </w:r>
      <w:r w:rsidRPr="0065059E">
        <w:rPr>
          <w:rFonts w:eastAsia="DengXian"/>
          <w:position w:val="-12"/>
        </w:rPr>
        <w:object w:dxaOrig="1080" w:dyaOrig="360" w14:anchorId="3C4AD01A">
          <v:shape id="_x0000_i1191" type="#_x0000_t75" style="width:47pt;height:17pt" o:ole="">
            <v:imagedata r:id="rId249" o:title=""/>
          </v:shape>
          <o:OLEObject Type="Embed" ProgID="Equation.3" ShapeID="_x0000_i1191" DrawAspect="Content" ObjectID="_1784711562" r:id="rId308"/>
        </w:object>
      </w:r>
    </w:p>
    <w:p w14:paraId="314B2363"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20"/>
        </w:rPr>
        <w:object w:dxaOrig="1480" w:dyaOrig="460" w14:anchorId="1D1E495E">
          <v:shape id="_x0000_i1192" type="#_x0000_t75" style="width:65.5pt;height:21.5pt" o:ole="">
            <v:imagedata r:id="rId309" o:title=""/>
          </v:shape>
          <o:OLEObject Type="Embed" ProgID="Equation.3" ShapeID="_x0000_i1192" DrawAspect="Content" ObjectID="_1784711563" r:id="rId310"/>
        </w:object>
      </w:r>
      <w:r w:rsidRPr="0065059E">
        <w:rPr>
          <w:rFonts w:eastAsia="DengXian" w:hint="eastAsia"/>
          <w:lang w:eastAsia="zh-CN"/>
        </w:rPr>
        <w:t>;</w:t>
      </w:r>
    </w:p>
    <w:p w14:paraId="2A996C20"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14"/>
        </w:rPr>
        <w:object w:dxaOrig="2140" w:dyaOrig="400" w14:anchorId="2DF15F69">
          <v:shape id="_x0000_i1193" type="#_x0000_t75" style="width:94.5pt;height:19.5pt" o:ole="">
            <v:imagedata r:id="rId311" o:title=""/>
          </v:shape>
          <o:OLEObject Type="Embed" ProgID="Equation.3" ShapeID="_x0000_i1193" DrawAspect="Content" ObjectID="_1784711564" r:id="rId312"/>
        </w:object>
      </w:r>
      <w:r w:rsidRPr="0065059E">
        <w:rPr>
          <w:rFonts w:eastAsia="DengXian" w:hint="eastAsia"/>
          <w:lang w:eastAsia="zh-CN"/>
        </w:rPr>
        <w:t>;</w:t>
      </w:r>
    </w:p>
    <w:p w14:paraId="5AD5D553"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12"/>
        </w:rPr>
        <w:object w:dxaOrig="2580" w:dyaOrig="380" w14:anchorId="1FE604D5">
          <v:shape id="_x0000_i1194" type="#_x0000_t75" style="width:114.5pt;height:17.5pt" o:ole="">
            <v:imagedata r:id="rId313" o:title=""/>
          </v:shape>
          <o:OLEObject Type="Embed" ProgID="Equation.3" ShapeID="_x0000_i1194" DrawAspect="Content" ObjectID="_1784711565" r:id="rId314"/>
        </w:object>
      </w:r>
      <w:r w:rsidRPr="0065059E">
        <w:rPr>
          <w:rFonts w:eastAsia="DengXian" w:hint="eastAsia"/>
          <w:lang w:eastAsia="zh-CN"/>
        </w:rPr>
        <w:t>;</w:t>
      </w:r>
    </w:p>
    <w:p w14:paraId="5865B8DA"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hint="eastAsia"/>
          <w:lang w:eastAsia="zh-CN"/>
        </w:rPr>
        <w:t>end for</w:t>
      </w:r>
    </w:p>
    <w:p w14:paraId="51716C05"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for</w:t>
      </w:r>
    </w:p>
    <w:p w14:paraId="0749DA14"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position w:val="-14"/>
        </w:rPr>
        <w:object w:dxaOrig="1020" w:dyaOrig="400" w14:anchorId="56541002">
          <v:shape id="_x0000_i1195" type="#_x0000_t75" style="width:44.5pt;height:19.5pt" o:ole="">
            <v:imagedata r:id="rId257" o:title=""/>
          </v:shape>
          <o:OLEObject Type="Embed" ProgID="Equation.DSMT4" ShapeID="_x0000_i1195" DrawAspect="Content" ObjectID="_1784711566" r:id="rId315"/>
        </w:object>
      </w:r>
      <w:r w:rsidRPr="0065059E">
        <w:rPr>
          <w:rFonts w:eastAsia="DengXian"/>
        </w:rPr>
        <w:t>;</w:t>
      </w:r>
    </w:p>
    <w:p w14:paraId="373FF813"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10"/>
        </w:rPr>
        <w:object w:dxaOrig="560" w:dyaOrig="320" w14:anchorId="71F6F224">
          <v:shape id="_x0000_i1196" type="#_x0000_t75" style="width:24.5pt;height:13pt" o:ole="">
            <v:imagedata r:id="rId204" o:title=""/>
          </v:shape>
          <o:OLEObject Type="Embed" ProgID="Equation.3" ShapeID="_x0000_i1196" DrawAspect="Content" ObjectID="_1784711567" r:id="rId316"/>
        </w:object>
      </w:r>
      <w:r w:rsidRPr="0065059E">
        <w:rPr>
          <w:rFonts w:eastAsia="DengXian" w:hint="eastAsia"/>
          <w:lang w:eastAsia="zh-CN"/>
        </w:rPr>
        <w:t xml:space="preserve"> to </w:t>
      </w:r>
      <w:r w:rsidRPr="0065059E">
        <w:rPr>
          <w:rFonts w:eastAsia="DengXian"/>
          <w:position w:val="-12"/>
        </w:rPr>
        <w:object w:dxaOrig="880" w:dyaOrig="380" w14:anchorId="29B451FB">
          <v:shape id="_x0000_i1197" type="#_x0000_t75" style="width:44.5pt;height:19.5pt" o:ole="">
            <v:imagedata r:id="rId206" o:title=""/>
          </v:shape>
          <o:OLEObject Type="Embed" ProgID="Equation.3" ShapeID="_x0000_i1197" DrawAspect="Content" ObjectID="_1784711568" r:id="rId317"/>
        </w:object>
      </w:r>
    </w:p>
    <w:p w14:paraId="2C1CBD55"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2680" w:dyaOrig="400" w14:anchorId="05B9CA40">
          <v:shape id="_x0000_i1198" type="#_x0000_t75" style="width:114.5pt;height:19.5pt" o:ole="">
            <v:imagedata r:id="rId318" o:title=""/>
          </v:shape>
          <o:OLEObject Type="Embed" ProgID="Equation.DSMT4" ShapeID="_x0000_i1198" DrawAspect="Content" ObjectID="_1784711569" r:id="rId319"/>
        </w:object>
      </w:r>
      <w:r w:rsidRPr="0065059E">
        <w:rPr>
          <w:rFonts w:eastAsia="DengXian"/>
        </w:rPr>
        <w:t>;</w:t>
      </w:r>
    </w:p>
    <w:p w14:paraId="659823D8"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for</w:t>
      </w:r>
    </w:p>
    <w:p w14:paraId="18A3F7A1"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rPr>
        <w:object w:dxaOrig="1880" w:dyaOrig="400" w14:anchorId="4390B857">
          <v:shape id="_x0000_i1199" type="#_x0000_t75" style="width:82.5pt;height:19.5pt" o:ole="">
            <v:imagedata r:id="rId263" o:title=""/>
          </v:shape>
          <o:OLEObject Type="Embed" ProgID="Equation.DSMT4" ShapeID="_x0000_i1199" DrawAspect="Content" ObjectID="_1784711570" r:id="rId320"/>
        </w:object>
      </w:r>
      <w:r w:rsidRPr="0065059E">
        <w:rPr>
          <w:rFonts w:eastAsia="DengXian" w:hint="eastAsia"/>
          <w:lang w:eastAsia="zh-CN"/>
        </w:rPr>
        <w:t>;</w:t>
      </w:r>
    </w:p>
    <w:p w14:paraId="655F8D04"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rPr>
        <w:object w:dxaOrig="2400" w:dyaOrig="400" w14:anchorId="21FCB933">
          <v:shape id="_x0000_i1200" type="#_x0000_t75" style="width:102pt;height:19.5pt" o:ole="">
            <v:imagedata r:id="rId265" o:title=""/>
          </v:shape>
          <o:OLEObject Type="Embed" ProgID="Equation.DSMT4" ShapeID="_x0000_i1200" DrawAspect="Content" ObjectID="_1784711571" r:id="rId321"/>
        </w:object>
      </w:r>
      <w:r w:rsidRPr="0065059E">
        <w:rPr>
          <w:rFonts w:eastAsia="DengXian" w:hint="eastAsia"/>
          <w:lang w:eastAsia="zh-CN"/>
        </w:rPr>
        <w:t>;</w:t>
      </w:r>
    </w:p>
    <w:p w14:paraId="1DB1AEC4"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position w:val="-16"/>
        </w:rPr>
        <w:object w:dxaOrig="1660" w:dyaOrig="440" w14:anchorId="775999F6">
          <v:shape id="_x0000_i1201" type="#_x0000_t75" style="width:70pt;height:19.5pt" o:ole="">
            <v:imagedata r:id="rId158" o:title=""/>
          </v:shape>
          <o:OLEObject Type="Embed" ProgID="Equation.DSMT4" ShapeID="_x0000_i1201" DrawAspect="Content" ObjectID="_1784711572" r:id="rId322"/>
        </w:object>
      </w:r>
      <w:r w:rsidRPr="0065059E">
        <w:rPr>
          <w:rFonts w:eastAsia="DengXian" w:hint="eastAsia"/>
          <w:lang w:eastAsia="zh-CN"/>
        </w:rPr>
        <w:t>;</w:t>
      </w:r>
    </w:p>
    <w:p w14:paraId="448A66A6"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position w:val="-16"/>
        </w:rPr>
        <w:object w:dxaOrig="2180" w:dyaOrig="440" w14:anchorId="43747AA9">
          <v:shape id="_x0000_i1202" type="#_x0000_t75" style="width:94pt;height:19.5pt" o:ole="">
            <v:imagedata r:id="rId152" o:title=""/>
          </v:shape>
          <o:OLEObject Type="Embed" ProgID="Equation.DSMT4" ShapeID="_x0000_i1202" DrawAspect="Content" ObjectID="_1784711573" r:id="rId323"/>
        </w:object>
      </w:r>
      <w:r w:rsidRPr="0065059E">
        <w:rPr>
          <w:rFonts w:eastAsia="DengXian" w:hint="eastAsia"/>
          <w:lang w:eastAsia="zh-CN"/>
        </w:rPr>
        <w:t>;</w:t>
      </w:r>
    </w:p>
    <w:p w14:paraId="0C90D928"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end if</w:t>
      </w:r>
    </w:p>
    <w:p w14:paraId="2BE787C2"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position w:val="-6"/>
        </w:rPr>
        <w:object w:dxaOrig="760" w:dyaOrig="279" w14:anchorId="66928ED1">
          <v:shape id="_x0000_i1203" type="#_x0000_t75" style="width:34.5pt;height:12.5pt" o:ole="">
            <v:imagedata r:id="rId212" o:title=""/>
          </v:shape>
          <o:OLEObject Type="Embed" ProgID="Equation.3" ShapeID="_x0000_i1203" DrawAspect="Content" ObjectID="_1784711574" r:id="rId324"/>
        </w:object>
      </w:r>
      <w:r w:rsidRPr="0065059E">
        <w:rPr>
          <w:rFonts w:eastAsia="DengXian" w:hint="eastAsia"/>
          <w:lang w:eastAsia="zh-CN"/>
        </w:rPr>
        <w:t>;</w:t>
      </w:r>
    </w:p>
    <w:p w14:paraId="6C4FE81A"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end while</w:t>
      </w:r>
    </w:p>
    <w:p w14:paraId="50882A5A"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end for</w:t>
      </w:r>
    </w:p>
    <w:p w14:paraId="12CD90BF"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lastRenderedPageBreak/>
        <w:t xml:space="preserve">Set </w:t>
      </w:r>
      <w:r w:rsidRPr="0065059E">
        <w:rPr>
          <w:rFonts w:eastAsia="DengXian"/>
          <w:position w:val="-12"/>
        </w:rPr>
        <w:object w:dxaOrig="1440" w:dyaOrig="380" w14:anchorId="1F7DD792">
          <v:shape id="_x0000_i1204" type="#_x0000_t75" style="width:62pt;height:17.5pt" o:ole="">
            <v:imagedata r:id="rId325" o:title=""/>
          </v:shape>
          <o:OLEObject Type="Embed" ProgID="Equation.3" ShapeID="_x0000_i1204" DrawAspect="Content" ObjectID="_1784711575" r:id="rId326"/>
        </w:object>
      </w:r>
      <w:r w:rsidRPr="0065059E">
        <w:rPr>
          <w:rFonts w:eastAsia="DengXian" w:hint="eastAsia"/>
          <w:lang w:eastAsia="zh-CN"/>
        </w:rPr>
        <w:t>;</w:t>
      </w:r>
    </w:p>
    <w:p w14:paraId="73369EE3"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2"/>
        </w:rPr>
        <w:object w:dxaOrig="1480" w:dyaOrig="380" w14:anchorId="39C3C83E">
          <v:shape id="_x0000_i1205" type="#_x0000_t75" style="width:65.5pt;height:17.5pt" o:ole="">
            <v:imagedata r:id="rId327" o:title=""/>
          </v:shape>
          <o:OLEObject Type="Embed" ProgID="Equation.3" ShapeID="_x0000_i1205" DrawAspect="Content" ObjectID="_1784711576" r:id="rId328"/>
        </w:object>
      </w:r>
      <w:r w:rsidRPr="0065059E">
        <w:rPr>
          <w:rFonts w:eastAsia="DengXian" w:hint="eastAsia"/>
          <w:lang w:eastAsia="zh-CN"/>
        </w:rPr>
        <w:t>;</w:t>
      </w:r>
    </w:p>
    <w:p w14:paraId="117A70D0"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4"/>
        </w:rPr>
        <w:object w:dxaOrig="1200" w:dyaOrig="400" w14:anchorId="26E5C1F3">
          <v:shape id="_x0000_i1206" type="#_x0000_t75" style="width:52.5pt;height:19.5pt" o:ole="">
            <v:imagedata r:id="rId329" o:title=""/>
          </v:shape>
          <o:OLEObject Type="Embed" ProgID="Equation.3" ShapeID="_x0000_i1206" DrawAspect="Content" ObjectID="_1784711577" r:id="rId330"/>
        </w:object>
      </w:r>
      <w:r w:rsidRPr="0065059E">
        <w:rPr>
          <w:rFonts w:eastAsia="DengXian" w:hint="eastAsia"/>
          <w:lang w:eastAsia="zh-CN"/>
        </w:rPr>
        <w:t>;</w:t>
      </w:r>
    </w:p>
    <w:p w14:paraId="2146A944"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 xml:space="preserve">for </w:t>
      </w:r>
      <w:r w:rsidRPr="0065059E">
        <w:rPr>
          <w:rFonts w:eastAsia="DengXian"/>
          <w:position w:val="-6"/>
        </w:rPr>
        <w:object w:dxaOrig="460" w:dyaOrig="279" w14:anchorId="574E4F6F">
          <v:shape id="_x0000_i1207" type="#_x0000_t75" style="width:21.5pt;height:12.5pt" o:ole="">
            <v:imagedata r:id="rId331" o:title=""/>
          </v:shape>
          <o:OLEObject Type="Embed" ProgID="Equation.3" ShapeID="_x0000_i1207" DrawAspect="Content" ObjectID="_1784711578" r:id="rId332"/>
        </w:object>
      </w:r>
      <w:r w:rsidRPr="0065059E">
        <w:rPr>
          <w:rFonts w:eastAsia="DengXian" w:hint="eastAsia"/>
          <w:lang w:eastAsia="zh-CN"/>
        </w:rPr>
        <w:t xml:space="preserve"> to </w:t>
      </w:r>
      <w:r w:rsidRPr="0065059E">
        <w:rPr>
          <w:rFonts w:eastAsia="DengXian"/>
          <w:position w:val="-14"/>
        </w:rPr>
        <w:object w:dxaOrig="740" w:dyaOrig="400" w14:anchorId="724A2C17">
          <v:shape id="_x0000_i1208" type="#_x0000_t75" style="width:33pt;height:17.5pt" o:ole="">
            <v:imagedata r:id="rId333" o:title=""/>
          </v:shape>
          <o:OLEObject Type="Embed" ProgID="Equation.3" ShapeID="_x0000_i1208" DrawAspect="Content" ObjectID="_1784711579" r:id="rId334"/>
        </w:object>
      </w:r>
    </w:p>
    <w:p w14:paraId="2ED8570B"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position w:val="-12"/>
        </w:rPr>
        <w:object w:dxaOrig="680" w:dyaOrig="380" w14:anchorId="228A553C">
          <v:shape id="_x0000_i1209" type="#_x0000_t75" style="width:32.5pt;height:17.5pt" o:ole="">
            <v:imagedata r:id="rId280" o:title=""/>
          </v:shape>
          <o:OLEObject Type="Embed" ProgID="Equation.3" ShapeID="_x0000_i1209" DrawAspect="Content" ObjectID="_1784711580" r:id="rId335"/>
        </w:object>
      </w:r>
      <w:r w:rsidRPr="0065059E">
        <w:rPr>
          <w:rFonts w:eastAsia="DengXian" w:hint="eastAsia"/>
          <w:lang w:eastAsia="zh-CN"/>
        </w:rPr>
        <w:t>;</w:t>
      </w:r>
    </w:p>
    <w:p w14:paraId="3C900375"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 xml:space="preserve">while </w:t>
      </w:r>
      <w:r w:rsidRPr="0065059E">
        <w:rPr>
          <w:rFonts w:eastAsia="DengXian"/>
          <w:position w:val="-14"/>
        </w:rPr>
        <w:object w:dxaOrig="1240" w:dyaOrig="400" w14:anchorId="2FF4A169">
          <v:shape id="_x0000_i1210" type="#_x0000_t75" style="width:54pt;height:19.5pt" o:ole="">
            <v:imagedata r:id="rId336" o:title=""/>
          </v:shape>
          <o:OLEObject Type="Embed" ProgID="Equation.DSMT4" ShapeID="_x0000_i1210" DrawAspect="Content" ObjectID="_1784711581" r:id="rId337"/>
        </w:object>
      </w:r>
    </w:p>
    <w:p w14:paraId="7BE17DC3"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position w:val="-6"/>
        </w:rPr>
        <w:object w:dxaOrig="760" w:dyaOrig="279" w14:anchorId="56E0FEFA">
          <v:shape id="_x0000_i1211" type="#_x0000_t75" style="width:34.5pt;height:12.5pt" o:ole="">
            <v:imagedata r:id="rId338" o:title=""/>
          </v:shape>
          <o:OLEObject Type="Embed" ProgID="Equation.3" ShapeID="_x0000_i1211" DrawAspect="Content" ObjectID="_1784711582" r:id="rId339"/>
        </w:object>
      </w:r>
      <w:r w:rsidRPr="0065059E">
        <w:rPr>
          <w:rFonts w:eastAsia="DengXian" w:hint="eastAsia"/>
          <w:lang w:eastAsia="zh-CN"/>
        </w:rPr>
        <w:t>;</w:t>
      </w:r>
    </w:p>
    <w:p w14:paraId="14A28F03"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end while</w:t>
      </w:r>
    </w:p>
    <w:p w14:paraId="3B553298" w14:textId="77777777" w:rsidR="0065059E" w:rsidRPr="0065059E" w:rsidRDefault="0065059E" w:rsidP="0065059E">
      <w:pPr>
        <w:overflowPunct w:val="0"/>
        <w:autoSpaceDE w:val="0"/>
        <w:autoSpaceDN w:val="0"/>
        <w:adjustRightInd w:val="0"/>
        <w:ind w:left="851" w:hanging="284"/>
        <w:textAlignment w:val="baseline"/>
        <w:rPr>
          <w:rFonts w:eastAsia="DengXian"/>
        </w:rPr>
      </w:pPr>
      <w:r w:rsidRPr="0065059E">
        <w:rPr>
          <w:rFonts w:eastAsia="DengXian" w:hint="eastAsia"/>
          <w:lang w:eastAsia="zh-CN"/>
        </w:rPr>
        <w:t xml:space="preserve">while </w:t>
      </w:r>
      <w:r w:rsidRPr="0065059E">
        <w:rPr>
          <w:rFonts w:eastAsia="DengXian"/>
          <w:position w:val="-14"/>
        </w:rPr>
        <w:object w:dxaOrig="2320" w:dyaOrig="400" w14:anchorId="10A2A1C0">
          <v:shape id="_x0000_i1212" type="#_x0000_t75" style="width:104pt;height:19.5pt" o:ole="">
            <v:imagedata r:id="rId340" o:title=""/>
          </v:shape>
          <o:OLEObject Type="Embed" ProgID="Equation.3" ShapeID="_x0000_i1212" DrawAspect="Content" ObjectID="_1784711583" r:id="rId341"/>
        </w:object>
      </w:r>
    </w:p>
    <w:p w14:paraId="4E82B627"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1240" w:dyaOrig="400" w14:anchorId="4A240FED">
          <v:shape id="_x0000_i1213" type="#_x0000_t75" style="width:54pt;height:19.5pt" o:ole="">
            <v:imagedata r:id="rId342" o:title=""/>
          </v:shape>
          <o:OLEObject Type="Embed" ProgID="Equation.DSMT4" ShapeID="_x0000_i1213" DrawAspect="Content" ObjectID="_1784711584" r:id="rId343"/>
        </w:object>
      </w:r>
    </w:p>
    <w:p w14:paraId="0792D435"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4080" w:dyaOrig="400" w14:anchorId="6483D462">
          <v:shape id="_x0000_i1214" type="#_x0000_t75" style="width:179pt;height:19.5pt" o:ole="">
            <v:imagedata r:id="rId344" o:title=""/>
          </v:shape>
          <o:OLEObject Type="Embed" ProgID="Equation.DSMT4" ShapeID="_x0000_i1214" DrawAspect="Content" ObjectID="_1784711585" r:id="rId345"/>
        </w:object>
      </w:r>
    </w:p>
    <w:p w14:paraId="26E3A728"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6"/>
        </w:rPr>
        <w:object w:dxaOrig="540" w:dyaOrig="279" w14:anchorId="307792E9">
          <v:shape id="_x0000_i1215" type="#_x0000_t75" style="width:24.5pt;height:12.5pt" o:ole="">
            <v:imagedata r:id="rId194" o:title=""/>
          </v:shape>
          <o:OLEObject Type="Embed" ProgID="Equation.3" ShapeID="_x0000_i1215" DrawAspect="Content" ObjectID="_1784711586" r:id="rId346"/>
        </w:object>
      </w:r>
      <w:r w:rsidRPr="0065059E">
        <w:rPr>
          <w:rFonts w:eastAsia="DengXian" w:hint="eastAsia"/>
          <w:lang w:eastAsia="zh-CN"/>
        </w:rPr>
        <w:t>;</w:t>
      </w:r>
    </w:p>
    <w:p w14:paraId="06908253"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1620" w:dyaOrig="400" w14:anchorId="764BD047">
          <v:shape id="_x0000_i1216" type="#_x0000_t75" style="width:69pt;height:17.5pt" o:ole="">
            <v:imagedata r:id="rId347" o:title=""/>
          </v:shape>
          <o:OLEObject Type="Embed" ProgID="Equation.DSMT4" ShapeID="_x0000_i1216" DrawAspect="Content" ObjectID="_1784711587" r:id="rId348"/>
        </w:object>
      </w:r>
      <w:r w:rsidRPr="0065059E">
        <w:rPr>
          <w:rFonts w:eastAsia="DengXian" w:hint="eastAsia"/>
          <w:lang w:eastAsia="zh-CN"/>
        </w:rPr>
        <w:t>;</w:t>
      </w:r>
    </w:p>
    <w:p w14:paraId="70E466FE"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if</w:t>
      </w:r>
    </w:p>
    <w:p w14:paraId="05500B00"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4080" w:dyaOrig="400" w14:anchorId="5582399D">
          <v:shape id="_x0000_i1217" type="#_x0000_t75" style="width:179pt;height:19.5pt" o:ole="">
            <v:imagedata r:id="rId349" o:title=""/>
          </v:shape>
          <o:OLEObject Type="Embed" ProgID="Equation.DSMT4" ShapeID="_x0000_i1217" DrawAspect="Content" ObjectID="_1784711588" r:id="rId350"/>
        </w:object>
      </w:r>
    </w:p>
    <w:p w14:paraId="6AC2A1B1"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8"/>
        </w:rPr>
        <w:object w:dxaOrig="4800" w:dyaOrig="480" w14:anchorId="7FE925C1">
          <v:shape id="_x0000_i1218" type="#_x0000_t75" style="width:197pt;height:21.5pt" o:ole="">
            <v:imagedata r:id="rId351" o:title=""/>
          </v:shape>
          <o:OLEObject Type="Embed" ProgID="Equation.DSMT4" ShapeID="_x0000_i1218" DrawAspect="Content" ObjectID="_1784711589" r:id="rId352"/>
        </w:object>
      </w:r>
      <w:r w:rsidRPr="0065059E">
        <w:rPr>
          <w:rFonts w:eastAsia="DengXian" w:hint="eastAsia"/>
          <w:lang w:eastAsia="zh-CN"/>
        </w:rPr>
        <w:t>;</w:t>
      </w:r>
    </w:p>
    <w:p w14:paraId="47C1E0F6"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2"/>
        </w:rPr>
        <w:object w:dxaOrig="4420" w:dyaOrig="440" w14:anchorId="2E5A68A2">
          <v:shape id="_x0000_i1219" type="#_x0000_t75" style="width:186.5pt;height:19.5pt" o:ole="">
            <v:imagedata r:id="rId353" o:title=""/>
          </v:shape>
          <o:OLEObject Type="Embed" ProgID="Equation.3" ShapeID="_x0000_i1219" DrawAspect="Content" ObjectID="_1784711590" r:id="rId354"/>
        </w:object>
      </w:r>
      <w:r w:rsidRPr="0065059E">
        <w:rPr>
          <w:rFonts w:eastAsia="DengXian" w:hint="eastAsia"/>
          <w:lang w:eastAsia="zh-CN"/>
        </w:rPr>
        <w:t>;</w:t>
      </w:r>
    </w:p>
    <w:p w14:paraId="73E01927"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w:t>
      </w:r>
      <w:r w:rsidRPr="0065059E">
        <w:rPr>
          <w:rFonts w:eastAsia="DengXian"/>
          <w:lang w:eastAsia="zh-CN"/>
        </w:rPr>
        <w:t xml:space="preserve">nd </w:t>
      </w:r>
      <w:r w:rsidRPr="0065059E">
        <w:rPr>
          <w:rFonts w:eastAsia="DengXian" w:hint="eastAsia"/>
          <w:lang w:eastAsia="zh-CN"/>
        </w:rPr>
        <w:t>if</w:t>
      </w:r>
    </w:p>
    <w:p w14:paraId="7731DA8F"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10"/>
        </w:rPr>
        <w:object w:dxaOrig="560" w:dyaOrig="320" w14:anchorId="5D6CCAB8">
          <v:shape id="_x0000_i1220" type="#_x0000_t75" style="width:24.5pt;height:13pt" o:ole="">
            <v:imagedata r:id="rId204" o:title=""/>
          </v:shape>
          <o:OLEObject Type="Embed" ProgID="Equation.3" ShapeID="_x0000_i1220" DrawAspect="Content" ObjectID="_1784711591" r:id="rId355"/>
        </w:object>
      </w:r>
      <w:r w:rsidRPr="0065059E">
        <w:rPr>
          <w:rFonts w:eastAsia="DengXian" w:hint="eastAsia"/>
          <w:lang w:eastAsia="zh-CN"/>
        </w:rPr>
        <w:t xml:space="preserve"> to </w:t>
      </w:r>
      <w:r w:rsidRPr="0065059E">
        <w:rPr>
          <w:rFonts w:eastAsia="DengXian"/>
          <w:position w:val="-12"/>
        </w:rPr>
        <w:object w:dxaOrig="880" w:dyaOrig="380" w14:anchorId="31A9D3B4">
          <v:shape id="_x0000_i1221" type="#_x0000_t75" style="width:44.5pt;height:19.5pt" o:ole="">
            <v:imagedata r:id="rId206" o:title=""/>
          </v:shape>
          <o:OLEObject Type="Embed" ProgID="Equation.3" ShapeID="_x0000_i1221" DrawAspect="Content" ObjectID="_1784711592" r:id="rId356"/>
        </w:object>
      </w:r>
    </w:p>
    <w:p w14:paraId="4E9AA7A5"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1500" w:dyaOrig="400" w14:anchorId="5B2B7894">
          <v:shape id="_x0000_i1222" type="#_x0000_t75" style="width:61.5pt;height:17.5pt" o:ole="">
            <v:imagedata r:id="rId357" o:title=""/>
          </v:shape>
          <o:OLEObject Type="Embed" ProgID="Equation.DSMT4" ShapeID="_x0000_i1222" DrawAspect="Content" ObjectID="_1784711593" r:id="rId358"/>
        </w:object>
      </w:r>
      <w:r w:rsidRPr="0065059E">
        <w:rPr>
          <w:rFonts w:eastAsia="DengXian" w:hint="eastAsia"/>
          <w:lang w:eastAsia="zh-CN"/>
        </w:rPr>
        <w:t>;</w:t>
      </w:r>
    </w:p>
    <w:p w14:paraId="1E1E3CFC"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6"/>
        </w:rPr>
        <w:object w:dxaOrig="540" w:dyaOrig="279" w14:anchorId="2DBDBDF4">
          <v:shape id="_x0000_i1223" type="#_x0000_t75" style="width:24.5pt;height:12.5pt" o:ole="">
            <v:imagedata r:id="rId247" o:title=""/>
          </v:shape>
          <o:OLEObject Type="Embed" ProgID="Equation.3" ShapeID="_x0000_i1223" DrawAspect="Content" ObjectID="_1784711594" r:id="rId359"/>
        </w:object>
      </w:r>
      <w:r w:rsidRPr="0065059E">
        <w:rPr>
          <w:rFonts w:eastAsia="DengXian" w:hint="eastAsia"/>
          <w:lang w:eastAsia="zh-CN"/>
        </w:rPr>
        <w:t xml:space="preserve"> to </w:t>
      </w:r>
      <w:r w:rsidRPr="0065059E">
        <w:rPr>
          <w:rFonts w:eastAsia="DengXian"/>
          <w:position w:val="-12"/>
        </w:rPr>
        <w:object w:dxaOrig="1080" w:dyaOrig="360" w14:anchorId="632CFA9A">
          <v:shape id="_x0000_i1224" type="#_x0000_t75" style="width:47pt;height:17pt" o:ole="">
            <v:imagedata r:id="rId249" o:title=""/>
          </v:shape>
          <o:OLEObject Type="Embed" ProgID="Equation.3" ShapeID="_x0000_i1224" DrawAspect="Content" ObjectID="_1784711595" r:id="rId360"/>
        </w:object>
      </w:r>
    </w:p>
    <w:p w14:paraId="09165370"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20"/>
        </w:rPr>
        <w:object w:dxaOrig="1480" w:dyaOrig="460" w14:anchorId="4F96D24A">
          <v:shape id="_x0000_i1225" type="#_x0000_t75" style="width:65.5pt;height:21.5pt" o:ole="">
            <v:imagedata r:id="rId361" o:title=""/>
          </v:shape>
          <o:OLEObject Type="Embed" ProgID="Equation.3" ShapeID="_x0000_i1225" DrawAspect="Content" ObjectID="_1784711596" r:id="rId362"/>
        </w:object>
      </w:r>
      <w:r w:rsidRPr="0065059E">
        <w:rPr>
          <w:rFonts w:eastAsia="DengXian" w:hint="eastAsia"/>
          <w:lang w:eastAsia="zh-CN"/>
        </w:rPr>
        <w:t>;</w:t>
      </w:r>
    </w:p>
    <w:p w14:paraId="388B9288"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14"/>
        </w:rPr>
        <w:object w:dxaOrig="2160" w:dyaOrig="400" w14:anchorId="680E53BF">
          <v:shape id="_x0000_i1226" type="#_x0000_t75" style="width:96.5pt;height:19.5pt" o:ole="">
            <v:imagedata r:id="rId363" o:title=""/>
          </v:shape>
          <o:OLEObject Type="Embed" ProgID="Equation.3" ShapeID="_x0000_i1226" DrawAspect="Content" ObjectID="_1784711597" r:id="rId364"/>
        </w:object>
      </w:r>
      <w:r w:rsidRPr="0065059E">
        <w:rPr>
          <w:rFonts w:eastAsia="DengXian" w:hint="eastAsia"/>
          <w:lang w:eastAsia="zh-CN"/>
        </w:rPr>
        <w:t>;</w:t>
      </w:r>
    </w:p>
    <w:p w14:paraId="5D8130A3"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12"/>
        </w:rPr>
        <w:object w:dxaOrig="2620" w:dyaOrig="380" w14:anchorId="08AFB1B0">
          <v:shape id="_x0000_i1227" type="#_x0000_t75" style="width:116pt;height:17.5pt" o:ole="">
            <v:imagedata r:id="rId365" o:title=""/>
          </v:shape>
          <o:OLEObject Type="Embed" ProgID="Equation.3" ShapeID="_x0000_i1227" DrawAspect="Content" ObjectID="_1784711598" r:id="rId366"/>
        </w:object>
      </w:r>
      <w:r w:rsidRPr="0065059E">
        <w:rPr>
          <w:rFonts w:eastAsia="DengXian" w:hint="eastAsia"/>
          <w:lang w:eastAsia="zh-CN"/>
        </w:rPr>
        <w:t>;</w:t>
      </w:r>
    </w:p>
    <w:p w14:paraId="4033D720"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hint="eastAsia"/>
          <w:lang w:eastAsia="zh-CN"/>
        </w:rPr>
        <w:t>end for</w:t>
      </w:r>
    </w:p>
    <w:p w14:paraId="1FD0AE69"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for</w:t>
      </w:r>
    </w:p>
    <w:p w14:paraId="23BFA612"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position w:val="-14"/>
        </w:rPr>
        <w:object w:dxaOrig="1020" w:dyaOrig="400" w14:anchorId="5740649C">
          <v:shape id="_x0000_i1228" type="#_x0000_t75" style="width:44.5pt;height:19.5pt" o:ole="">
            <v:imagedata r:id="rId257" o:title=""/>
          </v:shape>
          <o:OLEObject Type="Embed" ProgID="Equation.DSMT4" ShapeID="_x0000_i1228" DrawAspect="Content" ObjectID="_1784711599" r:id="rId367"/>
        </w:object>
      </w:r>
      <w:r w:rsidRPr="0065059E">
        <w:rPr>
          <w:rFonts w:eastAsia="DengXian"/>
        </w:rPr>
        <w:t>;</w:t>
      </w:r>
    </w:p>
    <w:p w14:paraId="0A52D5A9"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lastRenderedPageBreak/>
        <w:t xml:space="preserve">for </w:t>
      </w:r>
      <w:r w:rsidRPr="0065059E">
        <w:rPr>
          <w:rFonts w:eastAsia="DengXian"/>
          <w:position w:val="-10"/>
        </w:rPr>
        <w:object w:dxaOrig="560" w:dyaOrig="320" w14:anchorId="5C608CF0">
          <v:shape id="_x0000_i1229" type="#_x0000_t75" style="width:24.5pt;height:13pt" o:ole="">
            <v:imagedata r:id="rId204" o:title=""/>
          </v:shape>
          <o:OLEObject Type="Embed" ProgID="Equation.3" ShapeID="_x0000_i1229" DrawAspect="Content" ObjectID="_1784711600" r:id="rId368"/>
        </w:object>
      </w:r>
      <w:r w:rsidRPr="0065059E">
        <w:rPr>
          <w:rFonts w:eastAsia="DengXian" w:hint="eastAsia"/>
          <w:lang w:eastAsia="zh-CN"/>
        </w:rPr>
        <w:t xml:space="preserve"> to </w:t>
      </w:r>
      <w:r w:rsidRPr="0065059E">
        <w:rPr>
          <w:rFonts w:eastAsia="DengXian"/>
          <w:position w:val="-12"/>
        </w:rPr>
        <w:object w:dxaOrig="880" w:dyaOrig="380" w14:anchorId="7F0BABF9">
          <v:shape id="_x0000_i1230" type="#_x0000_t75" style="width:44.5pt;height:19.5pt" o:ole="">
            <v:imagedata r:id="rId206" o:title=""/>
          </v:shape>
          <o:OLEObject Type="Embed" ProgID="Equation.3" ShapeID="_x0000_i1230" DrawAspect="Content" ObjectID="_1784711601" r:id="rId369"/>
        </w:object>
      </w:r>
    </w:p>
    <w:p w14:paraId="26DB750F"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2640" w:dyaOrig="400" w14:anchorId="7DD17906">
          <v:shape id="_x0000_i1231" type="#_x0000_t75" style="width:112pt;height:19.5pt" o:ole="">
            <v:imagedata r:id="rId261" o:title=""/>
          </v:shape>
          <o:OLEObject Type="Embed" ProgID="Equation.DSMT4" ShapeID="_x0000_i1231" DrawAspect="Content" ObjectID="_1784711602" r:id="rId370"/>
        </w:object>
      </w:r>
      <w:r w:rsidRPr="0065059E">
        <w:rPr>
          <w:rFonts w:eastAsia="DengXian" w:hint="eastAsia"/>
          <w:lang w:eastAsia="zh-CN"/>
        </w:rPr>
        <w:t>;</w:t>
      </w:r>
    </w:p>
    <w:p w14:paraId="4C2690EC"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for</w:t>
      </w:r>
    </w:p>
    <w:p w14:paraId="7E928AB8"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rPr>
        <w:object w:dxaOrig="1880" w:dyaOrig="400" w14:anchorId="681CC7E6">
          <v:shape id="_x0000_i1232" type="#_x0000_t75" style="width:82.5pt;height:19.5pt" o:ole="">
            <v:imagedata r:id="rId263" o:title=""/>
          </v:shape>
          <o:OLEObject Type="Embed" ProgID="Equation.DSMT4" ShapeID="_x0000_i1232" DrawAspect="Content" ObjectID="_1784711603" r:id="rId371"/>
        </w:object>
      </w:r>
      <w:r w:rsidRPr="0065059E">
        <w:rPr>
          <w:rFonts w:eastAsia="DengXian" w:hint="eastAsia"/>
          <w:lang w:eastAsia="zh-CN"/>
        </w:rPr>
        <w:t>;</w:t>
      </w:r>
    </w:p>
    <w:p w14:paraId="56E09EA4"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rPr>
        <w:object w:dxaOrig="2400" w:dyaOrig="400" w14:anchorId="332DB1F9">
          <v:shape id="_x0000_i1233" type="#_x0000_t75" style="width:102pt;height:19.5pt" o:ole="">
            <v:imagedata r:id="rId265" o:title=""/>
          </v:shape>
          <o:OLEObject Type="Embed" ProgID="Equation.DSMT4" ShapeID="_x0000_i1233" DrawAspect="Content" ObjectID="_1784711604" r:id="rId372"/>
        </w:object>
      </w:r>
      <w:r w:rsidRPr="0065059E">
        <w:rPr>
          <w:rFonts w:eastAsia="DengXian" w:hint="eastAsia"/>
          <w:lang w:eastAsia="zh-CN"/>
        </w:rPr>
        <w:t>;</w:t>
      </w:r>
    </w:p>
    <w:p w14:paraId="0232E5B4"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position w:val="-16"/>
        </w:rPr>
        <w:object w:dxaOrig="1660" w:dyaOrig="440" w14:anchorId="7B117B1D">
          <v:shape id="_x0000_i1234" type="#_x0000_t75" style="width:70pt;height:19.5pt" o:ole="">
            <v:imagedata r:id="rId158" o:title=""/>
          </v:shape>
          <o:OLEObject Type="Embed" ProgID="Equation.DSMT4" ShapeID="_x0000_i1234" DrawAspect="Content" ObjectID="_1784711605" r:id="rId373"/>
        </w:object>
      </w:r>
      <w:r w:rsidRPr="0065059E">
        <w:rPr>
          <w:rFonts w:eastAsia="DengXian" w:hint="eastAsia"/>
          <w:lang w:eastAsia="zh-CN"/>
        </w:rPr>
        <w:t>;</w:t>
      </w:r>
    </w:p>
    <w:p w14:paraId="75A2E1FC"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position w:val="-16"/>
        </w:rPr>
        <w:object w:dxaOrig="2180" w:dyaOrig="440" w14:anchorId="68AD09AF">
          <v:shape id="_x0000_i1235" type="#_x0000_t75" style="width:94pt;height:19.5pt" o:ole="">
            <v:imagedata r:id="rId152" o:title=""/>
          </v:shape>
          <o:OLEObject Type="Embed" ProgID="Equation.DSMT4" ShapeID="_x0000_i1235" DrawAspect="Content" ObjectID="_1784711606" r:id="rId374"/>
        </w:object>
      </w:r>
      <w:r w:rsidRPr="0065059E">
        <w:rPr>
          <w:rFonts w:eastAsia="DengXian" w:hint="eastAsia"/>
          <w:lang w:eastAsia="zh-CN"/>
        </w:rPr>
        <w:t>;</w:t>
      </w:r>
    </w:p>
    <w:p w14:paraId="04C47837"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end if</w:t>
      </w:r>
    </w:p>
    <w:p w14:paraId="00447D2C"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position w:val="-6"/>
        </w:rPr>
        <w:object w:dxaOrig="760" w:dyaOrig="279" w14:anchorId="51596C0B">
          <v:shape id="_x0000_i1236" type="#_x0000_t75" style="width:34.5pt;height:12.5pt" o:ole="">
            <v:imagedata r:id="rId212" o:title=""/>
          </v:shape>
          <o:OLEObject Type="Embed" ProgID="Equation.3" ShapeID="_x0000_i1236" DrawAspect="Content" ObjectID="_1784711607" r:id="rId375"/>
        </w:object>
      </w:r>
      <w:r w:rsidRPr="0065059E">
        <w:rPr>
          <w:rFonts w:eastAsia="DengXian" w:hint="eastAsia"/>
          <w:lang w:eastAsia="zh-CN"/>
        </w:rPr>
        <w:t>;</w:t>
      </w:r>
    </w:p>
    <w:p w14:paraId="5E82B462"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end while</w:t>
      </w:r>
    </w:p>
    <w:p w14:paraId="574F04AB"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end for</w:t>
      </w:r>
    </w:p>
    <w:p w14:paraId="0D730005"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end if</w:t>
      </w:r>
    </w:p>
    <w:p w14:paraId="0FD488E0" w14:textId="77777777" w:rsidR="0065059E" w:rsidRPr="0065059E" w:rsidRDefault="0065059E" w:rsidP="0065059E">
      <w:pPr>
        <w:overflowPunct w:val="0"/>
        <w:autoSpaceDE w:val="0"/>
        <w:autoSpaceDN w:val="0"/>
        <w:adjustRightInd w:val="0"/>
        <w:textAlignment w:val="baseline"/>
        <w:rPr>
          <w:rFonts w:eastAsia="DengXian"/>
          <w:b/>
          <w:lang w:eastAsia="zh-CN"/>
        </w:rPr>
      </w:pPr>
      <w:r w:rsidRPr="0065059E">
        <w:rPr>
          <w:rFonts w:eastAsia="DengXian"/>
          <w:b/>
          <w:lang w:eastAsia="zh-CN"/>
        </w:rPr>
        <w:t>Step 4:</w:t>
      </w:r>
    </w:p>
    <w:p w14:paraId="6793B0AC"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if UL-SCH is present for transmission on the PUSCH</w:t>
      </w:r>
      <w:r w:rsidRPr="0065059E">
        <w:rPr>
          <w:rFonts w:eastAsia="DengXian"/>
          <w:lang w:eastAsia="zh-CN"/>
        </w:rPr>
        <w:t>:</w:t>
      </w:r>
    </w:p>
    <w:p w14:paraId="27ED9246" w14:textId="77777777" w:rsidR="0065059E" w:rsidRPr="0065059E" w:rsidRDefault="0065059E" w:rsidP="0065059E">
      <w:pPr>
        <w:overflowPunct w:val="0"/>
        <w:autoSpaceDE w:val="0"/>
        <w:autoSpaceDN w:val="0"/>
        <w:adjustRightInd w:val="0"/>
        <w:ind w:left="568" w:hanging="284"/>
        <w:textAlignment w:val="baseline"/>
        <w:rPr>
          <w:rFonts w:eastAsia="DengXian"/>
          <w:b/>
          <w:u w:val="single"/>
          <w:lang w:eastAsia="zh-CN"/>
        </w:rPr>
      </w:pPr>
      <w:r w:rsidRPr="0065059E">
        <w:rPr>
          <w:rFonts w:eastAsia="DengXian" w:hint="eastAsia"/>
          <w:lang w:eastAsia="zh-CN"/>
        </w:rPr>
        <w:t xml:space="preserve">Set </w:t>
      </w:r>
      <w:r w:rsidRPr="0065059E">
        <w:rPr>
          <w:rFonts w:eastAsia="DengXian"/>
          <w:position w:val="-12"/>
        </w:rPr>
        <w:object w:dxaOrig="1200" w:dyaOrig="380" w14:anchorId="6E92CA4B">
          <v:shape id="_x0000_i1237" type="#_x0000_t75" style="width:52.5pt;height:17.5pt" o:ole="">
            <v:imagedata r:id="rId376" o:title=""/>
          </v:shape>
          <o:OLEObject Type="Embed" ProgID="Equation.3" ShapeID="_x0000_i1237" DrawAspect="Content" ObjectID="_1784711608" r:id="rId377"/>
        </w:object>
      </w:r>
      <w:r w:rsidRPr="0065059E">
        <w:rPr>
          <w:rFonts w:eastAsia="DengXian" w:hint="eastAsia"/>
          <w:lang w:eastAsia="zh-CN"/>
        </w:rPr>
        <w:t>;</w:t>
      </w:r>
    </w:p>
    <w:p w14:paraId="60114E76"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 xml:space="preserve">for </w:t>
      </w:r>
      <w:r w:rsidRPr="0065059E">
        <w:rPr>
          <w:rFonts w:eastAsia="DengXian"/>
          <w:position w:val="-6"/>
        </w:rPr>
        <w:object w:dxaOrig="499" w:dyaOrig="279" w14:anchorId="10679975">
          <v:shape id="_x0000_i1238" type="#_x0000_t75" style="width:22pt;height:12.5pt" o:ole="">
            <v:imagedata r:id="rId378" o:title=""/>
          </v:shape>
          <o:OLEObject Type="Embed" ProgID="Equation.3" ShapeID="_x0000_i1238" DrawAspect="Content" ObjectID="_1784711609" r:id="rId379"/>
        </w:object>
      </w:r>
      <w:r w:rsidRPr="0065059E">
        <w:rPr>
          <w:rFonts w:eastAsia="DengXian" w:hint="eastAsia"/>
          <w:lang w:eastAsia="zh-CN"/>
        </w:rPr>
        <w:t xml:space="preserve"> to </w:t>
      </w:r>
      <w:r w:rsidRPr="0065059E">
        <w:rPr>
          <w:rFonts w:eastAsia="DengXian"/>
          <w:position w:val="-14"/>
        </w:rPr>
        <w:object w:dxaOrig="1060" w:dyaOrig="400" w14:anchorId="7176DADE">
          <v:shape id="_x0000_i1239" type="#_x0000_t75" style="width:45pt;height:17.5pt" o:ole="">
            <v:imagedata r:id="rId380" o:title=""/>
          </v:shape>
          <o:OLEObject Type="Embed" ProgID="Equation.3" ShapeID="_x0000_i1239" DrawAspect="Content" ObjectID="_1784711610" r:id="rId381"/>
        </w:object>
      </w:r>
    </w:p>
    <w:p w14:paraId="12FBE634"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1500" w:dyaOrig="400" w14:anchorId="77B76DC8">
          <v:shape id="_x0000_i1240" type="#_x0000_t75" style="width:61.5pt;height:17.5pt" o:ole="">
            <v:imagedata r:id="rId382" o:title=""/>
          </v:shape>
          <o:OLEObject Type="Embed" ProgID="Equation.DSMT4" ShapeID="_x0000_i1240" DrawAspect="Content" ObjectID="_1784711611" r:id="rId383"/>
        </w:object>
      </w:r>
    </w:p>
    <w:p w14:paraId="64BB0A7E"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10"/>
        </w:rPr>
        <w:object w:dxaOrig="560" w:dyaOrig="320" w14:anchorId="52FB8AAA">
          <v:shape id="_x0000_i1241" type="#_x0000_t75" style="width:24.5pt;height:13pt" o:ole="">
            <v:imagedata r:id="rId204" o:title=""/>
          </v:shape>
          <o:OLEObject Type="Embed" ProgID="Equation.3" ShapeID="_x0000_i1241" DrawAspect="Content" ObjectID="_1784711612" r:id="rId384"/>
        </w:object>
      </w:r>
      <w:r w:rsidRPr="0065059E">
        <w:rPr>
          <w:rFonts w:eastAsia="DengXian" w:hint="eastAsia"/>
          <w:lang w:eastAsia="zh-CN"/>
        </w:rPr>
        <w:t xml:space="preserve"> to </w:t>
      </w:r>
      <w:r w:rsidRPr="0065059E">
        <w:rPr>
          <w:rFonts w:eastAsia="DengXian"/>
          <w:position w:val="-14"/>
        </w:rPr>
        <w:object w:dxaOrig="1420" w:dyaOrig="400" w14:anchorId="17038316">
          <v:shape id="_x0000_i1242" type="#_x0000_t75" style="width:59.5pt;height:17.5pt" o:ole="">
            <v:imagedata r:id="rId385" o:title=""/>
          </v:shape>
          <o:OLEObject Type="Embed" ProgID="Equation.DSMT4" ShapeID="_x0000_i1242" DrawAspect="Content" ObjectID="_1784711613" r:id="rId386"/>
        </w:object>
      </w:r>
    </w:p>
    <w:p w14:paraId="768E670D"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position w:val="-14"/>
        </w:rPr>
        <w:object w:dxaOrig="1500" w:dyaOrig="400" w14:anchorId="7CC8A8F9">
          <v:shape id="_x0000_i1243" type="#_x0000_t75" style="width:61.5pt;height:17.5pt" o:ole="">
            <v:imagedata r:id="rId387" o:title=""/>
          </v:shape>
          <o:OLEObject Type="Embed" ProgID="Equation.DSMT4" ShapeID="_x0000_i1243" DrawAspect="Content" ObjectID="_1784711614" r:id="rId388"/>
        </w:object>
      </w:r>
      <w:r w:rsidRPr="0065059E">
        <w:rPr>
          <w:rFonts w:eastAsia="DengXian" w:hint="eastAsia"/>
          <w:lang w:eastAsia="zh-CN"/>
        </w:rPr>
        <w:t>;</w:t>
      </w:r>
    </w:p>
    <w:p w14:paraId="50145169"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6"/>
        </w:rPr>
        <w:object w:dxaOrig="540" w:dyaOrig="279" w14:anchorId="39074B53">
          <v:shape id="_x0000_i1244" type="#_x0000_t75" style="width:24.5pt;height:12.5pt" o:ole="">
            <v:imagedata r:id="rId247" o:title=""/>
          </v:shape>
          <o:OLEObject Type="Embed" ProgID="Equation.3" ShapeID="_x0000_i1244" DrawAspect="Content" ObjectID="_1784711615" r:id="rId389"/>
        </w:object>
      </w:r>
      <w:r w:rsidRPr="0065059E">
        <w:rPr>
          <w:rFonts w:eastAsia="DengXian" w:hint="eastAsia"/>
          <w:lang w:eastAsia="zh-CN"/>
        </w:rPr>
        <w:t xml:space="preserve"> to </w:t>
      </w:r>
      <w:r w:rsidRPr="0065059E">
        <w:rPr>
          <w:rFonts w:eastAsia="DengXian"/>
          <w:position w:val="-12"/>
        </w:rPr>
        <w:object w:dxaOrig="1080" w:dyaOrig="360" w14:anchorId="67E17429">
          <v:shape id="_x0000_i1245" type="#_x0000_t75" style="width:47pt;height:17pt" o:ole="">
            <v:imagedata r:id="rId249" o:title=""/>
          </v:shape>
          <o:OLEObject Type="Embed" ProgID="Equation.3" ShapeID="_x0000_i1245" DrawAspect="Content" ObjectID="_1784711616" r:id="rId390"/>
        </w:object>
      </w:r>
    </w:p>
    <w:p w14:paraId="3684145E"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8"/>
        </w:rPr>
        <w:object w:dxaOrig="1480" w:dyaOrig="440" w14:anchorId="4F322DE6">
          <v:shape id="_x0000_i1246" type="#_x0000_t75" style="width:65.5pt;height:19.5pt" o:ole="">
            <v:imagedata r:id="rId391" o:title=""/>
          </v:shape>
          <o:OLEObject Type="Embed" ProgID="Equation.3" ShapeID="_x0000_i1246" DrawAspect="Content" ObjectID="_1784711617" r:id="rId392"/>
        </w:object>
      </w:r>
      <w:r w:rsidRPr="0065059E">
        <w:rPr>
          <w:rFonts w:eastAsia="DengXian" w:hint="eastAsia"/>
          <w:lang w:eastAsia="zh-CN"/>
        </w:rPr>
        <w:t>;</w:t>
      </w:r>
    </w:p>
    <w:p w14:paraId="040E3138"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2"/>
        </w:rPr>
        <w:object w:dxaOrig="2120" w:dyaOrig="380" w14:anchorId="5317A4B3">
          <v:shape id="_x0000_i1247" type="#_x0000_t75" style="width:93.5pt;height:17.5pt" o:ole="">
            <v:imagedata r:id="rId393" o:title=""/>
          </v:shape>
          <o:OLEObject Type="Embed" ProgID="Equation.3" ShapeID="_x0000_i1247" DrawAspect="Content" ObjectID="_1784711618" r:id="rId394"/>
        </w:object>
      </w:r>
      <w:r w:rsidRPr="0065059E">
        <w:rPr>
          <w:rFonts w:eastAsia="DengXian" w:hint="eastAsia"/>
          <w:lang w:eastAsia="zh-CN"/>
        </w:rPr>
        <w:t>;</w:t>
      </w:r>
    </w:p>
    <w:p w14:paraId="2F82E75E"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for</w:t>
      </w:r>
    </w:p>
    <w:p w14:paraId="4BF2D990"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end for</w:t>
      </w:r>
    </w:p>
    <w:p w14:paraId="3E91500A"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lang w:eastAsia="zh-CN"/>
        </w:rPr>
        <w:t>end if</w:t>
      </w:r>
    </w:p>
    <w:p w14:paraId="67B86A98"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end for</w:t>
      </w:r>
    </w:p>
    <w:p w14:paraId="28DE36B1"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lang w:eastAsia="zh-CN"/>
        </w:rPr>
        <w:t>end if</w:t>
      </w:r>
    </w:p>
    <w:p w14:paraId="6FE4E63C" w14:textId="77777777" w:rsidR="0065059E" w:rsidRPr="0065059E" w:rsidRDefault="0065059E" w:rsidP="0065059E">
      <w:pPr>
        <w:overflowPunct w:val="0"/>
        <w:autoSpaceDE w:val="0"/>
        <w:autoSpaceDN w:val="0"/>
        <w:adjustRightInd w:val="0"/>
        <w:textAlignment w:val="baseline"/>
        <w:rPr>
          <w:rFonts w:eastAsia="DengXian"/>
          <w:b/>
          <w:lang w:eastAsia="zh-CN"/>
        </w:rPr>
      </w:pPr>
      <w:r w:rsidRPr="0065059E">
        <w:rPr>
          <w:rFonts w:eastAsia="DengXian"/>
          <w:b/>
          <w:lang w:eastAsia="zh-CN"/>
        </w:rPr>
        <w:t>Step 5:</w:t>
      </w:r>
    </w:p>
    <w:p w14:paraId="3B618601"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if HARQ-ACK is </w:t>
      </w:r>
      <w:r w:rsidRPr="0065059E">
        <w:rPr>
          <w:rFonts w:eastAsia="DengXian"/>
          <w:lang w:eastAsia="zh-CN"/>
        </w:rPr>
        <w:t>present</w:t>
      </w:r>
      <w:r w:rsidRPr="0065059E">
        <w:rPr>
          <w:rFonts w:eastAsia="DengXian" w:hint="eastAsia"/>
          <w:lang w:eastAsia="zh-CN"/>
        </w:rPr>
        <w:t xml:space="preserve"> for transmission on the PUSCH</w:t>
      </w:r>
      <w:r w:rsidRPr="0065059E">
        <w:rPr>
          <w:rFonts w:eastAsia="DengXian"/>
          <w:lang w:eastAsia="zh-CN"/>
        </w:rPr>
        <w:t xml:space="preserve"> without CG-UCI</w:t>
      </w:r>
      <w:r w:rsidRPr="0065059E">
        <w:rPr>
          <w:rFonts w:eastAsia="DengXian" w:hint="eastAsia"/>
          <w:lang w:eastAsia="zh-CN"/>
        </w:rPr>
        <w:t xml:space="preserve"> and the number of HARQ-ACK information bits is no more than 2</w:t>
      </w:r>
      <w:r w:rsidRPr="0065059E">
        <w:rPr>
          <w:rFonts w:eastAsia="DengXian"/>
          <w:lang w:eastAsia="zh-CN"/>
        </w:rPr>
        <w:t>:</w:t>
      </w:r>
    </w:p>
    <w:p w14:paraId="275EB818"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lastRenderedPageBreak/>
        <w:t xml:space="preserve">Set </w:t>
      </w:r>
      <w:r w:rsidRPr="0065059E">
        <w:rPr>
          <w:rFonts w:eastAsia="DengXian"/>
          <w:position w:val="-12"/>
        </w:rPr>
        <w:object w:dxaOrig="1180" w:dyaOrig="380" w14:anchorId="4D164031">
          <v:shape id="_x0000_i1248" type="#_x0000_t75" style="width:52.5pt;height:17.5pt" o:ole="">
            <v:imagedata r:id="rId175" o:title=""/>
          </v:shape>
          <o:OLEObject Type="Embed" ProgID="Equation.3" ShapeID="_x0000_i1248" DrawAspect="Content" ObjectID="_1784711619" r:id="rId395"/>
        </w:object>
      </w:r>
      <w:r w:rsidRPr="0065059E">
        <w:rPr>
          <w:rFonts w:eastAsia="DengXian" w:hint="eastAsia"/>
          <w:lang w:eastAsia="zh-CN"/>
        </w:rPr>
        <w:t>;</w:t>
      </w:r>
    </w:p>
    <w:p w14:paraId="77C9417D"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2"/>
        </w:rPr>
        <w:object w:dxaOrig="1240" w:dyaOrig="380" w14:anchorId="69A9777B">
          <v:shape id="_x0000_i1249" type="#_x0000_t75" style="width:54pt;height:17.5pt" o:ole="">
            <v:imagedata r:id="rId177" o:title=""/>
          </v:shape>
          <o:OLEObject Type="Embed" ProgID="Equation.3" ShapeID="_x0000_i1249" DrawAspect="Content" ObjectID="_1784711620" r:id="rId396"/>
        </w:object>
      </w:r>
      <w:r w:rsidRPr="0065059E">
        <w:rPr>
          <w:rFonts w:eastAsia="DengXian" w:hint="eastAsia"/>
          <w:lang w:eastAsia="zh-CN"/>
        </w:rPr>
        <w:t>;</w:t>
      </w:r>
    </w:p>
    <w:p w14:paraId="7EE25144"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Set </w:t>
      </w:r>
      <w:r w:rsidRPr="0065059E">
        <w:rPr>
          <w:rFonts w:eastAsia="DengXian"/>
          <w:position w:val="-14"/>
        </w:rPr>
        <w:object w:dxaOrig="1120" w:dyaOrig="400" w14:anchorId="2559A82A">
          <v:shape id="_x0000_i1250" type="#_x0000_t75" style="width:49.5pt;height:19.5pt" o:ole="">
            <v:imagedata r:id="rId222" o:title=""/>
          </v:shape>
          <o:OLEObject Type="Embed" ProgID="Equation.3" ShapeID="_x0000_i1250" DrawAspect="Content" ObjectID="_1784711621" r:id="rId397"/>
        </w:object>
      </w:r>
      <w:r w:rsidRPr="0065059E">
        <w:rPr>
          <w:rFonts w:eastAsia="DengXian" w:hint="eastAsia"/>
          <w:lang w:eastAsia="zh-CN"/>
        </w:rPr>
        <w:t>;</w:t>
      </w:r>
    </w:p>
    <w:p w14:paraId="4B549D75"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lang w:eastAsia="zh-CN"/>
        </w:rPr>
        <w:t xml:space="preserve">for </w:t>
      </w:r>
      <w:r w:rsidRPr="0065059E">
        <w:rPr>
          <w:rFonts w:eastAsia="DengXian"/>
          <w:position w:val="-6"/>
        </w:rPr>
        <w:object w:dxaOrig="460" w:dyaOrig="279" w14:anchorId="7B951E1C">
          <v:shape id="_x0000_i1251" type="#_x0000_t75" style="width:21.5pt;height:12.5pt" o:ole="">
            <v:imagedata r:id="rId398" o:title=""/>
          </v:shape>
          <o:OLEObject Type="Embed" ProgID="Equation.3" ShapeID="_x0000_i1251" DrawAspect="Content" ObjectID="_1784711622" r:id="rId399"/>
        </w:object>
      </w:r>
      <w:r w:rsidRPr="0065059E">
        <w:rPr>
          <w:rFonts w:eastAsia="DengXian" w:hint="eastAsia"/>
          <w:lang w:eastAsia="zh-CN"/>
        </w:rPr>
        <w:t xml:space="preserve"> to </w:t>
      </w:r>
      <w:r w:rsidRPr="0065059E">
        <w:rPr>
          <w:rFonts w:eastAsia="DengXian"/>
          <w:position w:val="-14"/>
        </w:rPr>
        <w:object w:dxaOrig="740" w:dyaOrig="400" w14:anchorId="22B1039F">
          <v:shape id="_x0000_i1252" type="#_x0000_t75" style="width:33pt;height:17.5pt" o:ole="">
            <v:imagedata r:id="rId400" o:title=""/>
          </v:shape>
          <o:OLEObject Type="Embed" ProgID="Equation.3" ShapeID="_x0000_i1252" DrawAspect="Content" ObjectID="_1784711623" r:id="rId401"/>
        </w:object>
      </w:r>
    </w:p>
    <w:p w14:paraId="08295FCF"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position w:val="-6"/>
        </w:rPr>
        <w:object w:dxaOrig="620" w:dyaOrig="320" w14:anchorId="7BE4B084">
          <v:shape id="_x0000_i1253" type="#_x0000_t75" style="width:29.5pt;height:13pt" o:ole="">
            <v:imagedata r:id="rId186" o:title=""/>
          </v:shape>
          <o:OLEObject Type="Embed" ProgID="Equation.3" ShapeID="_x0000_i1253" DrawAspect="Content" ObjectID="_1784711624" r:id="rId402"/>
        </w:object>
      </w:r>
      <w:r w:rsidRPr="0065059E">
        <w:rPr>
          <w:rFonts w:eastAsia="DengXian" w:hint="eastAsia"/>
          <w:lang w:eastAsia="zh-CN"/>
        </w:rPr>
        <w:t>;</w:t>
      </w:r>
    </w:p>
    <w:p w14:paraId="364D348F"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 xml:space="preserve">while </w:t>
      </w:r>
      <w:r w:rsidRPr="0065059E">
        <w:rPr>
          <w:rFonts w:eastAsia="DengXian"/>
          <w:position w:val="-14"/>
        </w:rPr>
        <w:object w:dxaOrig="1800" w:dyaOrig="400" w14:anchorId="0F54BC48">
          <v:shape id="_x0000_i1254" type="#_x0000_t75" style="width:80pt;height:19.5pt" o:ole="">
            <v:imagedata r:id="rId229" o:title=""/>
          </v:shape>
          <o:OLEObject Type="Embed" ProgID="Equation.3" ShapeID="_x0000_i1254" DrawAspect="Content" ObjectID="_1784711625" r:id="rId403"/>
        </w:object>
      </w:r>
      <w:r w:rsidRPr="0065059E">
        <w:rPr>
          <w:rFonts w:eastAsia="DengXian" w:hint="eastAsia"/>
          <w:lang w:eastAsia="zh-CN"/>
        </w:rPr>
        <w:t xml:space="preserve"> </w:t>
      </w:r>
    </w:p>
    <w:p w14:paraId="4AE619CE"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1340" w:dyaOrig="420" w14:anchorId="40C7C13E">
          <v:shape id="_x0000_i1255" type="#_x0000_t75" style="width:59.5pt;height:19.5pt" o:ole="">
            <v:imagedata r:id="rId404" o:title=""/>
          </v:shape>
          <o:OLEObject Type="Embed" ProgID="Equation.DSMT4" ShapeID="_x0000_i1255" DrawAspect="Content" ObjectID="_1784711626" r:id="rId405"/>
        </w:object>
      </w:r>
    </w:p>
    <w:p w14:paraId="7878D517"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3700" w:dyaOrig="420" w14:anchorId="4A4D2C02">
          <v:shape id="_x0000_i1256" type="#_x0000_t75" style="width:166.5pt;height:19.5pt" o:ole="">
            <v:imagedata r:id="rId406" o:title=""/>
          </v:shape>
          <o:OLEObject Type="Embed" ProgID="Equation.DSMT4" ShapeID="_x0000_i1256" DrawAspect="Content" ObjectID="_1784711627" r:id="rId407"/>
        </w:object>
      </w:r>
    </w:p>
    <w:p w14:paraId="4E93CAB7"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6"/>
        </w:rPr>
        <w:object w:dxaOrig="540" w:dyaOrig="279" w14:anchorId="0D9E2351">
          <v:shape id="_x0000_i1257" type="#_x0000_t75" style="width:24.5pt;height:12.5pt" o:ole="">
            <v:imagedata r:id="rId194" o:title=""/>
          </v:shape>
          <o:OLEObject Type="Embed" ProgID="Equation.3" ShapeID="_x0000_i1257" DrawAspect="Content" ObjectID="_1784711628" r:id="rId408"/>
        </w:object>
      </w:r>
      <w:r w:rsidRPr="0065059E">
        <w:rPr>
          <w:rFonts w:eastAsia="DengXian" w:hint="eastAsia"/>
          <w:lang w:eastAsia="zh-CN"/>
        </w:rPr>
        <w:t>;</w:t>
      </w:r>
    </w:p>
    <w:p w14:paraId="16D4B5F6"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1740" w:dyaOrig="420" w14:anchorId="06BDA50F">
          <v:shape id="_x0000_i1258" type="#_x0000_t75" style="width:74.5pt;height:19.5pt" o:ole="">
            <v:imagedata r:id="rId409" o:title=""/>
          </v:shape>
          <o:OLEObject Type="Embed" ProgID="Equation.DSMT4" ShapeID="_x0000_i1258" DrawAspect="Content" ObjectID="_1784711629" r:id="rId410"/>
        </w:object>
      </w:r>
      <w:r w:rsidRPr="0065059E">
        <w:rPr>
          <w:rFonts w:eastAsia="DengXian" w:hint="eastAsia"/>
          <w:lang w:eastAsia="zh-CN"/>
        </w:rPr>
        <w:t>;</w:t>
      </w:r>
    </w:p>
    <w:p w14:paraId="79554BEC"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if</w:t>
      </w:r>
    </w:p>
    <w:p w14:paraId="584E875B"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if </w:t>
      </w:r>
      <w:r w:rsidRPr="0065059E">
        <w:rPr>
          <w:rFonts w:eastAsia="DengXian"/>
          <w:position w:val="-14"/>
        </w:rPr>
        <w:object w:dxaOrig="3700" w:dyaOrig="420" w14:anchorId="3471E0A1">
          <v:shape id="_x0000_i1259" type="#_x0000_t75" style="width:166.5pt;height:19.5pt" o:ole="">
            <v:imagedata r:id="rId411" o:title=""/>
          </v:shape>
          <o:OLEObject Type="Embed" ProgID="Equation.DSMT4" ShapeID="_x0000_i1259" DrawAspect="Content" ObjectID="_1784711630" r:id="rId412"/>
        </w:object>
      </w:r>
    </w:p>
    <w:p w14:paraId="57AB9A2E"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8"/>
        </w:rPr>
        <w:object w:dxaOrig="4420" w:dyaOrig="480" w14:anchorId="0FC35277">
          <v:shape id="_x0000_i1260" type="#_x0000_t75" style="width:181.5pt;height:21.5pt" o:ole="">
            <v:imagedata r:id="rId413" o:title=""/>
          </v:shape>
          <o:OLEObject Type="Embed" ProgID="Equation.DSMT4" ShapeID="_x0000_i1260" DrawAspect="Content" ObjectID="_1784711631" r:id="rId414"/>
        </w:object>
      </w:r>
      <w:r w:rsidRPr="0065059E">
        <w:rPr>
          <w:rFonts w:eastAsia="DengXian" w:hint="eastAsia"/>
          <w:lang w:eastAsia="zh-CN"/>
        </w:rPr>
        <w:t>;</w:t>
      </w:r>
    </w:p>
    <w:p w14:paraId="6D46B4AB"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2"/>
        </w:rPr>
        <w:object w:dxaOrig="3900" w:dyaOrig="440" w14:anchorId="533F47C4">
          <v:shape id="_x0000_i1261" type="#_x0000_t75" style="width:166.5pt;height:19.5pt" o:ole="">
            <v:imagedata r:id="rId415" o:title=""/>
          </v:shape>
          <o:OLEObject Type="Embed" ProgID="Equation.3" ShapeID="_x0000_i1261" DrawAspect="Content" ObjectID="_1784711632" r:id="rId416"/>
        </w:object>
      </w:r>
      <w:r w:rsidRPr="0065059E">
        <w:rPr>
          <w:rFonts w:eastAsia="DengXian" w:hint="eastAsia"/>
          <w:lang w:eastAsia="zh-CN"/>
        </w:rPr>
        <w:t>;</w:t>
      </w:r>
    </w:p>
    <w:p w14:paraId="4C8DFBC8"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w:t>
      </w:r>
      <w:r w:rsidRPr="0065059E">
        <w:rPr>
          <w:rFonts w:eastAsia="DengXian"/>
          <w:lang w:eastAsia="zh-CN"/>
        </w:rPr>
        <w:t xml:space="preserve">nd </w:t>
      </w:r>
      <w:r w:rsidRPr="0065059E">
        <w:rPr>
          <w:rFonts w:eastAsia="DengXian" w:hint="eastAsia"/>
          <w:lang w:eastAsia="zh-CN"/>
        </w:rPr>
        <w:t>if</w:t>
      </w:r>
    </w:p>
    <w:p w14:paraId="7E0104A4"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10"/>
        </w:rPr>
        <w:object w:dxaOrig="560" w:dyaOrig="320" w14:anchorId="3DB10E4F">
          <v:shape id="_x0000_i1262" type="#_x0000_t75" style="width:24.5pt;height:13pt" o:ole="">
            <v:imagedata r:id="rId204" o:title=""/>
          </v:shape>
          <o:OLEObject Type="Embed" ProgID="Equation.3" ShapeID="_x0000_i1262" DrawAspect="Content" ObjectID="_1784711633" r:id="rId417"/>
        </w:object>
      </w:r>
      <w:r w:rsidRPr="0065059E">
        <w:rPr>
          <w:rFonts w:eastAsia="DengXian" w:hint="eastAsia"/>
          <w:lang w:eastAsia="zh-CN"/>
        </w:rPr>
        <w:t xml:space="preserve"> to </w:t>
      </w:r>
      <w:r w:rsidRPr="0065059E">
        <w:rPr>
          <w:rFonts w:eastAsia="DengXian"/>
          <w:position w:val="-12"/>
        </w:rPr>
        <w:object w:dxaOrig="880" w:dyaOrig="380" w14:anchorId="4C7EB9F3">
          <v:shape id="_x0000_i1263" type="#_x0000_t75" style="width:44.5pt;height:19.5pt" o:ole="">
            <v:imagedata r:id="rId206" o:title=""/>
          </v:shape>
          <o:OLEObject Type="Embed" ProgID="Equation.3" ShapeID="_x0000_i1263" DrawAspect="Content" ObjectID="_1784711634" r:id="rId418"/>
        </w:object>
      </w:r>
    </w:p>
    <w:p w14:paraId="081BF161"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position w:val="-14"/>
        </w:rPr>
        <w:object w:dxaOrig="1440" w:dyaOrig="400" w14:anchorId="34B08388">
          <v:shape id="_x0000_i1264" type="#_x0000_t75" style="width:61.5pt;height:17.5pt" o:ole="">
            <v:imagedata r:id="rId419" o:title=""/>
          </v:shape>
          <o:OLEObject Type="Embed" ProgID="Equation.DSMT4" ShapeID="_x0000_i1264" DrawAspect="Content" ObjectID="_1784711635" r:id="rId420"/>
        </w:object>
      </w:r>
      <w:r w:rsidRPr="0065059E">
        <w:rPr>
          <w:rFonts w:eastAsia="DengXian" w:hint="eastAsia"/>
          <w:lang w:eastAsia="zh-CN"/>
        </w:rPr>
        <w:t>;</w:t>
      </w:r>
    </w:p>
    <w:p w14:paraId="3307DBFF"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6"/>
        </w:rPr>
        <w:object w:dxaOrig="540" w:dyaOrig="279" w14:anchorId="72B2D397">
          <v:shape id="_x0000_i1265" type="#_x0000_t75" style="width:24.5pt;height:12.5pt" o:ole="">
            <v:imagedata r:id="rId247" o:title=""/>
          </v:shape>
          <o:OLEObject Type="Embed" ProgID="Equation.3" ShapeID="_x0000_i1265" DrawAspect="Content" ObjectID="_1784711636" r:id="rId421"/>
        </w:object>
      </w:r>
      <w:r w:rsidRPr="0065059E">
        <w:rPr>
          <w:rFonts w:eastAsia="DengXian" w:hint="eastAsia"/>
          <w:lang w:eastAsia="zh-CN"/>
        </w:rPr>
        <w:t xml:space="preserve"> to </w:t>
      </w:r>
      <w:r w:rsidRPr="0065059E">
        <w:rPr>
          <w:rFonts w:eastAsia="DengXian"/>
          <w:position w:val="-12"/>
        </w:rPr>
        <w:object w:dxaOrig="1080" w:dyaOrig="360" w14:anchorId="516C4A3B">
          <v:shape id="_x0000_i1266" type="#_x0000_t75" style="width:47pt;height:17pt" o:ole="">
            <v:imagedata r:id="rId249" o:title=""/>
          </v:shape>
          <o:OLEObject Type="Embed" ProgID="Equation.3" ShapeID="_x0000_i1266" DrawAspect="Content" ObjectID="_1784711637" r:id="rId422"/>
        </w:object>
      </w:r>
    </w:p>
    <w:p w14:paraId="4F8FA399"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20"/>
        </w:rPr>
        <w:object w:dxaOrig="1380" w:dyaOrig="460" w14:anchorId="4268955F">
          <v:shape id="_x0000_i1267" type="#_x0000_t75" style="width:60pt;height:21.5pt" o:ole="">
            <v:imagedata r:id="rId251" o:title=""/>
          </v:shape>
          <o:OLEObject Type="Embed" ProgID="Equation.3" ShapeID="_x0000_i1267" DrawAspect="Content" ObjectID="_1784711638" r:id="rId423"/>
        </w:object>
      </w:r>
      <w:r w:rsidRPr="0065059E">
        <w:rPr>
          <w:rFonts w:eastAsia="DengXian" w:hint="eastAsia"/>
          <w:lang w:eastAsia="zh-CN"/>
        </w:rPr>
        <w:t>;</w:t>
      </w:r>
    </w:p>
    <w:p w14:paraId="5483F5E1"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14"/>
        </w:rPr>
        <w:object w:dxaOrig="1960" w:dyaOrig="400" w14:anchorId="4137327B">
          <v:shape id="_x0000_i1268" type="#_x0000_t75" style="width:87pt;height:19.5pt" o:ole="">
            <v:imagedata r:id="rId253" o:title=""/>
          </v:shape>
          <o:OLEObject Type="Embed" ProgID="Equation.3" ShapeID="_x0000_i1268" DrawAspect="Content" ObjectID="_1784711639" r:id="rId424"/>
        </w:object>
      </w:r>
      <w:r w:rsidRPr="0065059E">
        <w:rPr>
          <w:rFonts w:eastAsia="DengXian" w:hint="eastAsia"/>
          <w:lang w:eastAsia="zh-CN"/>
        </w:rPr>
        <w:t>;</w:t>
      </w:r>
    </w:p>
    <w:p w14:paraId="657C95A6" w14:textId="77777777" w:rsidR="0065059E" w:rsidRPr="0065059E" w:rsidRDefault="0065059E" w:rsidP="0065059E">
      <w:pPr>
        <w:overflowPunct w:val="0"/>
        <w:autoSpaceDE w:val="0"/>
        <w:autoSpaceDN w:val="0"/>
        <w:adjustRightInd w:val="0"/>
        <w:ind w:left="1985" w:hanging="284"/>
        <w:textAlignment w:val="baseline"/>
        <w:rPr>
          <w:rFonts w:eastAsia="DengXian"/>
          <w:lang w:eastAsia="zh-CN"/>
        </w:rPr>
      </w:pPr>
      <w:r w:rsidRPr="0065059E">
        <w:rPr>
          <w:rFonts w:eastAsia="DengXian"/>
          <w:position w:val="-12"/>
        </w:rPr>
        <w:object w:dxaOrig="2100" w:dyaOrig="380" w14:anchorId="7D9871C5">
          <v:shape id="_x0000_i1269" type="#_x0000_t75" style="width:93.5pt;height:17.5pt" o:ole="">
            <v:imagedata r:id="rId255" o:title=""/>
          </v:shape>
          <o:OLEObject Type="Embed" ProgID="Equation.3" ShapeID="_x0000_i1269" DrawAspect="Content" ObjectID="_1784711640" r:id="rId425"/>
        </w:object>
      </w:r>
      <w:r w:rsidRPr="0065059E">
        <w:rPr>
          <w:rFonts w:eastAsia="DengXian" w:hint="eastAsia"/>
          <w:lang w:eastAsia="zh-CN"/>
        </w:rPr>
        <w:t>;</w:t>
      </w:r>
    </w:p>
    <w:p w14:paraId="7785E422" w14:textId="77777777" w:rsidR="0065059E" w:rsidRPr="0065059E" w:rsidRDefault="0065059E" w:rsidP="0065059E">
      <w:pPr>
        <w:overflowPunct w:val="0"/>
        <w:autoSpaceDE w:val="0"/>
        <w:autoSpaceDN w:val="0"/>
        <w:adjustRightInd w:val="0"/>
        <w:ind w:left="1702" w:hanging="284"/>
        <w:textAlignment w:val="baseline"/>
        <w:rPr>
          <w:rFonts w:eastAsia="DengXian"/>
          <w:lang w:eastAsia="zh-CN"/>
        </w:rPr>
      </w:pPr>
      <w:r w:rsidRPr="0065059E">
        <w:rPr>
          <w:rFonts w:eastAsia="DengXian" w:hint="eastAsia"/>
          <w:lang w:eastAsia="zh-CN"/>
        </w:rPr>
        <w:t>end for</w:t>
      </w:r>
    </w:p>
    <w:p w14:paraId="668DDC98" w14:textId="77777777" w:rsidR="0065059E" w:rsidRPr="0065059E" w:rsidRDefault="0065059E" w:rsidP="0065059E">
      <w:pPr>
        <w:overflowPunct w:val="0"/>
        <w:autoSpaceDE w:val="0"/>
        <w:autoSpaceDN w:val="0"/>
        <w:adjustRightInd w:val="0"/>
        <w:ind w:left="1418" w:hanging="284"/>
        <w:textAlignment w:val="baseline"/>
        <w:rPr>
          <w:rFonts w:eastAsia="DengXian"/>
          <w:lang w:eastAsia="zh-CN"/>
        </w:rPr>
      </w:pPr>
      <w:r w:rsidRPr="0065059E">
        <w:rPr>
          <w:rFonts w:eastAsia="DengXian" w:hint="eastAsia"/>
          <w:lang w:eastAsia="zh-CN"/>
        </w:rPr>
        <w:t>end for</w:t>
      </w:r>
    </w:p>
    <w:p w14:paraId="6B5490F4" w14:textId="77777777" w:rsidR="0065059E" w:rsidRPr="0065059E" w:rsidRDefault="0065059E" w:rsidP="0065059E">
      <w:pPr>
        <w:overflowPunct w:val="0"/>
        <w:autoSpaceDE w:val="0"/>
        <w:autoSpaceDN w:val="0"/>
        <w:adjustRightInd w:val="0"/>
        <w:ind w:left="1135" w:hanging="284"/>
        <w:textAlignment w:val="baseline"/>
        <w:rPr>
          <w:rFonts w:eastAsia="DengXian"/>
        </w:rPr>
      </w:pPr>
      <w:r w:rsidRPr="0065059E">
        <w:rPr>
          <w:rFonts w:eastAsia="DengXian"/>
        </w:rPr>
        <w:t>end if</w:t>
      </w:r>
    </w:p>
    <w:p w14:paraId="2649C366"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position w:val="-6"/>
        </w:rPr>
        <w:object w:dxaOrig="760" w:dyaOrig="279" w14:anchorId="5C5191A5">
          <v:shape id="_x0000_i1270" type="#_x0000_t75" style="width:34.5pt;height:12.5pt" o:ole="">
            <v:imagedata r:id="rId212" o:title=""/>
          </v:shape>
          <o:OLEObject Type="Embed" ProgID="Equation.3" ShapeID="_x0000_i1270" DrawAspect="Content" ObjectID="_1784711641" r:id="rId426"/>
        </w:object>
      </w:r>
      <w:r w:rsidRPr="0065059E">
        <w:rPr>
          <w:rFonts w:eastAsia="DengXian" w:hint="eastAsia"/>
          <w:lang w:eastAsia="zh-CN"/>
        </w:rPr>
        <w:t>;</w:t>
      </w:r>
    </w:p>
    <w:p w14:paraId="76D9E31D"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end while</w:t>
      </w:r>
    </w:p>
    <w:p w14:paraId="1FEABF2E"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end for</w:t>
      </w:r>
    </w:p>
    <w:p w14:paraId="0BB51411"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end if</w:t>
      </w:r>
    </w:p>
    <w:p w14:paraId="3CCF872C" w14:textId="77777777" w:rsidR="0065059E" w:rsidRPr="0065059E" w:rsidRDefault="0065059E" w:rsidP="0065059E">
      <w:pPr>
        <w:overflowPunct w:val="0"/>
        <w:autoSpaceDE w:val="0"/>
        <w:autoSpaceDN w:val="0"/>
        <w:adjustRightInd w:val="0"/>
        <w:textAlignment w:val="baseline"/>
        <w:rPr>
          <w:rFonts w:eastAsia="DengXian"/>
          <w:b/>
          <w:lang w:eastAsia="zh-CN"/>
        </w:rPr>
      </w:pPr>
      <w:r w:rsidRPr="0065059E">
        <w:rPr>
          <w:rFonts w:eastAsia="DengXian"/>
          <w:b/>
          <w:lang w:eastAsia="zh-CN"/>
        </w:rPr>
        <w:lastRenderedPageBreak/>
        <w:t>Step 6:</w:t>
      </w:r>
    </w:p>
    <w:p w14:paraId="00818944"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Set </w:t>
      </w:r>
      <w:r w:rsidRPr="0065059E">
        <w:rPr>
          <w:rFonts w:eastAsia="DengXian"/>
          <w:position w:val="-6"/>
        </w:rPr>
        <w:object w:dxaOrig="499" w:dyaOrig="279" w14:anchorId="404D432E">
          <v:shape id="_x0000_i1271" type="#_x0000_t75" style="width:22pt;height:12.5pt" o:ole="">
            <v:imagedata r:id="rId427" o:title=""/>
          </v:shape>
          <o:OLEObject Type="Embed" ProgID="Equation.3" ShapeID="_x0000_i1271" DrawAspect="Content" ObjectID="_1784711642" r:id="rId428"/>
        </w:object>
      </w:r>
      <w:r w:rsidRPr="0065059E">
        <w:rPr>
          <w:rFonts w:eastAsia="DengXian" w:hint="eastAsia"/>
          <w:lang w:eastAsia="zh-CN"/>
        </w:rPr>
        <w:t>;</w:t>
      </w:r>
    </w:p>
    <w:p w14:paraId="047BA6DC"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 xml:space="preserve">for </w:t>
      </w:r>
      <w:r w:rsidRPr="0065059E">
        <w:rPr>
          <w:rFonts w:eastAsia="DengXian"/>
          <w:position w:val="-6"/>
        </w:rPr>
        <w:object w:dxaOrig="499" w:dyaOrig="279" w14:anchorId="6F170630">
          <v:shape id="_x0000_i1272" type="#_x0000_t75" style="width:22pt;height:12.5pt" o:ole="">
            <v:imagedata r:id="rId378" o:title=""/>
          </v:shape>
          <o:OLEObject Type="Embed" ProgID="Equation.3" ShapeID="_x0000_i1272" DrawAspect="Content" ObjectID="_1784711643" r:id="rId429"/>
        </w:object>
      </w:r>
      <w:r w:rsidRPr="0065059E">
        <w:rPr>
          <w:rFonts w:eastAsia="DengXian" w:hint="eastAsia"/>
          <w:lang w:eastAsia="zh-CN"/>
        </w:rPr>
        <w:t xml:space="preserve"> to </w:t>
      </w:r>
      <w:r w:rsidRPr="0065059E">
        <w:rPr>
          <w:rFonts w:eastAsia="DengXian"/>
          <w:position w:val="-14"/>
        </w:rPr>
        <w:object w:dxaOrig="1060" w:dyaOrig="400" w14:anchorId="61554E68">
          <v:shape id="_x0000_i1273" type="#_x0000_t75" style="width:45pt;height:17.5pt" o:ole="">
            <v:imagedata r:id="rId380" o:title=""/>
          </v:shape>
          <o:OLEObject Type="Embed" ProgID="Equation.3" ShapeID="_x0000_i1273" DrawAspect="Content" ObjectID="_1784711644" r:id="rId430"/>
        </w:object>
      </w:r>
    </w:p>
    <w:p w14:paraId="16BCFF65"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10"/>
        </w:rPr>
        <w:object w:dxaOrig="560" w:dyaOrig="320" w14:anchorId="20ADC612">
          <v:shape id="_x0000_i1274" type="#_x0000_t75" style="width:24.5pt;height:13pt" o:ole="">
            <v:imagedata r:id="rId204" o:title=""/>
          </v:shape>
          <o:OLEObject Type="Embed" ProgID="Equation.3" ShapeID="_x0000_i1274" DrawAspect="Content" ObjectID="_1784711645" r:id="rId431"/>
        </w:object>
      </w:r>
      <w:r w:rsidRPr="0065059E">
        <w:rPr>
          <w:rFonts w:eastAsia="DengXian" w:hint="eastAsia"/>
          <w:lang w:eastAsia="zh-CN"/>
        </w:rPr>
        <w:t xml:space="preserve"> to </w:t>
      </w:r>
      <w:r w:rsidRPr="0065059E">
        <w:rPr>
          <w:rFonts w:eastAsia="DengXian"/>
          <w:position w:val="-14"/>
        </w:rPr>
        <w:object w:dxaOrig="1420" w:dyaOrig="400" w14:anchorId="459475A8">
          <v:shape id="_x0000_i1275" type="#_x0000_t75" style="width:59.5pt;height:17.5pt" o:ole="">
            <v:imagedata r:id="rId432" o:title=""/>
          </v:shape>
          <o:OLEObject Type="Embed" ProgID="Equation.DSMT4" ShapeID="_x0000_i1275" DrawAspect="Content" ObjectID="_1784711646" r:id="rId433"/>
        </w:object>
      </w:r>
    </w:p>
    <w:p w14:paraId="6B9E90E0"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position w:val="-14"/>
        </w:rPr>
        <w:object w:dxaOrig="1500" w:dyaOrig="400" w14:anchorId="6B72950E">
          <v:shape id="_x0000_i1276" type="#_x0000_t75" style="width:61.5pt;height:17.5pt" o:ole="">
            <v:imagedata r:id="rId434" o:title=""/>
          </v:shape>
          <o:OLEObject Type="Embed" ProgID="Equation.DSMT4" ShapeID="_x0000_i1276" DrawAspect="Content" ObjectID="_1784711647" r:id="rId435"/>
        </w:object>
      </w:r>
      <w:r w:rsidRPr="0065059E">
        <w:rPr>
          <w:rFonts w:eastAsia="DengXian" w:hint="eastAsia"/>
          <w:lang w:eastAsia="zh-CN"/>
        </w:rPr>
        <w:t>;</w:t>
      </w:r>
    </w:p>
    <w:p w14:paraId="3D28D160"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 xml:space="preserve">for </w:t>
      </w:r>
      <w:r w:rsidRPr="0065059E">
        <w:rPr>
          <w:rFonts w:eastAsia="DengXian"/>
          <w:position w:val="-6"/>
        </w:rPr>
        <w:object w:dxaOrig="540" w:dyaOrig="279" w14:anchorId="25CD30ED">
          <v:shape id="_x0000_i1277" type="#_x0000_t75" style="width:24.5pt;height:12.5pt" o:ole="">
            <v:imagedata r:id="rId247" o:title=""/>
          </v:shape>
          <o:OLEObject Type="Embed" ProgID="Equation.3" ShapeID="_x0000_i1277" DrawAspect="Content" ObjectID="_1784711648" r:id="rId436"/>
        </w:object>
      </w:r>
      <w:r w:rsidRPr="0065059E">
        <w:rPr>
          <w:rFonts w:eastAsia="DengXian" w:hint="eastAsia"/>
          <w:lang w:eastAsia="zh-CN"/>
        </w:rPr>
        <w:t xml:space="preserve"> to </w:t>
      </w:r>
      <w:r w:rsidRPr="0065059E">
        <w:rPr>
          <w:rFonts w:eastAsia="DengXian"/>
          <w:position w:val="-12"/>
        </w:rPr>
        <w:object w:dxaOrig="1080" w:dyaOrig="360" w14:anchorId="4BDAAADF">
          <v:shape id="_x0000_i1278" type="#_x0000_t75" style="width:47pt;height:17pt" o:ole="">
            <v:imagedata r:id="rId249" o:title=""/>
          </v:shape>
          <o:OLEObject Type="Embed" ProgID="Equation.3" ShapeID="_x0000_i1278" DrawAspect="Content" ObjectID="_1784711649" r:id="rId437"/>
        </w:object>
      </w:r>
    </w:p>
    <w:p w14:paraId="61F5206C"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position w:val="-14"/>
        </w:rPr>
        <w:object w:dxaOrig="960" w:dyaOrig="380" w14:anchorId="1ED9FE63">
          <v:shape id="_x0000_i1279" type="#_x0000_t75" style="width:42.5pt;height:17.5pt" o:ole="">
            <v:imagedata r:id="rId438" o:title=""/>
          </v:shape>
          <o:OLEObject Type="Embed" ProgID="Equation.3" ShapeID="_x0000_i1279" DrawAspect="Content" ObjectID="_1784711650" r:id="rId439"/>
        </w:object>
      </w:r>
      <w:r w:rsidRPr="0065059E">
        <w:rPr>
          <w:rFonts w:eastAsia="DengXian" w:hint="eastAsia"/>
          <w:lang w:eastAsia="zh-CN"/>
        </w:rPr>
        <w:t>;</w:t>
      </w:r>
    </w:p>
    <w:p w14:paraId="13E9B331" w14:textId="77777777" w:rsidR="0065059E" w:rsidRPr="0065059E" w:rsidRDefault="0065059E" w:rsidP="0065059E">
      <w:pPr>
        <w:overflowPunct w:val="0"/>
        <w:autoSpaceDE w:val="0"/>
        <w:autoSpaceDN w:val="0"/>
        <w:adjustRightInd w:val="0"/>
        <w:ind w:left="1135" w:hanging="284"/>
        <w:textAlignment w:val="baseline"/>
        <w:rPr>
          <w:rFonts w:eastAsia="DengXian"/>
          <w:lang w:eastAsia="zh-CN"/>
        </w:rPr>
      </w:pPr>
      <w:r w:rsidRPr="0065059E">
        <w:rPr>
          <w:rFonts w:eastAsia="DengXian"/>
          <w:position w:val="-6"/>
        </w:rPr>
        <w:object w:dxaOrig="780" w:dyaOrig="279" w14:anchorId="2C00D97C">
          <v:shape id="_x0000_i1280" type="#_x0000_t75" style="width:34.5pt;height:12.5pt" o:ole="">
            <v:imagedata r:id="rId440" o:title=""/>
          </v:shape>
          <o:OLEObject Type="Embed" ProgID="Equation.3" ShapeID="_x0000_i1280" DrawAspect="Content" ObjectID="_1784711651" r:id="rId441"/>
        </w:object>
      </w:r>
      <w:r w:rsidRPr="0065059E">
        <w:rPr>
          <w:rFonts w:eastAsia="DengXian" w:hint="eastAsia"/>
          <w:lang w:eastAsia="zh-CN"/>
        </w:rPr>
        <w:t>;</w:t>
      </w:r>
    </w:p>
    <w:p w14:paraId="078C1E1E" w14:textId="77777777" w:rsidR="0065059E" w:rsidRPr="0065059E" w:rsidRDefault="0065059E" w:rsidP="0065059E">
      <w:pPr>
        <w:overflowPunct w:val="0"/>
        <w:autoSpaceDE w:val="0"/>
        <w:autoSpaceDN w:val="0"/>
        <w:adjustRightInd w:val="0"/>
        <w:ind w:left="851" w:hanging="284"/>
        <w:textAlignment w:val="baseline"/>
        <w:rPr>
          <w:rFonts w:eastAsia="DengXian"/>
          <w:lang w:eastAsia="zh-CN"/>
        </w:rPr>
      </w:pPr>
      <w:r w:rsidRPr="0065059E">
        <w:rPr>
          <w:rFonts w:eastAsia="DengXian" w:hint="eastAsia"/>
          <w:lang w:eastAsia="zh-CN"/>
        </w:rPr>
        <w:t>end for</w:t>
      </w:r>
    </w:p>
    <w:p w14:paraId="256C2B09" w14:textId="77777777" w:rsidR="0065059E" w:rsidRPr="0065059E" w:rsidRDefault="0065059E" w:rsidP="0065059E">
      <w:pPr>
        <w:overflowPunct w:val="0"/>
        <w:autoSpaceDE w:val="0"/>
        <w:autoSpaceDN w:val="0"/>
        <w:adjustRightInd w:val="0"/>
        <w:ind w:left="568" w:hanging="284"/>
        <w:textAlignment w:val="baseline"/>
        <w:rPr>
          <w:rFonts w:eastAsia="DengXian"/>
          <w:lang w:eastAsia="zh-CN"/>
        </w:rPr>
      </w:pPr>
      <w:r w:rsidRPr="0065059E">
        <w:rPr>
          <w:rFonts w:eastAsia="DengXian" w:hint="eastAsia"/>
          <w:lang w:eastAsia="zh-CN"/>
        </w:rPr>
        <w:t>end</w:t>
      </w:r>
      <w:r w:rsidRPr="0065059E">
        <w:rPr>
          <w:rFonts w:eastAsia="DengXian"/>
          <w:lang w:eastAsia="zh-CN"/>
        </w:rPr>
        <w:t xml:space="preserve"> for</w:t>
      </w:r>
    </w:p>
    <w:p w14:paraId="41BBAC58" w14:textId="77777777" w:rsidR="0065059E" w:rsidRPr="0065059E" w:rsidRDefault="0065059E" w:rsidP="0065059E">
      <w:pPr>
        <w:overflowPunct w:val="0"/>
        <w:autoSpaceDE w:val="0"/>
        <w:autoSpaceDN w:val="0"/>
        <w:adjustRightInd w:val="0"/>
        <w:textAlignment w:val="baseline"/>
        <w:rPr>
          <w:rFonts w:eastAsia="DengXian"/>
          <w:lang w:eastAsia="zh-CN"/>
        </w:rPr>
      </w:pPr>
      <w:r w:rsidRPr="0065059E">
        <w:rPr>
          <w:rFonts w:eastAsia="DengXian" w:hint="eastAsia"/>
          <w:lang w:eastAsia="zh-CN"/>
        </w:rPr>
        <w:t>end for</w:t>
      </w:r>
    </w:p>
    <w:p w14:paraId="68C9CD36" w14:textId="77777777" w:rsidR="001E41F3" w:rsidRDefault="001E41F3">
      <w:pPr>
        <w:rPr>
          <w:noProof/>
        </w:rPr>
      </w:pPr>
    </w:p>
    <w:sectPr w:rsidR="001E41F3" w:rsidSect="000B7FED">
      <w:headerReference w:type="even" r:id="rId442"/>
      <w:headerReference w:type="default" r:id="rId443"/>
      <w:headerReference w:type="first" r:id="rId4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023FB7"/>
    <w:multiLevelType w:val="hybridMultilevel"/>
    <w:tmpl w:val="8612031C"/>
    <w:lvl w:ilvl="0" w:tplc="1986755A">
      <w:start w:val="2"/>
      <w:numFmt w:val="bullet"/>
      <w:lvlText w:val="-"/>
      <w:lvlJc w:val="left"/>
      <w:pPr>
        <w:ind w:left="460" w:hanging="360"/>
      </w:pPr>
      <w:rPr>
        <w:rFonts w:ascii="Arial" w:eastAsia="Times New Roma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5B4B49"/>
    <w:multiLevelType w:val="hybridMultilevel"/>
    <w:tmpl w:val="3DFC72F6"/>
    <w:lvl w:ilvl="0" w:tplc="C1125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7"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31"/>
  </w:num>
  <w:num w:numId="5" w16cid:durableId="1605261566">
    <w:abstractNumId w:val="46"/>
  </w:num>
  <w:num w:numId="6" w16cid:durableId="2123106946">
    <w:abstractNumId w:val="33"/>
  </w:num>
  <w:num w:numId="7" w16cid:durableId="1169298263">
    <w:abstractNumId w:val="35"/>
  </w:num>
  <w:num w:numId="8" w16cid:durableId="1737317797">
    <w:abstractNumId w:val="5"/>
  </w:num>
  <w:num w:numId="9" w16cid:durableId="656571224">
    <w:abstractNumId w:val="8"/>
  </w:num>
  <w:num w:numId="10" w16cid:durableId="72776345">
    <w:abstractNumId w:val="71"/>
  </w:num>
  <w:num w:numId="11" w16cid:durableId="1285235317">
    <w:abstractNumId w:val="27"/>
  </w:num>
  <w:num w:numId="12" w16cid:durableId="1259481391">
    <w:abstractNumId w:val="57"/>
  </w:num>
  <w:num w:numId="13" w16cid:durableId="1429814094">
    <w:abstractNumId w:val="54"/>
  </w:num>
  <w:num w:numId="14" w16cid:durableId="931939318">
    <w:abstractNumId w:val="55"/>
  </w:num>
  <w:num w:numId="15" w16cid:durableId="120653135">
    <w:abstractNumId w:val="50"/>
  </w:num>
  <w:num w:numId="16" w16cid:durableId="1593127571">
    <w:abstractNumId w:val="76"/>
  </w:num>
  <w:num w:numId="17" w16cid:durableId="153768014">
    <w:abstractNumId w:val="51"/>
  </w:num>
  <w:num w:numId="18" w16cid:durableId="823358339">
    <w:abstractNumId w:val="47"/>
  </w:num>
  <w:num w:numId="19" w16cid:durableId="2055736402">
    <w:abstractNumId w:val="73"/>
  </w:num>
  <w:num w:numId="20" w16cid:durableId="1156607893">
    <w:abstractNumId w:val="37"/>
  </w:num>
  <w:num w:numId="21" w16cid:durableId="296375573">
    <w:abstractNumId w:val="32"/>
  </w:num>
  <w:num w:numId="22" w16cid:durableId="4791203">
    <w:abstractNumId w:val="26"/>
  </w:num>
  <w:num w:numId="23" w16cid:durableId="221525205">
    <w:abstractNumId w:val="53"/>
  </w:num>
  <w:num w:numId="24" w16cid:durableId="1305425133">
    <w:abstractNumId w:val="74"/>
  </w:num>
  <w:num w:numId="25" w16cid:durableId="40637950">
    <w:abstractNumId w:val="67"/>
  </w:num>
  <w:num w:numId="26" w16cid:durableId="1744375567">
    <w:abstractNumId w:val="15"/>
  </w:num>
  <w:num w:numId="27" w16cid:durableId="1398747297">
    <w:abstractNumId w:val="77"/>
  </w:num>
  <w:num w:numId="28" w16cid:durableId="319582816">
    <w:abstractNumId w:val="28"/>
  </w:num>
  <w:num w:numId="29" w16cid:durableId="692993506">
    <w:abstractNumId w:val="69"/>
  </w:num>
  <w:num w:numId="30" w16cid:durableId="1274246548">
    <w:abstractNumId w:val="24"/>
  </w:num>
  <w:num w:numId="31" w16cid:durableId="842815607">
    <w:abstractNumId w:val="61"/>
  </w:num>
  <w:num w:numId="32" w16cid:durableId="124213531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1"/>
  </w:num>
  <w:num w:numId="34" w16cid:durableId="2015303279">
    <w:abstractNumId w:val="59"/>
  </w:num>
  <w:num w:numId="35" w16cid:durableId="19556689">
    <w:abstractNumId w:val="68"/>
  </w:num>
  <w:num w:numId="36" w16cid:durableId="305473824">
    <w:abstractNumId w:val="19"/>
  </w:num>
  <w:num w:numId="37" w16cid:durableId="1522818542">
    <w:abstractNumId w:val="25"/>
  </w:num>
  <w:num w:numId="38" w16cid:durableId="1870756525">
    <w:abstractNumId w:val="60"/>
  </w:num>
  <w:num w:numId="39" w16cid:durableId="1307472775">
    <w:abstractNumId w:val="11"/>
  </w:num>
  <w:num w:numId="40" w16cid:durableId="1840542315">
    <w:abstractNumId w:val="56"/>
  </w:num>
  <w:num w:numId="41" w16cid:durableId="1444617351">
    <w:abstractNumId w:val="64"/>
  </w:num>
  <w:num w:numId="42" w16cid:durableId="1126696548">
    <w:abstractNumId w:val="20"/>
  </w:num>
  <w:num w:numId="43" w16cid:durableId="1270893346">
    <w:abstractNumId w:val="65"/>
  </w:num>
  <w:num w:numId="44" w16cid:durableId="1748501922">
    <w:abstractNumId w:val="12"/>
  </w:num>
  <w:num w:numId="45" w16cid:durableId="859851116">
    <w:abstractNumId w:val="6"/>
  </w:num>
  <w:num w:numId="46" w16cid:durableId="149249885">
    <w:abstractNumId w:val="13"/>
  </w:num>
  <w:num w:numId="47" w16cid:durableId="1071082107">
    <w:abstractNumId w:val="34"/>
  </w:num>
  <w:num w:numId="48" w16cid:durableId="1399405392">
    <w:abstractNumId w:val="4"/>
  </w:num>
  <w:num w:numId="49" w16cid:durableId="1669597302">
    <w:abstractNumId w:val="21"/>
  </w:num>
  <w:num w:numId="50" w16cid:durableId="1618562398">
    <w:abstractNumId w:val="62"/>
  </w:num>
  <w:num w:numId="51" w16cid:durableId="1138767493">
    <w:abstractNumId w:val="36"/>
  </w:num>
  <w:num w:numId="52" w16cid:durableId="1635601795">
    <w:abstractNumId w:val="16"/>
  </w:num>
  <w:num w:numId="53" w16cid:durableId="1455563680">
    <w:abstractNumId w:val="72"/>
  </w:num>
  <w:num w:numId="54" w16cid:durableId="1208834525">
    <w:abstractNumId w:val="52"/>
  </w:num>
  <w:num w:numId="55" w16cid:durableId="557594025">
    <w:abstractNumId w:val="66"/>
  </w:num>
  <w:num w:numId="56" w16cid:durableId="1200895000">
    <w:abstractNumId w:val="22"/>
  </w:num>
  <w:num w:numId="57" w16cid:durableId="669867382">
    <w:abstractNumId w:val="18"/>
  </w:num>
  <w:num w:numId="58" w16cid:durableId="62333846">
    <w:abstractNumId w:val="70"/>
  </w:num>
  <w:num w:numId="59" w16cid:durableId="2054193127">
    <w:abstractNumId w:val="29"/>
  </w:num>
  <w:num w:numId="60" w16cid:durableId="1273974461">
    <w:abstractNumId w:val="14"/>
  </w:num>
  <w:num w:numId="61" w16cid:durableId="1139608757">
    <w:abstractNumId w:val="30"/>
  </w:num>
  <w:num w:numId="62" w16cid:durableId="399061805">
    <w:abstractNumId w:val="58"/>
  </w:num>
  <w:num w:numId="63" w16cid:durableId="673919111">
    <w:abstractNumId w:val="7"/>
  </w:num>
  <w:num w:numId="64" w16cid:durableId="182482815">
    <w:abstractNumId w:val="63"/>
  </w:num>
  <w:num w:numId="65" w16cid:durableId="636451629">
    <w:abstractNumId w:val="44"/>
  </w:num>
  <w:num w:numId="66" w16cid:durableId="181679615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9"/>
  </w:num>
  <w:num w:numId="68" w16cid:durableId="369375683">
    <w:abstractNumId w:val="23"/>
  </w:num>
  <w:num w:numId="69" w16cid:durableId="1514417431">
    <w:abstractNumId w:val="0"/>
  </w:num>
  <w:num w:numId="70" w16cid:durableId="1629388011">
    <w:abstractNumId w:val="42"/>
  </w:num>
  <w:num w:numId="71" w16cid:durableId="186333732">
    <w:abstractNumId w:val="38"/>
  </w:num>
  <w:num w:numId="72" w16cid:durableId="1519197974">
    <w:abstractNumId w:val="17"/>
  </w:num>
  <w:num w:numId="73" w16cid:durableId="7013258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5"/>
  </w:num>
  <w:num w:numId="75" w16cid:durableId="12193185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5"/>
  </w:num>
  <w:num w:numId="77" w16cid:durableId="1872037918">
    <w:abstractNumId w:val="9"/>
  </w:num>
  <w:num w:numId="78" w16cid:durableId="837766581">
    <w:abstractNumId w:val="10"/>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0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3907"/>
    <w:rsid w:val="00145D43"/>
    <w:rsid w:val="00192C46"/>
    <w:rsid w:val="001A08B3"/>
    <w:rsid w:val="001A7B60"/>
    <w:rsid w:val="001B28E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F62"/>
    <w:rsid w:val="003B1AEE"/>
    <w:rsid w:val="003E1A36"/>
    <w:rsid w:val="00410371"/>
    <w:rsid w:val="004242F1"/>
    <w:rsid w:val="004B75B7"/>
    <w:rsid w:val="005141D9"/>
    <w:rsid w:val="0051580D"/>
    <w:rsid w:val="00547111"/>
    <w:rsid w:val="00592D74"/>
    <w:rsid w:val="005A70A6"/>
    <w:rsid w:val="005E2C44"/>
    <w:rsid w:val="00612552"/>
    <w:rsid w:val="00621188"/>
    <w:rsid w:val="006257ED"/>
    <w:rsid w:val="0065059E"/>
    <w:rsid w:val="00653DE4"/>
    <w:rsid w:val="00665C47"/>
    <w:rsid w:val="00695808"/>
    <w:rsid w:val="006B46FB"/>
    <w:rsid w:val="006E21FB"/>
    <w:rsid w:val="00792342"/>
    <w:rsid w:val="007977A8"/>
    <w:rsid w:val="007B512A"/>
    <w:rsid w:val="007C2097"/>
    <w:rsid w:val="007C2403"/>
    <w:rsid w:val="007D6A07"/>
    <w:rsid w:val="007F7259"/>
    <w:rsid w:val="008040A8"/>
    <w:rsid w:val="008073D3"/>
    <w:rsid w:val="008279FA"/>
    <w:rsid w:val="008626E7"/>
    <w:rsid w:val="00870EE7"/>
    <w:rsid w:val="008863B9"/>
    <w:rsid w:val="008A45A6"/>
    <w:rsid w:val="008D3CCC"/>
    <w:rsid w:val="008E45ED"/>
    <w:rsid w:val="008F3789"/>
    <w:rsid w:val="008F686C"/>
    <w:rsid w:val="009148DE"/>
    <w:rsid w:val="00941E30"/>
    <w:rsid w:val="009531B0"/>
    <w:rsid w:val="009741B3"/>
    <w:rsid w:val="009777D9"/>
    <w:rsid w:val="00991B88"/>
    <w:rsid w:val="009A5753"/>
    <w:rsid w:val="009A579D"/>
    <w:rsid w:val="009A5E22"/>
    <w:rsid w:val="009E3297"/>
    <w:rsid w:val="009F734F"/>
    <w:rsid w:val="00A246B6"/>
    <w:rsid w:val="00A47E70"/>
    <w:rsid w:val="00A50CF0"/>
    <w:rsid w:val="00A7671C"/>
    <w:rsid w:val="00AA2CBC"/>
    <w:rsid w:val="00AC5820"/>
    <w:rsid w:val="00AD1CD8"/>
    <w:rsid w:val="00B258BB"/>
    <w:rsid w:val="00B305EA"/>
    <w:rsid w:val="00B67B97"/>
    <w:rsid w:val="00B968C8"/>
    <w:rsid w:val="00BA3EC5"/>
    <w:rsid w:val="00BA51D9"/>
    <w:rsid w:val="00BB5DFC"/>
    <w:rsid w:val="00BD279D"/>
    <w:rsid w:val="00BD6BB8"/>
    <w:rsid w:val="00C66BA2"/>
    <w:rsid w:val="00C86628"/>
    <w:rsid w:val="00C870F6"/>
    <w:rsid w:val="00C95985"/>
    <w:rsid w:val="00CC5026"/>
    <w:rsid w:val="00CC68D0"/>
    <w:rsid w:val="00D013D4"/>
    <w:rsid w:val="00D03F9A"/>
    <w:rsid w:val="00D06D51"/>
    <w:rsid w:val="00D24991"/>
    <w:rsid w:val="00D337AD"/>
    <w:rsid w:val="00D50255"/>
    <w:rsid w:val="00D66520"/>
    <w:rsid w:val="00D84AE9"/>
    <w:rsid w:val="00D87123"/>
    <w:rsid w:val="00D9124E"/>
    <w:rsid w:val="00DE34CF"/>
    <w:rsid w:val="00E13F3D"/>
    <w:rsid w:val="00E279C1"/>
    <w:rsid w:val="00E34898"/>
    <w:rsid w:val="00EA5DE2"/>
    <w:rsid w:val="00EB09B7"/>
    <w:rsid w:val="00EE7D7C"/>
    <w:rsid w:val="00F25D98"/>
    <w:rsid w:val="00F300FB"/>
    <w:rsid w:val="00FA3F3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65059E"/>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65059E"/>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6505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650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5059E"/>
    <w:rPr>
      <w:rFonts w:ascii="Arial" w:hAnsi="Arial"/>
      <w:sz w:val="24"/>
      <w:lang w:val="en-GB" w:eastAsia="en-US"/>
    </w:rPr>
  </w:style>
  <w:style w:type="character" w:customStyle="1" w:styleId="Heading5Char">
    <w:name w:val="Heading 5 Char"/>
    <w:aliases w:val="h5 Char1,Heading5 Char1,H5 Char1"/>
    <w:basedOn w:val="DefaultParagraphFont"/>
    <w:link w:val="Heading5"/>
    <w:qFormat/>
    <w:rsid w:val="0065059E"/>
    <w:rPr>
      <w:rFonts w:ascii="Arial" w:hAnsi="Arial"/>
      <w:sz w:val="22"/>
      <w:lang w:val="en-GB" w:eastAsia="en-US"/>
    </w:rPr>
  </w:style>
  <w:style w:type="character" w:customStyle="1" w:styleId="Heading6Char">
    <w:name w:val="Heading 6 Char"/>
    <w:basedOn w:val="DefaultParagraphFont"/>
    <w:link w:val="Heading6"/>
    <w:qFormat/>
    <w:rsid w:val="0065059E"/>
    <w:rPr>
      <w:rFonts w:ascii="Arial" w:hAnsi="Arial"/>
      <w:lang w:val="en-GB" w:eastAsia="en-US"/>
    </w:rPr>
  </w:style>
  <w:style w:type="character" w:customStyle="1" w:styleId="Heading7Char">
    <w:name w:val="Heading 7 Char"/>
    <w:aliases w:val="st Char,h7 Char"/>
    <w:basedOn w:val="DefaultParagraphFont"/>
    <w:link w:val="Heading7"/>
    <w:qFormat/>
    <w:rsid w:val="0065059E"/>
    <w:rPr>
      <w:rFonts w:ascii="Arial" w:hAnsi="Arial"/>
      <w:lang w:val="en-GB" w:eastAsia="en-US"/>
    </w:rPr>
  </w:style>
  <w:style w:type="character" w:customStyle="1" w:styleId="Heading8Char">
    <w:name w:val="Heading 8 Char"/>
    <w:aliases w:val="Table Heading Char,acronym Char"/>
    <w:basedOn w:val="DefaultParagraphFont"/>
    <w:link w:val="Heading8"/>
    <w:qFormat/>
    <w:rsid w:val="0065059E"/>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65059E"/>
    <w:rPr>
      <w:rFonts w:ascii="Arial" w:hAnsi="Arial"/>
      <w:sz w:val="36"/>
      <w:lang w:val="en-GB" w:eastAsia="en-US"/>
    </w:rPr>
  </w:style>
  <w:style w:type="character" w:customStyle="1" w:styleId="BalloonTextChar">
    <w:name w:val="Balloon Text Char"/>
    <w:basedOn w:val="DefaultParagraphFont"/>
    <w:link w:val="BalloonText"/>
    <w:uiPriority w:val="99"/>
    <w:qFormat/>
    <w:rsid w:val="0065059E"/>
    <w:rPr>
      <w:rFonts w:ascii="Tahoma" w:hAnsi="Tahoma" w:cs="Tahoma"/>
      <w:sz w:val="16"/>
      <w:szCs w:val="16"/>
      <w:lang w:val="en-GB" w:eastAsia="en-US"/>
    </w:rPr>
  </w:style>
  <w:style w:type="character" w:customStyle="1" w:styleId="B1Char1">
    <w:name w:val="B1 Char1"/>
    <w:link w:val="B1"/>
    <w:qFormat/>
    <w:rsid w:val="0065059E"/>
    <w:rPr>
      <w:rFonts w:ascii="Times New Roman" w:hAnsi="Times New Roman"/>
      <w:lang w:val="en-GB" w:eastAsia="en-US"/>
    </w:rPr>
  </w:style>
  <w:style w:type="character" w:customStyle="1" w:styleId="THChar">
    <w:name w:val="TH Char"/>
    <w:link w:val="TH"/>
    <w:qFormat/>
    <w:rsid w:val="0065059E"/>
    <w:rPr>
      <w:rFonts w:ascii="Arial" w:hAnsi="Arial"/>
      <w:b/>
      <w:lang w:val="en-GB" w:eastAsia="en-US"/>
    </w:rPr>
  </w:style>
  <w:style w:type="paragraph" w:customStyle="1" w:styleId="Revision1">
    <w:name w:val="Revision1"/>
    <w:next w:val="Revision"/>
    <w:hidden/>
    <w:uiPriority w:val="99"/>
    <w:semiHidden/>
    <w:qFormat/>
    <w:rsid w:val="0065059E"/>
    <w:rPr>
      <w:rFonts w:eastAsia="DengXian"/>
      <w:lang w:val="en-GB" w:eastAsia="en-US"/>
    </w:rPr>
  </w:style>
  <w:style w:type="character" w:customStyle="1" w:styleId="TACChar">
    <w:name w:val="TAC Char"/>
    <w:link w:val="TAC"/>
    <w:qFormat/>
    <w:rsid w:val="0065059E"/>
    <w:rPr>
      <w:rFonts w:ascii="Arial" w:hAnsi="Arial"/>
      <w:sz w:val="18"/>
      <w:lang w:val="en-GB" w:eastAsia="en-US"/>
    </w:rPr>
  </w:style>
  <w:style w:type="character" w:customStyle="1" w:styleId="TAHCar">
    <w:name w:val="TAH Car"/>
    <w:link w:val="TAH"/>
    <w:qFormat/>
    <w:rsid w:val="0065059E"/>
    <w:rPr>
      <w:rFonts w:ascii="Arial" w:hAnsi="Arial"/>
      <w:b/>
      <w:sz w:val="18"/>
      <w:lang w:val="en-GB" w:eastAsia="en-US"/>
    </w:rPr>
  </w:style>
  <w:style w:type="character" w:customStyle="1" w:styleId="TALCar">
    <w:name w:val="TAL Car"/>
    <w:link w:val="TAL"/>
    <w:qFormat/>
    <w:rsid w:val="0065059E"/>
    <w:rPr>
      <w:rFonts w:ascii="Arial" w:hAnsi="Arial"/>
      <w:sz w:val="18"/>
      <w:lang w:val="en-GB" w:eastAsia="en-US"/>
    </w:rPr>
  </w:style>
  <w:style w:type="character" w:customStyle="1" w:styleId="B2Char">
    <w:name w:val="B2 Char"/>
    <w:link w:val="B2"/>
    <w:qFormat/>
    <w:locked/>
    <w:rsid w:val="006505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5059E"/>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65059E"/>
    <w:rPr>
      <w:rFonts w:ascii="Arial" w:hAnsi="Arial"/>
      <w:b/>
      <w:noProof/>
      <w:sz w:val="18"/>
      <w:lang w:val="en-GB" w:eastAsia="en-US"/>
    </w:rPr>
  </w:style>
  <w:style w:type="character" w:customStyle="1" w:styleId="FooterChar">
    <w:name w:val="Footer Char"/>
    <w:basedOn w:val="DefaultParagraphFont"/>
    <w:qFormat/>
    <w:rsid w:val="0065059E"/>
    <w:rPr>
      <w:lang w:eastAsia="en-US"/>
    </w:rPr>
  </w:style>
  <w:style w:type="character" w:customStyle="1" w:styleId="FooterChar1">
    <w:name w:val="Footer Char1"/>
    <w:basedOn w:val="DefaultParagraphFont"/>
    <w:link w:val="Footer"/>
    <w:rsid w:val="0065059E"/>
    <w:rPr>
      <w:rFonts w:ascii="Arial" w:hAnsi="Arial"/>
      <w:b/>
      <w:i/>
      <w:noProof/>
      <w:sz w:val="18"/>
      <w:lang w:val="en-GB" w:eastAsia="en-US"/>
    </w:rPr>
  </w:style>
  <w:style w:type="paragraph" w:styleId="NormalWeb">
    <w:name w:val="Normal (Web)"/>
    <w:basedOn w:val="Normal"/>
    <w:uiPriority w:val="99"/>
    <w:qFormat/>
    <w:rsid w:val="0065059E"/>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65059E"/>
    <w:rPr>
      <w:rFonts w:ascii="Times New Roman" w:hAnsi="Times New Roman"/>
      <w:lang w:val="en-GB" w:eastAsia="en-US"/>
    </w:rPr>
  </w:style>
  <w:style w:type="character" w:customStyle="1" w:styleId="TFChar1">
    <w:name w:val="TF Char1"/>
    <w:link w:val="TF"/>
    <w:locked/>
    <w:rsid w:val="0065059E"/>
    <w:rPr>
      <w:rFonts w:ascii="Arial" w:hAnsi="Arial"/>
      <w:b/>
      <w:lang w:val="en-GB" w:eastAsia="en-US"/>
    </w:rPr>
  </w:style>
  <w:style w:type="paragraph" w:customStyle="1" w:styleId="PlainText1">
    <w:name w:val="Plain Text1"/>
    <w:basedOn w:val="Normal"/>
    <w:next w:val="PlainText"/>
    <w:link w:val="PlainTextChar"/>
    <w:uiPriority w:val="99"/>
    <w:qFormat/>
    <w:rsid w:val="0065059E"/>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65059E"/>
    <w:rPr>
      <w:rFonts w:ascii="Courier New" w:hAnsi="Courier New"/>
      <w:lang w:eastAsia="en-US"/>
    </w:rPr>
  </w:style>
  <w:style w:type="paragraph" w:customStyle="1" w:styleId="TOCHeading1">
    <w:name w:val="TOC Heading1"/>
    <w:basedOn w:val="Heading1"/>
    <w:next w:val="Normal"/>
    <w:uiPriority w:val="39"/>
    <w:unhideWhenUsed/>
    <w:qFormat/>
    <w:rsid w:val="0065059E"/>
  </w:style>
  <w:style w:type="character" w:customStyle="1" w:styleId="NOChar">
    <w:name w:val="NO Char"/>
    <w:link w:val="NO"/>
    <w:qFormat/>
    <w:rsid w:val="0065059E"/>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65059E"/>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65059E"/>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65059E"/>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65059E"/>
    <w:rPr>
      <w:rFonts w:ascii="Arial" w:hAnsi="Arial"/>
      <w:vanish/>
      <w:sz w:val="16"/>
      <w:szCs w:val="16"/>
      <w:lang w:val="en-US" w:eastAsia="zh-CN"/>
    </w:rPr>
  </w:style>
  <w:style w:type="character" w:customStyle="1" w:styleId="PLChar">
    <w:name w:val="PL Char"/>
    <w:link w:val="PL"/>
    <w:qFormat/>
    <w:rsid w:val="0065059E"/>
    <w:rPr>
      <w:rFonts w:ascii="Courier New" w:hAnsi="Courier New"/>
      <w:noProof/>
      <w:sz w:val="16"/>
      <w:lang w:val="en-GB" w:eastAsia="en-US"/>
    </w:rPr>
  </w:style>
  <w:style w:type="character" w:customStyle="1" w:styleId="ListChar">
    <w:name w:val="List Char"/>
    <w:qFormat/>
    <w:rsid w:val="0065059E"/>
    <w:rPr>
      <w:lang w:eastAsia="en-US"/>
    </w:rPr>
  </w:style>
  <w:style w:type="character" w:customStyle="1" w:styleId="List2Char">
    <w:name w:val="List 2 Char"/>
    <w:basedOn w:val="ListChar"/>
    <w:qFormat/>
    <w:rsid w:val="0065059E"/>
    <w:rPr>
      <w:lang w:eastAsia="en-US"/>
    </w:rPr>
  </w:style>
  <w:style w:type="character" w:customStyle="1" w:styleId="List3Char">
    <w:name w:val="List 3 Char"/>
    <w:basedOn w:val="List2Char"/>
    <w:qFormat/>
    <w:rsid w:val="0065059E"/>
    <w:rPr>
      <w:lang w:eastAsia="en-US"/>
    </w:rPr>
  </w:style>
  <w:style w:type="character" w:styleId="PageNumber">
    <w:name w:val="page number"/>
    <w:basedOn w:val="DefaultParagraphFont"/>
    <w:qFormat/>
    <w:rsid w:val="0065059E"/>
  </w:style>
  <w:style w:type="paragraph" w:customStyle="1" w:styleId="71">
    <w:name w:val="表 (赤)  71"/>
    <w:hidden/>
    <w:uiPriority w:val="99"/>
    <w:semiHidden/>
    <w:qFormat/>
    <w:rsid w:val="0065059E"/>
    <w:rPr>
      <w:rFonts w:eastAsia="MS Gothic"/>
      <w:sz w:val="24"/>
      <w:lang w:val="en-GB" w:eastAsia="ja-JP"/>
    </w:rPr>
  </w:style>
  <w:style w:type="character" w:customStyle="1" w:styleId="shorttext">
    <w:name w:val="short_text"/>
    <w:basedOn w:val="DefaultParagraphFont"/>
    <w:qFormat/>
    <w:rsid w:val="0065059E"/>
  </w:style>
  <w:style w:type="paragraph" w:customStyle="1" w:styleId="z-TopofForm2">
    <w:name w:val="z-Top of Form2"/>
    <w:basedOn w:val="Normal"/>
    <w:next w:val="Normal"/>
    <w:link w:val="z-Char"/>
    <w:hidden/>
    <w:uiPriority w:val="99"/>
    <w:rsid w:val="0065059E"/>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65059E"/>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65059E"/>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65059E"/>
    <w:rPr>
      <w:rFonts w:ascii="Arial" w:hAnsi="Arial" w:cs="Arial"/>
      <w:vanish/>
      <w:sz w:val="16"/>
      <w:szCs w:val="16"/>
      <w:lang w:eastAsia="en-US"/>
    </w:rPr>
  </w:style>
  <w:style w:type="character" w:customStyle="1" w:styleId="size">
    <w:name w:val="size"/>
    <w:basedOn w:val="DefaultParagraphFont"/>
    <w:qFormat/>
    <w:rsid w:val="0065059E"/>
  </w:style>
  <w:style w:type="character" w:customStyle="1" w:styleId="normaltextrun1">
    <w:name w:val="normaltextrun1"/>
    <w:basedOn w:val="DefaultParagraphFont"/>
    <w:qFormat/>
    <w:rsid w:val="0065059E"/>
  </w:style>
  <w:style w:type="character" w:customStyle="1" w:styleId="normaltextrun">
    <w:name w:val="normaltextrun"/>
    <w:basedOn w:val="DefaultParagraphFont"/>
    <w:qFormat/>
    <w:rsid w:val="0065059E"/>
  </w:style>
  <w:style w:type="character" w:customStyle="1" w:styleId="B4Char">
    <w:name w:val="B4 Char"/>
    <w:basedOn w:val="DefaultParagraphFont"/>
    <w:link w:val="B4"/>
    <w:qFormat/>
    <w:locked/>
    <w:rsid w:val="0065059E"/>
    <w:rPr>
      <w:rFonts w:ascii="Times New Roman" w:hAnsi="Times New Roman"/>
      <w:lang w:val="en-GB" w:eastAsia="en-US"/>
    </w:rPr>
  </w:style>
  <w:style w:type="character" w:customStyle="1" w:styleId="TANChar">
    <w:name w:val="TAN Char"/>
    <w:link w:val="TAN"/>
    <w:qFormat/>
    <w:locked/>
    <w:rsid w:val="0065059E"/>
    <w:rPr>
      <w:rFonts w:ascii="Arial" w:hAnsi="Arial"/>
      <w:sz w:val="18"/>
      <w:lang w:val="en-GB" w:eastAsia="en-US"/>
    </w:rPr>
  </w:style>
  <w:style w:type="paragraph" w:styleId="NoteHeading">
    <w:name w:val="Note Heading"/>
    <w:basedOn w:val="Normal"/>
    <w:next w:val="Normal"/>
    <w:link w:val="NoteHeadingChar"/>
    <w:qFormat/>
    <w:rsid w:val="0065059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65059E"/>
    <w:rPr>
      <w:rFonts w:ascii="Times New Roman" w:eastAsia="DengXian" w:hAnsi="Times New Roman"/>
      <w:lang w:val="en-GB" w:eastAsia="en-US"/>
    </w:rPr>
  </w:style>
  <w:style w:type="paragraph" w:styleId="BlockText">
    <w:name w:val="Block Text"/>
    <w:basedOn w:val="Normal"/>
    <w:qFormat/>
    <w:rsid w:val="0065059E"/>
    <w:pPr>
      <w:overflowPunct w:val="0"/>
      <w:autoSpaceDE w:val="0"/>
      <w:autoSpaceDN w:val="0"/>
      <w:adjustRightInd w:val="0"/>
      <w:spacing w:after="120" w:line="259" w:lineRule="auto"/>
      <w:ind w:left="1440" w:right="1440"/>
      <w:textAlignment w:val="baseline"/>
    </w:pPr>
    <w:rPr>
      <w:rFonts w:eastAsia="DengXian"/>
    </w:rPr>
  </w:style>
  <w:style w:type="character" w:customStyle="1" w:styleId="B5Char">
    <w:name w:val="B5 Char"/>
    <w:basedOn w:val="DefaultParagraphFont"/>
    <w:link w:val="B5"/>
    <w:qFormat/>
    <w:locked/>
    <w:rsid w:val="0065059E"/>
    <w:rPr>
      <w:rFonts w:ascii="Times New Roman" w:hAnsi="Times New Roman"/>
      <w:lang w:val="en-GB" w:eastAsia="en-US"/>
    </w:rPr>
  </w:style>
  <w:style w:type="character" w:customStyle="1" w:styleId="EQChar">
    <w:name w:val="EQ Char"/>
    <w:link w:val="EQ"/>
    <w:qFormat/>
    <w:locked/>
    <w:rsid w:val="0065059E"/>
    <w:rPr>
      <w:rFonts w:ascii="Times New Roman" w:hAnsi="Times New Roman"/>
      <w:noProof/>
      <w:lang w:val="en-GB" w:eastAsia="en-US"/>
    </w:rPr>
  </w:style>
  <w:style w:type="paragraph" w:customStyle="1" w:styleId="Revision6">
    <w:name w:val="Revision6"/>
    <w:hidden/>
    <w:uiPriority w:val="99"/>
    <w:semiHidden/>
    <w:qFormat/>
    <w:rsid w:val="0065059E"/>
    <w:rPr>
      <w:rFonts w:ascii="Calibri" w:eastAsia="MS PGothic" w:hAnsi="Calibri" w:cs="Calibri"/>
      <w:sz w:val="21"/>
      <w:szCs w:val="21"/>
      <w:lang w:val="en-US" w:eastAsia="zh-TW"/>
    </w:rPr>
  </w:style>
  <w:style w:type="paragraph" w:customStyle="1" w:styleId="20">
    <w:name w:val="変更箇所2"/>
    <w:hidden/>
    <w:uiPriority w:val="99"/>
    <w:semiHidden/>
    <w:qFormat/>
    <w:rsid w:val="0065059E"/>
    <w:rPr>
      <w:rFonts w:eastAsia="DengXian"/>
      <w:sz w:val="22"/>
      <w:szCs w:val="22"/>
      <w:lang w:val="en-US" w:eastAsia="en-US"/>
    </w:rPr>
  </w:style>
  <w:style w:type="paragraph" w:customStyle="1" w:styleId="11">
    <w:name w:val="수정1"/>
    <w:hidden/>
    <w:uiPriority w:val="99"/>
    <w:semiHidden/>
    <w:qFormat/>
    <w:rsid w:val="0065059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65059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65059E"/>
    <w:rPr>
      <w:rFonts w:ascii="Times New Roman" w:eastAsia="DengXian" w:hAnsi="Times New Roman"/>
      <w:lang w:val="en-GB" w:eastAsia="en-US"/>
    </w:rPr>
  </w:style>
  <w:style w:type="paragraph" w:styleId="Signature">
    <w:name w:val="Signature"/>
    <w:basedOn w:val="Normal"/>
    <w:link w:val="SignatureChar"/>
    <w:qFormat/>
    <w:rsid w:val="0065059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65059E"/>
    <w:rPr>
      <w:rFonts w:ascii="Times New Roman" w:eastAsia="DengXian" w:hAnsi="Times New Roman"/>
      <w:lang w:val="en-GB" w:eastAsia="en-US"/>
    </w:rPr>
  </w:style>
  <w:style w:type="paragraph" w:customStyle="1" w:styleId="Quote1">
    <w:name w:val="Quote1"/>
    <w:basedOn w:val="Normal"/>
    <w:next w:val="Normal"/>
    <w:uiPriority w:val="29"/>
    <w:qFormat/>
    <w:rsid w:val="0065059E"/>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65059E"/>
    <w:rPr>
      <w:rFonts w:eastAsia="DengXian"/>
      <w:i/>
      <w:iCs/>
      <w:color w:val="404040"/>
      <w:lang w:eastAsia="en-US"/>
    </w:rPr>
  </w:style>
  <w:style w:type="character" w:customStyle="1" w:styleId="spelle">
    <w:name w:val="spelle"/>
    <w:qFormat/>
    <w:rsid w:val="0065059E"/>
  </w:style>
  <w:style w:type="character" w:customStyle="1" w:styleId="spellchecker-word-highlight">
    <w:name w:val="spellchecker-word-highlight"/>
    <w:qFormat/>
    <w:rsid w:val="0065059E"/>
  </w:style>
  <w:style w:type="character" w:customStyle="1" w:styleId="CommentTextChar">
    <w:name w:val="Comment Text Char"/>
    <w:basedOn w:val="DefaultParagraphFont"/>
    <w:link w:val="CommentText"/>
    <w:qFormat/>
    <w:rsid w:val="0065059E"/>
    <w:rPr>
      <w:rFonts w:ascii="Times New Roman" w:hAnsi="Times New Roman"/>
      <w:lang w:val="en-GB" w:eastAsia="en-US"/>
    </w:rPr>
  </w:style>
  <w:style w:type="character" w:customStyle="1" w:styleId="CommentSubjectChar">
    <w:name w:val="Comment Subject Char"/>
    <w:basedOn w:val="CommentTextChar"/>
    <w:link w:val="CommentSubject"/>
    <w:qFormat/>
    <w:rsid w:val="0065059E"/>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5059E"/>
    <w:rPr>
      <w:sz w:val="16"/>
      <w:lang w:eastAsia="en-US"/>
    </w:rPr>
  </w:style>
  <w:style w:type="paragraph" w:customStyle="1" w:styleId="Bibliography1">
    <w:name w:val="Bibliography1"/>
    <w:basedOn w:val="Normal"/>
    <w:next w:val="Normal"/>
    <w:uiPriority w:val="37"/>
    <w:semiHidden/>
    <w:unhideWhenUsed/>
    <w:rsid w:val="0065059E"/>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65059E"/>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AvtalBrdtext1"/>
    <w:qFormat/>
    <w:rsid w:val="0065059E"/>
    <w:rPr>
      <w:lang w:eastAsia="en-US"/>
    </w:rPr>
  </w:style>
  <w:style w:type="paragraph" w:customStyle="1" w:styleId="BodyText21">
    <w:name w:val="Body Text 21"/>
    <w:basedOn w:val="Normal"/>
    <w:qFormat/>
    <w:rsid w:val="0065059E"/>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65059E"/>
    <w:rPr>
      <w:lang w:eastAsia="en-US"/>
    </w:rPr>
  </w:style>
  <w:style w:type="paragraph" w:customStyle="1" w:styleId="BodyText31">
    <w:name w:val="Body Text 31"/>
    <w:basedOn w:val="Normal"/>
    <w:link w:val="BodyText3Char"/>
    <w:qFormat/>
    <w:rsid w:val="0065059E"/>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65059E"/>
    <w:rPr>
      <w:sz w:val="16"/>
      <w:szCs w:val="16"/>
      <w:lang w:eastAsia="en-US"/>
    </w:rPr>
  </w:style>
  <w:style w:type="paragraph" w:customStyle="1" w:styleId="BodyTextFirstIndent1">
    <w:name w:val="Body Text First Indent1"/>
    <w:basedOn w:val="BodyText"/>
    <w:next w:val="Normal"/>
    <w:link w:val="BodyTextFirstIndentChar"/>
    <w:qFormat/>
    <w:rsid w:val="0065059E"/>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65059E"/>
    <w:rPr>
      <w:lang w:eastAsia="en-US"/>
    </w:rPr>
  </w:style>
  <w:style w:type="paragraph" w:customStyle="1" w:styleId="BodyTextIndent1">
    <w:name w:val="Body Text Indent1"/>
    <w:basedOn w:val="Normal"/>
    <w:next w:val="Normal"/>
    <w:link w:val="BodyTextIndentChar"/>
    <w:uiPriority w:val="99"/>
    <w:qFormat/>
    <w:rsid w:val="0065059E"/>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65059E"/>
    <w:rPr>
      <w:lang w:eastAsia="en-US"/>
    </w:rPr>
  </w:style>
  <w:style w:type="paragraph" w:customStyle="1" w:styleId="BodyTextFirstIndent21">
    <w:name w:val="Body Text First Indent 21"/>
    <w:basedOn w:val="Normal"/>
    <w:next w:val="Normal"/>
    <w:link w:val="BodyTextFirstIndent2Char"/>
    <w:qFormat/>
    <w:rsid w:val="0065059E"/>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65059E"/>
    <w:rPr>
      <w:lang w:eastAsia="en-US"/>
    </w:rPr>
  </w:style>
  <w:style w:type="paragraph" w:customStyle="1" w:styleId="BodyTextIndent21">
    <w:name w:val="Body Text Indent 21"/>
    <w:basedOn w:val="Normal"/>
    <w:next w:val="Normal"/>
    <w:link w:val="BodyTextIndent2Char"/>
    <w:qFormat/>
    <w:rsid w:val="0065059E"/>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65059E"/>
    <w:rPr>
      <w:lang w:eastAsia="en-US"/>
    </w:rPr>
  </w:style>
  <w:style w:type="paragraph" w:customStyle="1" w:styleId="BodyTextIndent31">
    <w:name w:val="Body Text Indent 31"/>
    <w:basedOn w:val="Normal"/>
    <w:next w:val="Normal"/>
    <w:link w:val="BodyTextIndent3Char"/>
    <w:qFormat/>
    <w:rsid w:val="0065059E"/>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65059E"/>
    <w:rPr>
      <w:sz w:val="16"/>
      <w:szCs w:val="16"/>
      <w:lang w:eastAsia="en-US"/>
    </w:rPr>
  </w:style>
  <w:style w:type="paragraph" w:customStyle="1" w:styleId="cap11">
    <w:name w:val="cap11"/>
    <w:basedOn w:val="Normal"/>
    <w:next w:val="Normal"/>
    <w:link w:val="CaptionChar1"/>
    <w:uiPriority w:val="35"/>
    <w:unhideWhenUsed/>
    <w:qFormat/>
    <w:rsid w:val="0065059E"/>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65059E"/>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65059E"/>
    <w:rPr>
      <w:lang w:eastAsia="en-US"/>
    </w:rPr>
  </w:style>
  <w:style w:type="paragraph" w:customStyle="1" w:styleId="Date1">
    <w:name w:val="Date1"/>
    <w:basedOn w:val="Normal"/>
    <w:next w:val="Normal"/>
    <w:link w:val="DateChar"/>
    <w:uiPriority w:val="99"/>
    <w:qFormat/>
    <w:rsid w:val="0065059E"/>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65059E"/>
    <w:rPr>
      <w:lang w:eastAsia="en-US"/>
    </w:rPr>
  </w:style>
  <w:style w:type="character" w:customStyle="1" w:styleId="DocumentMapChar">
    <w:name w:val="Document Map Char"/>
    <w:basedOn w:val="DefaultParagraphFont"/>
    <w:link w:val="DocumentMap"/>
    <w:qFormat/>
    <w:rsid w:val="0065059E"/>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65059E"/>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65059E"/>
    <w:rPr>
      <w:lang w:eastAsia="en-US"/>
    </w:rPr>
  </w:style>
  <w:style w:type="character" w:customStyle="1" w:styleId="EndnoteTextChar">
    <w:name w:val="Endnote Text Char"/>
    <w:basedOn w:val="DefaultParagraphFont"/>
    <w:qFormat/>
    <w:rsid w:val="0065059E"/>
    <w:rPr>
      <w:lang w:eastAsia="en-US"/>
    </w:rPr>
  </w:style>
  <w:style w:type="character" w:customStyle="1" w:styleId="HTMLAddressChar">
    <w:name w:val="HTML Address Char"/>
    <w:basedOn w:val="DefaultParagraphFont"/>
    <w:qFormat/>
    <w:rsid w:val="0065059E"/>
    <w:rPr>
      <w:i/>
      <w:iCs/>
      <w:lang w:eastAsia="en-US"/>
    </w:rPr>
  </w:style>
  <w:style w:type="character" w:customStyle="1" w:styleId="HTMLPreformattedChar">
    <w:name w:val="HTML Preformatted Char"/>
    <w:basedOn w:val="DefaultParagraphFont"/>
    <w:qFormat/>
    <w:rsid w:val="0065059E"/>
    <w:rPr>
      <w:rFonts w:ascii="Consolas" w:hAnsi="Consolas"/>
      <w:lang w:eastAsia="en-US"/>
    </w:rPr>
  </w:style>
  <w:style w:type="character" w:customStyle="1" w:styleId="IntenseQuoteChar">
    <w:name w:val="Intense Quote Char"/>
    <w:basedOn w:val="DefaultParagraphFont"/>
    <w:uiPriority w:val="30"/>
    <w:qFormat/>
    <w:rsid w:val="0065059E"/>
    <w:rPr>
      <w:i/>
      <w:iCs/>
      <w:color w:val="4472C4"/>
      <w:lang w:eastAsia="en-US"/>
    </w:rPr>
  </w:style>
  <w:style w:type="character" w:customStyle="1" w:styleId="MacroTextChar">
    <w:name w:val="Macro Text Char"/>
    <w:basedOn w:val="DefaultParagraphFont"/>
    <w:qFormat/>
    <w:rsid w:val="0065059E"/>
    <w:rPr>
      <w:rFonts w:ascii="Consolas" w:hAnsi="Consolas"/>
      <w:lang w:eastAsia="en-US"/>
    </w:rPr>
  </w:style>
  <w:style w:type="paragraph" w:customStyle="1" w:styleId="MessageHeader1">
    <w:name w:val="Message Header1"/>
    <w:basedOn w:val="Normal"/>
    <w:next w:val="Normal"/>
    <w:link w:val="MessageHeaderChar"/>
    <w:qFormat/>
    <w:rsid w:val="006505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65059E"/>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65059E"/>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65059E"/>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65059E"/>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65059E"/>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65059E"/>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65059E"/>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65059E"/>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DefaultParagraphFont"/>
    <w:link w:val="Heading311"/>
    <w:uiPriority w:val="10"/>
    <w:qFormat/>
    <w:rsid w:val="0065059E"/>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65059E"/>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65059E"/>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65059E"/>
    <w:rPr>
      <w:lang w:eastAsia="en-US"/>
    </w:rPr>
  </w:style>
  <w:style w:type="paragraph" w:customStyle="1" w:styleId="EnvelopeAddress1">
    <w:name w:val="Envelope Address1"/>
    <w:basedOn w:val="Normal"/>
    <w:next w:val="Normal"/>
    <w:qFormat/>
    <w:rsid w:val="0065059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65059E"/>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65059E"/>
    <w:rPr>
      <w:rFonts w:ascii="Times New Roman" w:hAnsi="Times New Roman"/>
      <w:sz w:val="16"/>
      <w:lang w:val="en-GB" w:eastAsia="en-US"/>
    </w:rPr>
  </w:style>
  <w:style w:type="paragraph" w:customStyle="1" w:styleId="HTMLAddress1">
    <w:name w:val="HTML Address1"/>
    <w:basedOn w:val="Normal"/>
    <w:next w:val="Normal"/>
    <w:link w:val="HTMLAddressChar1"/>
    <w:qFormat/>
    <w:rsid w:val="0065059E"/>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65059E"/>
    <w:rPr>
      <w:i/>
      <w:iCs/>
      <w:lang w:eastAsia="en-US"/>
    </w:rPr>
  </w:style>
  <w:style w:type="paragraph" w:customStyle="1" w:styleId="HTMLPreformatted1">
    <w:name w:val="HTML Preformatted1"/>
    <w:basedOn w:val="Normal"/>
    <w:next w:val="Normal"/>
    <w:link w:val="HTMLPreformattedChar1"/>
    <w:qFormat/>
    <w:rsid w:val="0065059E"/>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65059E"/>
    <w:rPr>
      <w:rFonts w:ascii="Consolas" w:hAnsi="Consolas"/>
      <w:lang w:eastAsia="en-US"/>
    </w:rPr>
  </w:style>
  <w:style w:type="paragraph" w:customStyle="1" w:styleId="Index31">
    <w:name w:val="Index 31"/>
    <w:basedOn w:val="Normal"/>
    <w:next w:val="Normal"/>
    <w:qFormat/>
    <w:rsid w:val="0065059E"/>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65059E"/>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65059E"/>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65059E"/>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65059E"/>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65059E"/>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65059E"/>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65059E"/>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65059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65059E"/>
    <w:rPr>
      <w:i/>
      <w:iCs/>
      <w:color w:val="4472C4"/>
      <w:lang w:eastAsia="en-US"/>
    </w:rPr>
  </w:style>
  <w:style w:type="paragraph" w:customStyle="1" w:styleId="ListContinue1">
    <w:name w:val="List Continue1"/>
    <w:basedOn w:val="Normal"/>
    <w:next w:val="Normal"/>
    <w:qFormat/>
    <w:rsid w:val="0065059E"/>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65059E"/>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65059E"/>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65059E"/>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65059E"/>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65059E"/>
    <w:pPr>
      <w:numPr>
        <w:numId w:val="2"/>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65059E"/>
    <w:pPr>
      <w:numPr>
        <w:numId w:val="3"/>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65059E"/>
    <w:pPr>
      <w:numPr>
        <w:numId w:val="1"/>
      </w:numPr>
      <w:overflowPunct w:val="0"/>
      <w:autoSpaceDE w:val="0"/>
      <w:autoSpaceDN w:val="0"/>
      <w:adjustRightInd w:val="0"/>
      <w:contextualSpacing/>
      <w:textAlignment w:val="baseline"/>
    </w:pPr>
    <w:rPr>
      <w:rFonts w:eastAsia="DengXian"/>
    </w:rPr>
  </w:style>
  <w:style w:type="paragraph" w:customStyle="1" w:styleId="P1">
    <w:name w:val="P1"/>
    <w:basedOn w:val="Normal"/>
    <w:next w:val="Normal"/>
    <w:link w:val="ListParagraphChar2"/>
    <w:uiPriority w:val="34"/>
    <w:qFormat/>
    <w:rsid w:val="0065059E"/>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6505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65059E"/>
    <w:rPr>
      <w:rFonts w:ascii="Consolas" w:hAnsi="Consolas"/>
      <w:lang w:eastAsia="en-US"/>
    </w:rPr>
  </w:style>
  <w:style w:type="character" w:customStyle="1" w:styleId="B10">
    <w:name w:val="B1 (文字)"/>
    <w:qFormat/>
    <w:locked/>
    <w:rsid w:val="0065059E"/>
    <w:rPr>
      <w:rFonts w:ascii="Times New Roman" w:hAnsi="Times New Roman"/>
      <w:lang w:val="en-GB" w:eastAsia="en-US"/>
    </w:rPr>
  </w:style>
  <w:style w:type="character" w:customStyle="1" w:styleId="TALChar">
    <w:name w:val="TAL Char"/>
    <w:qFormat/>
    <w:rsid w:val="0065059E"/>
    <w:rPr>
      <w:rFonts w:ascii="Arial" w:hAnsi="Arial"/>
      <w:sz w:val="18"/>
      <w:lang w:val="en-GB" w:eastAsia="en-US"/>
    </w:rPr>
  </w:style>
  <w:style w:type="numbering" w:customStyle="1" w:styleId="NoList11">
    <w:name w:val="No List11"/>
    <w:next w:val="NoList"/>
    <w:uiPriority w:val="99"/>
    <w:semiHidden/>
    <w:unhideWhenUsed/>
    <w:rsid w:val="0065059E"/>
  </w:style>
  <w:style w:type="character" w:customStyle="1" w:styleId="CRCoverPageZchn">
    <w:name w:val="CR Cover Page Zchn"/>
    <w:link w:val="CRCoverPage"/>
    <w:uiPriority w:val="99"/>
    <w:qFormat/>
    <w:locked/>
    <w:rsid w:val="0065059E"/>
    <w:rPr>
      <w:rFonts w:ascii="Arial" w:hAnsi="Arial"/>
      <w:lang w:val="en-GB" w:eastAsia="en-US"/>
    </w:rPr>
  </w:style>
  <w:style w:type="character" w:customStyle="1" w:styleId="B1Char">
    <w:name w:val="B1 Char"/>
    <w:qFormat/>
    <w:rsid w:val="0065059E"/>
    <w:rPr>
      <w:rFonts w:ascii="Times New Roman" w:hAnsi="Times New Roman"/>
      <w:lang w:val="en-GB" w:eastAsia="en-US"/>
    </w:rPr>
  </w:style>
  <w:style w:type="character" w:customStyle="1" w:styleId="B3Char2">
    <w:name w:val="B3 Char2"/>
    <w:qFormat/>
    <w:rsid w:val="0065059E"/>
    <w:rPr>
      <w:rFonts w:ascii="Times New Roman" w:hAnsi="Times New Roman"/>
      <w:lang w:val="en-GB" w:eastAsia="en-US"/>
    </w:rPr>
  </w:style>
  <w:style w:type="numbering" w:customStyle="1" w:styleId="12">
    <w:name w:val="无列表1"/>
    <w:next w:val="NoList"/>
    <w:uiPriority w:val="99"/>
    <w:semiHidden/>
    <w:unhideWhenUsed/>
    <w:rsid w:val="0065059E"/>
  </w:style>
  <w:style w:type="paragraph" w:customStyle="1" w:styleId="TAJ">
    <w:name w:val="TAJ"/>
    <w:basedOn w:val="TH"/>
    <w:qFormat/>
    <w:rsid w:val="0065059E"/>
    <w:rPr>
      <w:rFonts w:eastAsia="SimSun"/>
    </w:rPr>
  </w:style>
  <w:style w:type="paragraph" w:customStyle="1" w:styleId="Guidance">
    <w:name w:val="Guidance"/>
    <w:basedOn w:val="Normal"/>
    <w:qFormat/>
    <w:rsid w:val="0065059E"/>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65059E"/>
    <w:rPr>
      <w:rFonts w:ascii="Arial" w:hAnsi="Arial"/>
      <w:sz w:val="32"/>
      <w:lang w:val="en-GB" w:eastAsia="en-US"/>
    </w:rPr>
  </w:style>
  <w:style w:type="table" w:styleId="TableGrid">
    <w:name w:val="Table Grid"/>
    <w:aliases w:val="TableGrid"/>
    <w:basedOn w:val="TableNormal"/>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65059E"/>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65059E"/>
    <w:rPr>
      <w:lang w:eastAsia="en-US"/>
    </w:rPr>
  </w:style>
  <w:style w:type="character" w:styleId="Strong">
    <w:name w:val="Strong"/>
    <w:uiPriority w:val="22"/>
    <w:qFormat/>
    <w:rsid w:val="0065059E"/>
    <w:rPr>
      <w:b/>
      <w:bCs/>
    </w:rPr>
  </w:style>
  <w:style w:type="character" w:styleId="Emphasis">
    <w:name w:val="Emphasis"/>
    <w:qFormat/>
    <w:rsid w:val="0065059E"/>
    <w:rPr>
      <w:i/>
      <w:iCs/>
    </w:rPr>
  </w:style>
  <w:style w:type="character" w:customStyle="1" w:styleId="B1Zchn">
    <w:name w:val="B1 Zchn"/>
    <w:qFormat/>
    <w:locked/>
    <w:rsid w:val="0065059E"/>
    <w:rPr>
      <w:rFonts w:ascii="Times New Roman" w:hAnsi="Times New Roman"/>
      <w:lang w:val="en-GB" w:eastAsia="en-US"/>
    </w:rPr>
  </w:style>
  <w:style w:type="character" w:customStyle="1" w:styleId="msoins0">
    <w:name w:val="msoins"/>
    <w:basedOn w:val="DefaultParagraphFont"/>
    <w:qFormat/>
    <w:rsid w:val="0065059E"/>
  </w:style>
  <w:style w:type="character" w:customStyle="1" w:styleId="a5">
    <w:name w:val="已访问的超链接"/>
    <w:rsid w:val="0065059E"/>
    <w:rPr>
      <w:color w:val="800080"/>
      <w:u w:val="single"/>
    </w:rPr>
  </w:style>
  <w:style w:type="paragraph" w:customStyle="1" w:styleId="INDENT1">
    <w:name w:val="INDENT1"/>
    <w:basedOn w:val="Normal"/>
    <w:qFormat/>
    <w:rsid w:val="0065059E"/>
    <w:pPr>
      <w:ind w:left="851"/>
    </w:pPr>
    <w:rPr>
      <w:rFonts w:eastAsia="SimSun"/>
    </w:rPr>
  </w:style>
  <w:style w:type="paragraph" w:customStyle="1" w:styleId="INDENT2">
    <w:name w:val="INDENT2"/>
    <w:basedOn w:val="Normal"/>
    <w:qFormat/>
    <w:rsid w:val="0065059E"/>
    <w:pPr>
      <w:ind w:left="1135" w:hanging="284"/>
    </w:pPr>
    <w:rPr>
      <w:rFonts w:eastAsia="SimSun"/>
    </w:rPr>
  </w:style>
  <w:style w:type="paragraph" w:customStyle="1" w:styleId="INDENT3">
    <w:name w:val="INDENT3"/>
    <w:basedOn w:val="Normal"/>
    <w:qFormat/>
    <w:rsid w:val="0065059E"/>
    <w:pPr>
      <w:ind w:left="1701" w:hanging="567"/>
    </w:pPr>
    <w:rPr>
      <w:rFonts w:eastAsia="SimSun"/>
    </w:rPr>
  </w:style>
  <w:style w:type="paragraph" w:customStyle="1" w:styleId="FigureTitle">
    <w:name w:val="Figure_Title"/>
    <w:basedOn w:val="Normal"/>
    <w:next w:val="Normal"/>
    <w:qFormat/>
    <w:rsid w:val="0065059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65059E"/>
    <w:pPr>
      <w:keepNext/>
      <w:keepLines/>
    </w:pPr>
    <w:rPr>
      <w:rFonts w:eastAsia="SimSun"/>
      <w:b/>
    </w:rPr>
  </w:style>
  <w:style w:type="paragraph" w:customStyle="1" w:styleId="enumlev2">
    <w:name w:val="enumlev2"/>
    <w:basedOn w:val="Normal"/>
    <w:qFormat/>
    <w:rsid w:val="0065059E"/>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65059E"/>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650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65059E"/>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65059E"/>
    <w:pPr>
      <w:numPr>
        <w:numId w:val="5"/>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65059E"/>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6505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5059E"/>
    <w:pPr>
      <w:spacing w:before="120" w:after="120" w:line="240" w:lineRule="atLeast"/>
      <w:jc w:val="right"/>
    </w:pPr>
    <w:rPr>
      <w:rFonts w:eastAsia="SimSun"/>
      <w:sz w:val="22"/>
      <w:lang w:val="en-US"/>
    </w:rPr>
  </w:style>
  <w:style w:type="paragraph" w:customStyle="1" w:styleId="multifig">
    <w:name w:val="multifig"/>
    <w:basedOn w:val="Normal"/>
    <w:qFormat/>
    <w:rsid w:val="0065059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65059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65059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65059E"/>
    <w:pPr>
      <w:spacing w:before="120" w:after="0" w:line="240" w:lineRule="exact"/>
      <w:jc w:val="both"/>
    </w:pPr>
    <w:rPr>
      <w:rFonts w:eastAsia="MS Mincho"/>
      <w:lang w:val="en-US"/>
    </w:rPr>
  </w:style>
  <w:style w:type="character" w:customStyle="1" w:styleId="Style10ptCharChar">
    <w:name w:val="Style 10 pt Char Char"/>
    <w:qFormat/>
    <w:rsid w:val="0065059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5059E"/>
    <w:pPr>
      <w:spacing w:before="60" w:after="60" w:line="240" w:lineRule="exact"/>
      <w:jc w:val="both"/>
    </w:pPr>
    <w:rPr>
      <w:rFonts w:eastAsia="MS Mincho"/>
      <w:b/>
      <w:lang w:val="en-US"/>
    </w:rPr>
  </w:style>
  <w:style w:type="character" w:customStyle="1" w:styleId="Style10ptBoldCharChar">
    <w:name w:val="Style 10 pt Bold Char Char"/>
    <w:qFormat/>
    <w:rsid w:val="0065059E"/>
    <w:rPr>
      <w:rFonts w:ascii="Arial" w:eastAsia="MS Mincho" w:hAnsi="Arial" w:cs="Arial"/>
      <w:b/>
      <w:color w:val="0000FF"/>
      <w:kern w:val="2"/>
      <w:lang w:val="en-US" w:eastAsia="en-US" w:bidi="ar-SA"/>
    </w:rPr>
  </w:style>
  <w:style w:type="paragraph" w:customStyle="1" w:styleId="Bullet0">
    <w:name w:val="Bullet"/>
    <w:basedOn w:val="Normal"/>
    <w:qFormat/>
    <w:rsid w:val="0065059E"/>
    <w:pPr>
      <w:numPr>
        <w:numId w:val="4"/>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65059E"/>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65059E"/>
    <w:pPr>
      <w:keepNext/>
      <w:spacing w:before="60" w:after="60" w:line="240" w:lineRule="atLeast"/>
      <w:jc w:val="center"/>
    </w:pPr>
    <w:rPr>
      <w:rFonts w:eastAsia="SimSun"/>
      <w:sz w:val="24"/>
      <w:lang w:val="en-US"/>
    </w:rPr>
  </w:style>
  <w:style w:type="character" w:customStyle="1" w:styleId="Equation-NumberedChar">
    <w:name w:val="Equation-Numbered Char"/>
    <w:qFormat/>
    <w:rsid w:val="0065059E"/>
    <w:rPr>
      <w:rFonts w:ascii="Arial" w:eastAsia="SimSun" w:hAnsi="Arial" w:cs="Arial"/>
      <w:color w:val="0000FF"/>
      <w:kern w:val="2"/>
      <w:sz w:val="22"/>
      <w:lang w:val="en-US" w:eastAsia="en-US" w:bidi="ar-SA"/>
    </w:rPr>
  </w:style>
  <w:style w:type="paragraph" w:customStyle="1" w:styleId="item">
    <w:name w:val="item"/>
    <w:basedOn w:val="Normal"/>
    <w:qFormat/>
    <w:rsid w:val="0065059E"/>
    <w:pPr>
      <w:numPr>
        <w:numId w:val="6"/>
      </w:numPr>
      <w:spacing w:after="0"/>
      <w:ind w:left="0" w:firstLine="0"/>
      <w:jc w:val="both"/>
    </w:pPr>
    <w:rPr>
      <w:rFonts w:eastAsia="MS Mincho"/>
    </w:rPr>
  </w:style>
  <w:style w:type="paragraph" w:customStyle="1" w:styleId="PaperTableCell">
    <w:name w:val="PaperTableCell"/>
    <w:basedOn w:val="Normal"/>
    <w:qFormat/>
    <w:rsid w:val="0065059E"/>
    <w:pPr>
      <w:spacing w:after="0"/>
      <w:jc w:val="both"/>
    </w:pPr>
    <w:rPr>
      <w:rFonts w:eastAsia="SimSun"/>
      <w:sz w:val="16"/>
      <w:szCs w:val="24"/>
      <w:lang w:val="en-US"/>
    </w:rPr>
  </w:style>
  <w:style w:type="character" w:styleId="LineNumber">
    <w:name w:val="line number"/>
    <w:qFormat/>
    <w:rsid w:val="0065059E"/>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65059E"/>
    <w:pPr>
      <w:keepNext/>
      <w:keepLines/>
      <w:spacing w:before="60" w:after="60" w:line="240" w:lineRule="atLeast"/>
      <w:jc w:val="center"/>
    </w:pPr>
    <w:rPr>
      <w:rFonts w:eastAsia="SimSun"/>
      <w:lang w:val="en-US"/>
    </w:rPr>
  </w:style>
  <w:style w:type="character" w:customStyle="1" w:styleId="moz-txt-tag">
    <w:name w:val="moz-txt-tag"/>
    <w:qFormat/>
    <w:rsid w:val="0065059E"/>
    <w:rPr>
      <w:rFonts w:ascii="Arial" w:eastAsia="SimSun" w:hAnsi="Arial" w:cs="Arial"/>
      <w:color w:val="0000FF"/>
      <w:kern w:val="2"/>
      <w:lang w:val="en-US" w:eastAsia="zh-CN" w:bidi="ar-SA"/>
    </w:rPr>
  </w:style>
  <w:style w:type="character" w:customStyle="1" w:styleId="GuidanceChar">
    <w:name w:val="Guidance Char"/>
    <w:qFormat/>
    <w:rsid w:val="0065059E"/>
    <w:rPr>
      <w:i/>
      <w:color w:val="0000FF"/>
      <w:lang w:val="en-GB" w:eastAsia="en-US" w:bidi="ar-SA"/>
    </w:rPr>
  </w:style>
  <w:style w:type="paragraph" w:customStyle="1" w:styleId="tah0">
    <w:name w:val="tah"/>
    <w:basedOn w:val="Normal"/>
    <w:qFormat/>
    <w:rsid w:val="0065059E"/>
    <w:pPr>
      <w:keepNext/>
      <w:spacing w:after="0"/>
      <w:jc w:val="center"/>
    </w:pPr>
    <w:rPr>
      <w:rFonts w:ascii="Arial" w:eastAsia="Calibri" w:hAnsi="Arial" w:cs="Arial"/>
      <w:b/>
      <w:bCs/>
      <w:sz w:val="18"/>
      <w:szCs w:val="18"/>
      <w:lang w:val="en-US"/>
    </w:rPr>
  </w:style>
  <w:style w:type="paragraph" w:customStyle="1" w:styleId="tac0">
    <w:name w:val="tac"/>
    <w:basedOn w:val="Normal"/>
    <w:qFormat/>
    <w:rsid w:val="0065059E"/>
    <w:pPr>
      <w:keepNext/>
      <w:spacing w:after="0"/>
      <w:jc w:val="center"/>
    </w:pPr>
    <w:rPr>
      <w:rFonts w:ascii="Arial" w:eastAsia="Calibri" w:hAnsi="Arial" w:cs="Arial"/>
      <w:sz w:val="18"/>
      <w:szCs w:val="18"/>
      <w:lang w:val="en-US"/>
    </w:rPr>
  </w:style>
  <w:style w:type="paragraph" w:customStyle="1" w:styleId="th0">
    <w:name w:val="th"/>
    <w:basedOn w:val="Normal"/>
    <w:qFormat/>
    <w:rsid w:val="006505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5059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65059E"/>
    <w:rPr>
      <w:vanish w:val="0"/>
      <w:webHidden w:val="0"/>
      <w:color w:val="333333"/>
      <w:specVanish w:val="0"/>
    </w:rPr>
  </w:style>
  <w:style w:type="paragraph" w:customStyle="1" w:styleId="Style1">
    <w:name w:val="Style1"/>
    <w:basedOn w:val="Normal"/>
    <w:link w:val="Style1Char"/>
    <w:qFormat/>
    <w:rsid w:val="0065059E"/>
    <w:pPr>
      <w:spacing w:line="288" w:lineRule="auto"/>
      <w:ind w:firstLine="360"/>
      <w:jc w:val="both"/>
    </w:pPr>
    <w:rPr>
      <w:rFonts w:eastAsia="Malgun Gothic"/>
    </w:rPr>
  </w:style>
  <w:style w:type="character" w:customStyle="1" w:styleId="Style1Char">
    <w:name w:val="Style1 Char"/>
    <w:link w:val="Style1"/>
    <w:qFormat/>
    <w:rsid w:val="0065059E"/>
    <w:rPr>
      <w:rFonts w:ascii="Times New Roman" w:eastAsia="Malgun Gothic" w:hAnsi="Times New Roman"/>
      <w:lang w:val="en-GB" w:eastAsia="en-US"/>
    </w:rPr>
  </w:style>
  <w:style w:type="paragraph" w:customStyle="1" w:styleId="References">
    <w:name w:val="References"/>
    <w:basedOn w:val="Normal"/>
    <w:qFormat/>
    <w:rsid w:val="0065059E"/>
    <w:pPr>
      <w:numPr>
        <w:numId w:val="7"/>
      </w:numPr>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6505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5059E"/>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65059E"/>
    <w:rPr>
      <w:color w:val="808080"/>
    </w:rPr>
  </w:style>
  <w:style w:type="character" w:customStyle="1" w:styleId="apple-converted-space">
    <w:name w:val="apple-converted-space"/>
    <w:basedOn w:val="DefaultParagraphFont"/>
    <w:qFormat/>
    <w:rsid w:val="0065059E"/>
  </w:style>
  <w:style w:type="paragraph" w:customStyle="1" w:styleId="a6">
    <w:name w:val="문단"/>
    <w:basedOn w:val="Normal"/>
    <w:uiPriority w:val="99"/>
    <w:qFormat/>
    <w:rsid w:val="0065059E"/>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65059E"/>
    <w:rPr>
      <w:rFonts w:ascii="Arial" w:hAnsi="Arial"/>
      <w:b/>
      <w:lang w:val="en-GB" w:eastAsia="en-US"/>
    </w:rPr>
  </w:style>
  <w:style w:type="paragraph" w:customStyle="1" w:styleId="RAN1bullet2">
    <w:name w:val="RAN1 bullet2"/>
    <w:basedOn w:val="Normal"/>
    <w:link w:val="RAN1bullet2Char"/>
    <w:qFormat/>
    <w:rsid w:val="0065059E"/>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65059E"/>
    <w:rPr>
      <w:rFonts w:ascii="Times" w:eastAsia="Batang" w:hAnsi="Times"/>
      <w:lang w:val="en-US" w:eastAsia="en-US"/>
    </w:rPr>
  </w:style>
  <w:style w:type="paragraph" w:customStyle="1" w:styleId="RAN1bullet1">
    <w:name w:val="RAN1 bullet1"/>
    <w:basedOn w:val="Normal"/>
    <w:link w:val="RAN1bullet1Char"/>
    <w:qFormat/>
    <w:rsid w:val="0065059E"/>
    <w:pPr>
      <w:numPr>
        <w:numId w:val="9"/>
      </w:numPr>
      <w:spacing w:after="0"/>
    </w:pPr>
    <w:rPr>
      <w:rFonts w:ascii="Times" w:eastAsia="Batang" w:hAnsi="Times"/>
      <w:szCs w:val="24"/>
    </w:rPr>
  </w:style>
  <w:style w:type="character" w:customStyle="1" w:styleId="RAN1bullet1Char">
    <w:name w:val="RAN1 bullet1 Char"/>
    <w:link w:val="RAN1bullet1"/>
    <w:qFormat/>
    <w:rsid w:val="0065059E"/>
    <w:rPr>
      <w:rFonts w:ascii="Times" w:eastAsia="Batang" w:hAnsi="Times"/>
      <w:szCs w:val="24"/>
      <w:lang w:val="en-GB" w:eastAsia="en-US"/>
    </w:rPr>
  </w:style>
  <w:style w:type="paragraph" w:customStyle="1" w:styleId="RAN1tdoc">
    <w:name w:val="RAN1 tdoc"/>
    <w:basedOn w:val="Normal"/>
    <w:link w:val="RAN1tdocChar"/>
    <w:qFormat/>
    <w:rsid w:val="0065059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5059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5059E"/>
    <w:pPr>
      <w:numPr>
        <w:ilvl w:val="2"/>
        <w:numId w:val="10"/>
      </w:numPr>
    </w:pPr>
  </w:style>
  <w:style w:type="character" w:customStyle="1" w:styleId="RAN1bullet3Char">
    <w:name w:val="RAN1 bullet3 Char"/>
    <w:link w:val="RAN1bullet3"/>
    <w:qFormat/>
    <w:rsid w:val="0065059E"/>
    <w:rPr>
      <w:rFonts w:ascii="Times" w:eastAsia="Batang" w:hAnsi="Times"/>
      <w:lang w:val="en-US" w:eastAsia="en-US"/>
    </w:rPr>
  </w:style>
  <w:style w:type="paragraph" w:customStyle="1" w:styleId="Proposal">
    <w:name w:val="Proposal"/>
    <w:basedOn w:val="Normal"/>
    <w:link w:val="ProposalChar"/>
    <w:qFormat/>
    <w:rsid w:val="0065059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65059E"/>
    <w:rPr>
      <w:rFonts w:ascii="Times New Roman" w:eastAsia="SimSun" w:hAnsi="Times New Roman"/>
      <w:b/>
      <w:bCs/>
      <w:lang w:val="en-GB" w:eastAsia="zh-CN"/>
    </w:rPr>
  </w:style>
  <w:style w:type="paragraph" w:customStyle="1" w:styleId="ZchnZchn">
    <w:name w:val="Zchn Zchn"/>
    <w:qFormat/>
    <w:rsid w:val="0065059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65059E"/>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65059E"/>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65059E"/>
  </w:style>
  <w:style w:type="paragraph" w:customStyle="1" w:styleId="Comments">
    <w:name w:val="Comments"/>
    <w:basedOn w:val="Normal"/>
    <w:link w:val="CommentsChar"/>
    <w:qFormat/>
    <w:rsid w:val="0065059E"/>
    <w:pPr>
      <w:spacing w:before="40" w:after="0"/>
    </w:pPr>
    <w:rPr>
      <w:rFonts w:ascii="Arial" w:eastAsia="MS Mincho" w:hAnsi="Arial"/>
      <w:i/>
      <w:sz w:val="18"/>
      <w:szCs w:val="24"/>
      <w:lang w:eastAsia="en-GB"/>
    </w:rPr>
  </w:style>
  <w:style w:type="character" w:customStyle="1" w:styleId="CommentsChar">
    <w:name w:val="Comments Char"/>
    <w:link w:val="Comments"/>
    <w:qFormat/>
    <w:rsid w:val="0065059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65059E"/>
    <w:rPr>
      <w:i/>
      <w:iCs/>
      <w:color w:val="44546A"/>
      <w:sz w:val="18"/>
      <w:szCs w:val="18"/>
      <w:lang w:eastAsia="en-US"/>
    </w:rPr>
  </w:style>
  <w:style w:type="paragraph" w:customStyle="1" w:styleId="onecomwebmail-msonormal">
    <w:name w:val="onecomwebmail-msonormal"/>
    <w:basedOn w:val="Normal"/>
    <w:qFormat/>
    <w:rsid w:val="0065059E"/>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65059E"/>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65059E"/>
    <w:rPr>
      <w:rFonts w:ascii="Calibri" w:eastAsia="SimSun" w:hAnsi="Calibri"/>
      <w:kern w:val="2"/>
      <w:sz w:val="24"/>
      <w:lang w:val="en-US" w:eastAsia="zh-CN"/>
    </w:rPr>
  </w:style>
  <w:style w:type="paragraph" w:customStyle="1" w:styleId="bullet1">
    <w:name w:val="bullet1"/>
    <w:basedOn w:val="text"/>
    <w:link w:val="bullet1Char"/>
    <w:qFormat/>
    <w:rsid w:val="0065059E"/>
    <w:pPr>
      <w:widowControl/>
      <w:numPr>
        <w:ilvl w:val="2"/>
        <w:numId w:val="12"/>
      </w:numPr>
      <w:spacing w:after="0"/>
      <w:ind w:left="720"/>
      <w:jc w:val="left"/>
    </w:pPr>
    <w:rPr>
      <w:szCs w:val="24"/>
      <w:lang w:val="en-GB"/>
    </w:rPr>
  </w:style>
  <w:style w:type="character" w:customStyle="1" w:styleId="bullet1Char">
    <w:name w:val="bullet1 Char"/>
    <w:link w:val="bullet1"/>
    <w:qFormat/>
    <w:rsid w:val="0065059E"/>
    <w:rPr>
      <w:rFonts w:ascii="Calibri" w:eastAsia="SimSun" w:hAnsi="Calibri"/>
      <w:kern w:val="2"/>
      <w:sz w:val="24"/>
      <w:szCs w:val="24"/>
      <w:lang w:val="en-GB" w:eastAsia="zh-CN"/>
    </w:rPr>
  </w:style>
  <w:style w:type="paragraph" w:customStyle="1" w:styleId="bullet2">
    <w:name w:val="bullet2"/>
    <w:basedOn w:val="text"/>
    <w:link w:val="bullet2Char"/>
    <w:qFormat/>
    <w:rsid w:val="0065059E"/>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65059E"/>
    <w:rPr>
      <w:rFonts w:ascii="Times" w:eastAsia="SimSun" w:hAnsi="Times"/>
      <w:kern w:val="2"/>
      <w:sz w:val="24"/>
      <w:szCs w:val="24"/>
      <w:lang w:val="en-GB" w:eastAsia="zh-CN"/>
    </w:rPr>
  </w:style>
  <w:style w:type="paragraph" w:customStyle="1" w:styleId="bullet3">
    <w:name w:val="bullet3"/>
    <w:basedOn w:val="text"/>
    <w:link w:val="bullet3Char"/>
    <w:qFormat/>
    <w:rsid w:val="0065059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65059E"/>
    <w:rPr>
      <w:rFonts w:ascii="Times" w:eastAsia="Batang" w:hAnsi="Times"/>
      <w:szCs w:val="24"/>
      <w:lang w:val="en-GB" w:eastAsia="en-US"/>
    </w:rPr>
  </w:style>
  <w:style w:type="paragraph" w:customStyle="1" w:styleId="bullet4">
    <w:name w:val="bullet4"/>
    <w:basedOn w:val="text"/>
    <w:qFormat/>
    <w:rsid w:val="0065059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5059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5059E"/>
    <w:rPr>
      <w:rFonts w:ascii="Times New Roman" w:eastAsia="Malgun Gothic" w:hAnsi="Times New Roman" w:cs="Batang"/>
      <w:lang w:val="en-GB" w:eastAsia="en-US"/>
    </w:rPr>
  </w:style>
  <w:style w:type="paragraph" w:customStyle="1" w:styleId="tdoc">
    <w:name w:val="tdoc"/>
    <w:basedOn w:val="Normal"/>
    <w:link w:val="tdocChar"/>
    <w:qFormat/>
    <w:rsid w:val="0065059E"/>
    <w:pPr>
      <w:spacing w:after="0"/>
      <w:ind w:left="1440" w:hanging="1440"/>
    </w:pPr>
    <w:rPr>
      <w:rFonts w:ascii="Times" w:eastAsia="Batang" w:hAnsi="Times"/>
      <w:szCs w:val="24"/>
    </w:rPr>
  </w:style>
  <w:style w:type="character" w:customStyle="1" w:styleId="tdocChar">
    <w:name w:val="tdoc Char"/>
    <w:link w:val="tdoc"/>
    <w:qFormat/>
    <w:rsid w:val="0065059E"/>
    <w:rPr>
      <w:rFonts w:ascii="Times" w:eastAsia="Batang" w:hAnsi="Times"/>
      <w:szCs w:val="24"/>
      <w:lang w:val="en-GB" w:eastAsia="en-US"/>
    </w:rPr>
  </w:style>
  <w:style w:type="paragraph" w:customStyle="1" w:styleId="maintext">
    <w:name w:val="main text"/>
    <w:basedOn w:val="Normal"/>
    <w:link w:val="maintextChar"/>
    <w:qFormat/>
    <w:rsid w:val="0065059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5059E"/>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rsid w:val="0065059E"/>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65059E"/>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5059E"/>
    <w:rPr>
      <w:rFonts w:ascii="Arial" w:hAnsi="Arial"/>
      <w:sz w:val="32"/>
      <w:lang w:val="en-GB" w:eastAsia="en-US"/>
    </w:rPr>
  </w:style>
  <w:style w:type="character" w:customStyle="1" w:styleId="z-TopofFormChar2">
    <w:name w:val="z-Top of Form Char2"/>
    <w:basedOn w:val="DefaultParagraphFont"/>
    <w:uiPriority w:val="99"/>
    <w:qFormat/>
    <w:rsid w:val="0065059E"/>
    <w:rPr>
      <w:rFonts w:ascii="Arial" w:hAnsi="Arial"/>
      <w:vanish/>
      <w:sz w:val="16"/>
      <w:szCs w:val="16"/>
      <w:lang w:val="en-US" w:eastAsia="zh-CN"/>
    </w:rPr>
  </w:style>
  <w:style w:type="character" w:customStyle="1" w:styleId="hps">
    <w:name w:val="hps"/>
    <w:basedOn w:val="DefaultParagraphFont"/>
    <w:qFormat/>
    <w:rsid w:val="0065059E"/>
  </w:style>
  <w:style w:type="character" w:customStyle="1" w:styleId="z-BottomofFormChar2">
    <w:name w:val="z-Bottom of Form Char2"/>
    <w:basedOn w:val="DefaultParagraphFont"/>
    <w:uiPriority w:val="99"/>
    <w:qFormat/>
    <w:rsid w:val="0065059E"/>
    <w:rPr>
      <w:rFonts w:ascii="Arial" w:hAnsi="Arial"/>
      <w:vanish/>
      <w:sz w:val="16"/>
      <w:szCs w:val="16"/>
      <w:lang w:val="en-US" w:eastAsia="zh-CN"/>
    </w:rPr>
  </w:style>
  <w:style w:type="paragraph" w:customStyle="1" w:styleId="tablecell">
    <w:name w:val="tablecell"/>
    <w:basedOn w:val="Normal"/>
    <w:qFormat/>
    <w:rsid w:val="0065059E"/>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65059E"/>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65059E"/>
  </w:style>
  <w:style w:type="paragraph" w:customStyle="1" w:styleId="Test">
    <w:name w:val="Test"/>
    <w:basedOn w:val="Normal"/>
    <w:qFormat/>
    <w:rsid w:val="0065059E"/>
    <w:pPr>
      <w:spacing w:before="60" w:after="60" w:line="280" w:lineRule="atLeast"/>
      <w:ind w:left="2160"/>
      <w:jc w:val="both"/>
    </w:pPr>
    <w:rPr>
      <w:rFonts w:eastAsia="MS Mincho"/>
    </w:rPr>
  </w:style>
  <w:style w:type="paragraph" w:customStyle="1" w:styleId="Doc-text2">
    <w:name w:val="Doc-text2"/>
    <w:basedOn w:val="Normal"/>
    <w:link w:val="Doc-text2Char"/>
    <w:qFormat/>
    <w:rsid w:val="0065059E"/>
    <w:pPr>
      <w:spacing w:after="200" w:line="276" w:lineRule="auto"/>
    </w:pPr>
    <w:rPr>
      <w:rFonts w:eastAsia="SimSun"/>
      <w:lang w:val="en-US" w:eastAsia="zh-CN"/>
    </w:rPr>
  </w:style>
  <w:style w:type="character" w:customStyle="1" w:styleId="Doc-text2Char">
    <w:name w:val="Doc-text2 Char"/>
    <w:link w:val="Doc-text2"/>
    <w:qFormat/>
    <w:rsid w:val="0065059E"/>
    <w:rPr>
      <w:rFonts w:ascii="Times New Roman" w:eastAsia="SimSun" w:hAnsi="Times New Roman"/>
      <w:lang w:val="en-US" w:eastAsia="zh-CN"/>
    </w:rPr>
  </w:style>
  <w:style w:type="paragraph" w:customStyle="1" w:styleId="ordinary-output">
    <w:name w:val="ordinary-output"/>
    <w:basedOn w:val="Normal"/>
    <w:qFormat/>
    <w:rsid w:val="006505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65059E"/>
  </w:style>
  <w:style w:type="paragraph" w:customStyle="1" w:styleId="3GPPNormalText">
    <w:name w:val="3GPP Normal Text"/>
    <w:basedOn w:val="BodyText"/>
    <w:link w:val="3GPPNormalTextChar"/>
    <w:qFormat/>
    <w:rsid w:val="0065059E"/>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65059E"/>
    <w:rPr>
      <w:rFonts w:eastAsia="DengXian"/>
      <w:sz w:val="22"/>
      <w:szCs w:val="22"/>
      <w:lang w:val="en-US" w:eastAsia="en-US"/>
    </w:rPr>
  </w:style>
  <w:style w:type="paragraph" w:customStyle="1" w:styleId="31">
    <w:name w:val="列表编号 31"/>
    <w:basedOn w:val="Normal"/>
    <w:next w:val="Normal"/>
    <w:rsid w:val="0065059E"/>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65059E"/>
    <w:rPr>
      <w:rFonts w:ascii="Times New Roman" w:eastAsia="SimSun" w:hAnsi="Times New Roman"/>
      <w:sz w:val="18"/>
      <w:lang w:val="en-US" w:eastAsia="en-US"/>
    </w:rPr>
  </w:style>
  <w:style w:type="table" w:customStyle="1" w:styleId="TableGridLight1">
    <w:name w:val="Table Grid Light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65059E"/>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65059E"/>
    <w:rPr>
      <w:rFonts w:ascii="Arial" w:eastAsia="MS Mincho" w:hAnsi="Arial"/>
      <w:b/>
      <w:sz w:val="24"/>
      <w:lang w:val="de-DE" w:eastAsia="ja-JP"/>
    </w:rPr>
  </w:style>
  <w:style w:type="paragraph" w:customStyle="1" w:styleId="TableText">
    <w:name w:val="TableText"/>
    <w:basedOn w:val="Normal"/>
    <w:qFormat/>
    <w:rsid w:val="0065059E"/>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65059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65059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65059E"/>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65059E"/>
    <w:rPr>
      <w:rFonts w:ascii="Arial" w:eastAsia="MS Mincho" w:hAnsi="Arial"/>
      <w:lang w:val="en-GB" w:eastAsia="en-US"/>
    </w:rPr>
  </w:style>
  <w:style w:type="paragraph" w:customStyle="1" w:styleId="berschrift2Head2A2">
    <w:name w:val="Überschrift 2.Head2A.2"/>
    <w:basedOn w:val="Heading1"/>
    <w:next w:val="Normal"/>
    <w:qFormat/>
    <w:rsid w:val="0065059E"/>
  </w:style>
  <w:style w:type="paragraph" w:customStyle="1" w:styleId="berschrift3h3H3Underrubrik2">
    <w:name w:val="Überschrift 3.h3.H3.Underrubrik2"/>
    <w:basedOn w:val="Heading2"/>
    <w:next w:val="Normal"/>
    <w:qFormat/>
    <w:rsid w:val="0065059E"/>
  </w:style>
  <w:style w:type="paragraph" w:customStyle="1" w:styleId="Bullets">
    <w:name w:val="Bullets"/>
    <w:basedOn w:val="BodyText"/>
    <w:qFormat/>
    <w:rsid w:val="0065059E"/>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6505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65059E"/>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rsid w:val="0065059E"/>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65059E"/>
    <w:rPr>
      <w:rFonts w:eastAsia="DengXian"/>
      <w:lang w:eastAsia="en-US"/>
    </w:rPr>
  </w:style>
  <w:style w:type="character" w:customStyle="1" w:styleId="BodyTextIndentChar1">
    <w:name w:val="Body Text Indent Char1"/>
    <w:basedOn w:val="DefaultParagraphFont"/>
    <w:uiPriority w:val="99"/>
    <w:rsid w:val="0065059E"/>
    <w:rPr>
      <w:rFonts w:ascii="Times New Roman" w:hAnsi="Times New Roman"/>
      <w:lang w:val="en-GB" w:eastAsia="en-US"/>
    </w:rPr>
  </w:style>
  <w:style w:type="paragraph" w:customStyle="1" w:styleId="List1">
    <w:name w:val="List 1"/>
    <w:basedOn w:val="Normal"/>
    <w:qFormat/>
    <w:rsid w:val="0065059E"/>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65059E"/>
    <w:pPr>
      <w:jc w:val="center"/>
    </w:pPr>
    <w:rPr>
      <w:rFonts w:eastAsia="MS Mincho"/>
      <w:lang w:eastAsia="ja-JP"/>
    </w:rPr>
  </w:style>
  <w:style w:type="paragraph" w:customStyle="1" w:styleId="Nor">
    <w:name w:val="Nor'"/>
    <w:basedOn w:val="assocaitedwith"/>
    <w:qFormat/>
    <w:rsid w:val="0065059E"/>
    <w:rPr>
      <w:b/>
    </w:rPr>
  </w:style>
  <w:style w:type="table" w:styleId="TableClassic2">
    <w:name w:val="Table Classic 2"/>
    <w:basedOn w:val="TableNormal"/>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65059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65059E"/>
    <w:rPr>
      <w:rFonts w:ascii="Calibri" w:eastAsia="SimSun" w:hAnsi="Calibri"/>
      <w:kern w:val="2"/>
      <w:sz w:val="21"/>
      <w:szCs w:val="22"/>
      <w:lang w:val="en-US" w:eastAsia="zh-CN"/>
    </w:rPr>
  </w:style>
  <w:style w:type="paragraph" w:customStyle="1" w:styleId="00BodyText">
    <w:name w:val="00 BodyText"/>
    <w:basedOn w:val="Normal"/>
    <w:qFormat/>
    <w:rsid w:val="0065059E"/>
    <w:pPr>
      <w:spacing w:after="220"/>
    </w:pPr>
    <w:rPr>
      <w:rFonts w:ascii="Arial" w:eastAsia="SimSun" w:hAnsi="Arial"/>
      <w:sz w:val="22"/>
      <w:szCs w:val="24"/>
      <w:lang w:val="en-US"/>
    </w:rPr>
  </w:style>
  <w:style w:type="paragraph" w:customStyle="1" w:styleId="a8">
    <w:name w:val="样式 正文"/>
    <w:basedOn w:val="Normal"/>
    <w:link w:val="Char1"/>
    <w:qFormat/>
    <w:rsid w:val="0065059E"/>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65059E"/>
    <w:rPr>
      <w:rFonts w:ascii="Times New Roman" w:eastAsia="SimSun" w:hAnsi="Times New Roman" w:cs="SimSun"/>
      <w:kern w:val="2"/>
      <w:sz w:val="21"/>
      <w:lang w:val="en-US" w:eastAsia="zh-CN"/>
    </w:rPr>
  </w:style>
  <w:style w:type="paragraph" w:customStyle="1" w:styleId="a9">
    <w:name w:val="公式"/>
    <w:basedOn w:val="Normal"/>
    <w:qFormat/>
    <w:rsid w:val="0065059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5059E"/>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65059E"/>
    <w:rPr>
      <w:rFonts w:eastAsia="DengXian"/>
      <w:sz w:val="22"/>
      <w:szCs w:val="22"/>
      <w:lang w:val="en-US" w:eastAsia="en-US"/>
    </w:rPr>
  </w:style>
  <w:style w:type="paragraph" w:customStyle="1" w:styleId="Doc-title">
    <w:name w:val="Doc-title"/>
    <w:basedOn w:val="Normal"/>
    <w:link w:val="Doc-titleChar"/>
    <w:qFormat/>
    <w:rsid w:val="0065059E"/>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65059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65059E"/>
    <w:pPr>
      <w:numPr>
        <w:numId w:val="13"/>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65059E"/>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6505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65059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6505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6505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5059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65059E"/>
    <w:pPr>
      <w:keepNext/>
      <w:keepLines/>
      <w:numPr>
        <w:numId w:val="18"/>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65059E"/>
    <w:pPr>
      <w:widowControl/>
      <w:numPr>
        <w:numId w:val="15"/>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65059E"/>
    <w:pPr>
      <w:widowControl/>
      <w:numPr>
        <w:numId w:val="16"/>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65059E"/>
    <w:pPr>
      <w:widowControl/>
      <w:numPr>
        <w:numId w:val="17"/>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65059E"/>
    <w:pPr>
      <w:widowControl w:val="0"/>
      <w:numPr>
        <w:numId w:val="19"/>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65059E"/>
    <w:pPr>
      <w:numPr>
        <w:numId w:val="20"/>
      </w:numPr>
      <w:tabs>
        <w:tab w:val="clear" w:pos="360"/>
        <w:tab w:val="clear" w:pos="1492"/>
      </w:tabs>
      <w:ind w:left="0" w:firstLine="0"/>
    </w:pPr>
  </w:style>
  <w:style w:type="paragraph" w:customStyle="1" w:styleId="Meetingcaption">
    <w:name w:val="Meeting caption"/>
    <w:basedOn w:val="Normal"/>
    <w:qFormat/>
    <w:rsid w:val="006505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65059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65059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65059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65059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65059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650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5059E"/>
    <w:rPr>
      <w:rFonts w:ascii="Arial" w:hAnsi="Arial"/>
      <w:sz w:val="24"/>
      <w:lang w:val="en-GB" w:eastAsia="ja-JP" w:bidi="ar-SA"/>
    </w:rPr>
  </w:style>
  <w:style w:type="paragraph" w:customStyle="1" w:styleId="NormalAfter3pt">
    <w:name w:val="Normal + After:  3 pt"/>
    <w:basedOn w:val="Normal"/>
    <w:qFormat/>
    <w:rsid w:val="0065059E"/>
    <w:pPr>
      <w:tabs>
        <w:tab w:val="num" w:pos="2560"/>
      </w:tabs>
      <w:ind w:left="2560" w:hanging="357"/>
    </w:pPr>
    <w:rPr>
      <w:rFonts w:eastAsia="SimSun"/>
      <w:lang w:val="en-AU" w:eastAsia="ko-KR"/>
    </w:rPr>
  </w:style>
  <w:style w:type="character" w:customStyle="1" w:styleId="CharChar5">
    <w:name w:val="Char Char5"/>
    <w:semiHidden/>
    <w:qFormat/>
    <w:rsid w:val="0065059E"/>
    <w:rPr>
      <w:rFonts w:ascii="Times New Roman" w:hAnsi="Times New Roman"/>
      <w:lang w:eastAsia="en-US"/>
    </w:rPr>
  </w:style>
  <w:style w:type="paragraph" w:customStyle="1" w:styleId="CharChar3CharCharCharCharCharChar">
    <w:name w:val="Char Char3 Char Char Char Char Char Char"/>
    <w:semiHidden/>
    <w:qFormat/>
    <w:rsid w:val="006505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65059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65059E"/>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65059E"/>
    <w:rPr>
      <w:rFonts w:ascii="Arial" w:eastAsia="SimSun" w:hAnsi="Arial"/>
      <w:sz w:val="18"/>
      <w:lang w:val="en-US" w:eastAsia="zh-CN"/>
    </w:rPr>
  </w:style>
  <w:style w:type="paragraph" w:customStyle="1" w:styleId="CharCharCharCharCharChar1">
    <w:name w:val="Char Char Char Char Char Char1"/>
    <w:semiHidden/>
    <w:qFormat/>
    <w:rsid w:val="00650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65059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65059E"/>
  </w:style>
  <w:style w:type="character" w:customStyle="1" w:styleId="def">
    <w:name w:val="def"/>
    <w:basedOn w:val="DefaultParagraphFont"/>
    <w:qFormat/>
    <w:rsid w:val="0065059E"/>
  </w:style>
  <w:style w:type="paragraph" w:customStyle="1" w:styleId="Normalwithindent">
    <w:name w:val="Normal with indent"/>
    <w:basedOn w:val="Normal"/>
    <w:link w:val="NormalwithindentChar"/>
    <w:qFormat/>
    <w:rsid w:val="0065059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5059E"/>
    <w:rPr>
      <w:rFonts w:ascii="Times New Roman" w:eastAsia="Malgun Gothic" w:hAnsi="Times New Roman"/>
      <w:lang w:val="en-GB" w:eastAsia="zh-CN"/>
    </w:rPr>
  </w:style>
  <w:style w:type="character" w:customStyle="1" w:styleId="high-light-bg4">
    <w:name w:val="high-light-bg4"/>
    <w:basedOn w:val="DefaultParagraphFont"/>
    <w:qFormat/>
    <w:rsid w:val="0065059E"/>
  </w:style>
  <w:style w:type="character" w:customStyle="1" w:styleId="TitleChar2">
    <w:name w:val="Title Char2"/>
    <w:basedOn w:val="DefaultParagraphFont"/>
    <w:uiPriority w:val="10"/>
    <w:qFormat/>
    <w:locked/>
    <w:rsid w:val="0065059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5059E"/>
  </w:style>
  <w:style w:type="paragraph" w:customStyle="1" w:styleId="lptext">
    <w:name w:val="lˆptext"/>
    <w:basedOn w:val="Normal"/>
    <w:qFormat/>
    <w:rsid w:val="0065059E"/>
    <w:pPr>
      <w:spacing w:before="100" w:after="100"/>
      <w:ind w:left="860"/>
    </w:pPr>
    <w:rPr>
      <w:rFonts w:ascii="Times" w:eastAsia="MS Gothic" w:hAnsi="Times"/>
      <w:sz w:val="24"/>
      <w:lang w:eastAsia="ja-JP"/>
    </w:rPr>
  </w:style>
  <w:style w:type="paragraph" w:customStyle="1" w:styleId="a0">
    <w:name w:val="佐藤２"/>
    <w:basedOn w:val="Normal"/>
    <w:qFormat/>
    <w:rsid w:val="0065059E"/>
    <w:pPr>
      <w:numPr>
        <w:numId w:val="21"/>
      </w:numPr>
      <w:ind w:left="0" w:firstLine="0"/>
    </w:pPr>
    <w:rPr>
      <w:rFonts w:eastAsia="MS Gothic"/>
      <w:sz w:val="24"/>
      <w:lang w:eastAsia="ja-JP"/>
    </w:rPr>
  </w:style>
  <w:style w:type="paragraph" w:customStyle="1" w:styleId="ListBulletLast">
    <w:name w:val="List Bullet Last"/>
    <w:aliases w:val="lbl"/>
    <w:basedOn w:val="ListBullet"/>
    <w:next w:val="BodyText"/>
    <w:qFormat/>
    <w:rsid w:val="0065059E"/>
    <w:pPr>
      <w:spacing w:after="240"/>
      <w:ind w:left="714" w:hanging="357"/>
    </w:pPr>
    <w:rPr>
      <w:rFonts w:ascii="Arial" w:eastAsia="MS Gothic" w:hAnsi="Arial"/>
      <w:sz w:val="24"/>
      <w:lang w:eastAsia="ja-JP"/>
    </w:rPr>
  </w:style>
  <w:style w:type="paragraph" w:customStyle="1" w:styleId="TableText1">
    <w:name w:val="Table_Text"/>
    <w:basedOn w:val="Normal"/>
    <w:qFormat/>
    <w:rsid w:val="006505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65059E"/>
    <w:pPr>
      <w:spacing w:after="0"/>
    </w:pPr>
    <w:rPr>
      <w:rFonts w:ascii="CG Times (WN)" w:eastAsia="DengXian" w:hAnsi="CG Times (WN)"/>
      <w:sz w:val="22"/>
      <w:szCs w:val="22"/>
      <w:lang w:val="en-US"/>
    </w:rPr>
  </w:style>
  <w:style w:type="paragraph" w:customStyle="1" w:styleId="HTMLBody">
    <w:name w:val="HTML Body"/>
    <w:qFormat/>
    <w:rsid w:val="0065059E"/>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65059E"/>
    <w:rPr>
      <w:rFonts w:eastAsia="MS Gothic"/>
      <w:b/>
      <w:noProof w:val="0"/>
      <w:kern w:val="2"/>
      <w:sz w:val="24"/>
      <w:lang w:val="en-GB"/>
    </w:rPr>
  </w:style>
  <w:style w:type="paragraph" w:customStyle="1" w:styleId="Normal1CharChar">
    <w:name w:val="Normal1 Char Char"/>
    <w:qFormat/>
    <w:rsid w:val="0065059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65059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5059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5059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5059E"/>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65059E"/>
    <w:rPr>
      <w:rFonts w:ascii="Arial" w:eastAsia="SimSun" w:hAnsi="Arial" w:cs="Arial"/>
      <w:lang w:val="en-US" w:eastAsia="zh-CN"/>
    </w:rPr>
  </w:style>
  <w:style w:type="paragraph" w:customStyle="1" w:styleId="msonormal0">
    <w:name w:val="msonormal"/>
    <w:basedOn w:val="Normal"/>
    <w:qFormat/>
    <w:rsid w:val="0065059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6505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6505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6505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6505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6505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6505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6505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6505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6505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6505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6505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6505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6505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6505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6505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6505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6505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6505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6505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6505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6505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6505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6505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6505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6505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6505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6505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6505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6505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6505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6505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6505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6505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6505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6505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6505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6505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6505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6505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6505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6505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6505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6505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6505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6505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6505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6505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6505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6505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6505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6505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6505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6505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6505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65059E"/>
    <w:rPr>
      <w:rFonts w:ascii="Arial" w:hAnsi="Arial"/>
      <w:vanish/>
      <w:color w:val="FF0000"/>
      <w:sz w:val="24"/>
    </w:rPr>
  </w:style>
  <w:style w:type="paragraph" w:customStyle="1" w:styleId="Bulletedo1">
    <w:name w:val="Bulleted o 1"/>
    <w:basedOn w:val="Normal"/>
    <w:qFormat/>
    <w:rsid w:val="0065059E"/>
    <w:pPr>
      <w:numPr>
        <w:numId w:val="22"/>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65059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65059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6505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6505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65059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65059E"/>
    <w:rPr>
      <w:rFonts w:ascii="Arial" w:hAnsi="Arial"/>
      <w:sz w:val="32"/>
      <w:lang w:val="en-GB" w:eastAsia="en-US"/>
    </w:rPr>
  </w:style>
  <w:style w:type="character" w:customStyle="1" w:styleId="CharChar3">
    <w:name w:val="Char Char3"/>
    <w:qFormat/>
    <w:rsid w:val="0065059E"/>
    <w:rPr>
      <w:rFonts w:ascii="Arial" w:hAnsi="Arial"/>
      <w:sz w:val="36"/>
      <w:lang w:val="en-GB" w:eastAsia="en-US" w:bidi="ar-SA"/>
    </w:rPr>
  </w:style>
  <w:style w:type="character" w:customStyle="1" w:styleId="CharChar2">
    <w:name w:val="Char Char2"/>
    <w:qFormat/>
    <w:rsid w:val="0065059E"/>
    <w:rPr>
      <w:rFonts w:ascii="Arial" w:hAnsi="Arial"/>
      <w:sz w:val="32"/>
      <w:lang w:val="en-GB" w:eastAsia="en-US" w:bidi="ar-SA"/>
    </w:rPr>
  </w:style>
  <w:style w:type="character" w:customStyle="1" w:styleId="CharChar1">
    <w:name w:val="Char Char1"/>
    <w:qFormat/>
    <w:rsid w:val="0065059E"/>
    <w:rPr>
      <w:rFonts w:ascii="Arial" w:hAnsi="Arial"/>
      <w:sz w:val="28"/>
      <w:lang w:val="en-GB" w:eastAsia="en-US" w:bidi="ar-SA"/>
    </w:rPr>
  </w:style>
  <w:style w:type="character" w:customStyle="1" w:styleId="CharChar">
    <w:name w:val="Char Char"/>
    <w:qFormat/>
    <w:rsid w:val="0065059E"/>
    <w:rPr>
      <w:rFonts w:ascii="Arial" w:hAnsi="Arial"/>
      <w:sz w:val="22"/>
      <w:lang w:val="en-GB" w:eastAsia="en-US" w:bidi="ar-SA"/>
    </w:rPr>
  </w:style>
  <w:style w:type="table" w:styleId="DarkList-Accent6">
    <w:name w:val="Dark List Accent 6"/>
    <w:basedOn w:val="TableNormal"/>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65059E"/>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65059E"/>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6505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5059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5059E"/>
  </w:style>
  <w:style w:type="paragraph" w:customStyle="1" w:styleId="onecomwebmail-msolistparagraph">
    <w:name w:val="onecomwebmail-msolistparagraph"/>
    <w:basedOn w:val="Normal"/>
    <w:qFormat/>
    <w:rsid w:val="0065059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65059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65059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65059E"/>
  </w:style>
  <w:style w:type="character" w:customStyle="1" w:styleId="onecomwebmail-size">
    <w:name w:val="onecomwebmail-size"/>
    <w:basedOn w:val="DefaultParagraphFont"/>
    <w:qFormat/>
    <w:rsid w:val="0065059E"/>
  </w:style>
  <w:style w:type="table" w:customStyle="1" w:styleId="TableGridLight11">
    <w:name w:val="Table Grid Light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59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5059E"/>
    <w:rPr>
      <w:rFonts w:ascii="Courier New" w:hAnsi="Courier New"/>
      <w:sz w:val="24"/>
    </w:rPr>
  </w:style>
  <w:style w:type="paragraph" w:customStyle="1" w:styleId="PatAppl">
    <w:name w:val="Pat Appl"/>
    <w:basedOn w:val="Normal"/>
    <w:link w:val="PatApplChar"/>
    <w:qFormat/>
    <w:rsid w:val="0065059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65059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5059E"/>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65059E"/>
    <w:pPr>
      <w:spacing w:after="0"/>
      <w:ind w:left="720"/>
      <w:contextualSpacing/>
    </w:pPr>
    <w:rPr>
      <w:rFonts w:eastAsia="SimSun"/>
      <w:sz w:val="24"/>
      <w:szCs w:val="24"/>
      <w:lang w:val="en-US" w:eastAsia="zh-CN"/>
    </w:rPr>
  </w:style>
  <w:style w:type="paragraph" w:customStyle="1" w:styleId="TdocHeader2">
    <w:name w:val="Tdoc_Header_2"/>
    <w:basedOn w:val="Normal"/>
    <w:qFormat/>
    <w:rsid w:val="0065059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5059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5059E"/>
    <w:pPr>
      <w:spacing w:after="0"/>
      <w:ind w:left="720" w:hanging="720"/>
    </w:pPr>
    <w:rPr>
      <w:rFonts w:ascii="Times" w:eastAsia="Batang" w:hAnsi="Times"/>
      <w:szCs w:val="24"/>
    </w:rPr>
  </w:style>
  <w:style w:type="paragraph" w:customStyle="1" w:styleId="Default">
    <w:name w:val="Default"/>
    <w:qFormat/>
    <w:rsid w:val="0065059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65059E"/>
    <w:pPr>
      <w:keepNext/>
      <w:spacing w:after="0"/>
      <w:ind w:left="601" w:hanging="601"/>
    </w:pPr>
    <w:rPr>
      <w:rFonts w:eastAsia="Batang"/>
      <w:b/>
      <w:i/>
      <w:szCs w:val="24"/>
      <w:lang w:val="en-US" w:eastAsia="ko-KR"/>
    </w:rPr>
  </w:style>
  <w:style w:type="character" w:customStyle="1" w:styleId="Alcatel-Lucent-4">
    <w:name w:val="Alcatel-Lucent-4"/>
    <w:semiHidden/>
    <w:qFormat/>
    <w:rsid w:val="0065059E"/>
    <w:rPr>
      <w:rFonts w:ascii="Arial" w:hAnsi="Arial"/>
      <w:color w:val="auto"/>
      <w:sz w:val="20"/>
    </w:rPr>
  </w:style>
  <w:style w:type="paragraph" w:customStyle="1" w:styleId="StatementBody">
    <w:name w:val="Statement Body"/>
    <w:basedOn w:val="Normal"/>
    <w:link w:val="StatementBodyChar"/>
    <w:qFormat/>
    <w:rsid w:val="0065059E"/>
    <w:pPr>
      <w:numPr>
        <w:numId w:val="24"/>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65059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65059E"/>
  </w:style>
  <w:style w:type="character" w:customStyle="1" w:styleId="Alcatel-Lucent2">
    <w:name w:val="Alcatel-Lucent2"/>
    <w:semiHidden/>
    <w:qFormat/>
    <w:rsid w:val="0065059E"/>
    <w:rPr>
      <w:rFonts w:ascii="Arial" w:hAnsi="Arial"/>
      <w:color w:val="auto"/>
      <w:sz w:val="20"/>
    </w:rPr>
  </w:style>
  <w:style w:type="character" w:customStyle="1" w:styleId="UnresolvedMention1">
    <w:name w:val="Unresolved Mention1"/>
    <w:uiPriority w:val="99"/>
    <w:unhideWhenUsed/>
    <w:qFormat/>
    <w:rsid w:val="0065059E"/>
    <w:rPr>
      <w:color w:val="808080"/>
      <w:shd w:val="clear" w:color="auto" w:fill="E6E6E6"/>
    </w:rPr>
  </w:style>
  <w:style w:type="character" w:customStyle="1" w:styleId="5">
    <w:name w:val="(文字) (文字)5"/>
    <w:semiHidden/>
    <w:qFormat/>
    <w:rsid w:val="0065059E"/>
    <w:rPr>
      <w:rFonts w:ascii="Times New Roman" w:hAnsi="Times New Roman"/>
      <w:lang w:eastAsia="en-US"/>
    </w:rPr>
  </w:style>
  <w:style w:type="paragraph" w:customStyle="1" w:styleId="TableCell1">
    <w:name w:val="TableCell"/>
    <w:basedOn w:val="Normal"/>
    <w:qFormat/>
    <w:rsid w:val="0065059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5059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5059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5059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5059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5059E"/>
    <w:rPr>
      <w:i/>
      <w:color w:val="404040"/>
    </w:rPr>
  </w:style>
  <w:style w:type="paragraph" w:customStyle="1" w:styleId="62">
    <w:name w:val="标题 62"/>
    <w:basedOn w:val="Normal"/>
    <w:qFormat/>
    <w:rsid w:val="0065059E"/>
    <w:pPr>
      <w:tabs>
        <w:tab w:val="num" w:pos="1152"/>
      </w:tabs>
      <w:spacing w:after="0"/>
    </w:pPr>
    <w:rPr>
      <w:rFonts w:ascii="Times" w:eastAsia="MS PGothic" w:hAnsi="Times" w:cs="Times"/>
      <w:lang w:val="en-US" w:eastAsia="ja-JP"/>
    </w:rPr>
  </w:style>
  <w:style w:type="paragraph" w:customStyle="1" w:styleId="72">
    <w:name w:val="标题 72"/>
    <w:basedOn w:val="Normal"/>
    <w:qFormat/>
    <w:rsid w:val="0065059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5059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5059E"/>
    <w:pPr>
      <w:spacing w:after="0"/>
      <w:ind w:left="720"/>
      <w:contextualSpacing/>
    </w:pPr>
    <w:rPr>
      <w:rFonts w:eastAsia="SimSun"/>
      <w:sz w:val="24"/>
      <w:szCs w:val="24"/>
      <w:lang w:val="en-US" w:eastAsia="zh-CN"/>
    </w:rPr>
  </w:style>
  <w:style w:type="paragraph" w:customStyle="1" w:styleId="61">
    <w:name w:val="标题 61"/>
    <w:basedOn w:val="Normal"/>
    <w:qFormat/>
    <w:rsid w:val="0065059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5059E"/>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65059E"/>
    <w:pPr>
      <w:numPr>
        <w:numId w:val="25"/>
      </w:numPr>
      <w:tabs>
        <w:tab w:val="clear" w:pos="1492"/>
      </w:tabs>
      <w:ind w:left="0" w:firstLine="0"/>
    </w:pPr>
  </w:style>
  <w:style w:type="paragraph" w:customStyle="1" w:styleId="710">
    <w:name w:val="标题 71"/>
    <w:basedOn w:val="Normal"/>
    <w:qFormat/>
    <w:rsid w:val="0065059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5059E"/>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65059E"/>
    <w:rPr>
      <w:rFonts w:eastAsia="DengXian"/>
      <w:sz w:val="22"/>
      <w:szCs w:val="22"/>
      <w:lang w:val="en-US" w:eastAsia="en-US"/>
    </w:rPr>
  </w:style>
  <w:style w:type="character" w:customStyle="1" w:styleId="130">
    <w:name w:val="表 (青) 13 (文字)"/>
    <w:link w:val="ColorfulList-Accent1"/>
    <w:uiPriority w:val="34"/>
    <w:qFormat/>
    <w:locked/>
    <w:rsid w:val="0065059E"/>
    <w:rPr>
      <w:rFonts w:eastAsia="MS Gothic"/>
      <w:sz w:val="24"/>
      <w:lang w:val="en-GB" w:eastAsia="en-US"/>
    </w:rPr>
  </w:style>
  <w:style w:type="table" w:styleId="ColorfulList-Accent1">
    <w:name w:val="Colorful List Accent 1"/>
    <w:basedOn w:val="TableNormal"/>
    <w:link w:val="130"/>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65059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65059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65059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65059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65059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65059E"/>
    <w:rPr>
      <w:rFonts w:ascii="Arial" w:hAnsi="Arial"/>
      <w:b/>
      <w:i/>
      <w:sz w:val="26"/>
      <w:lang w:val="en-GB"/>
    </w:rPr>
  </w:style>
  <w:style w:type="paragraph" w:customStyle="1" w:styleId="Paragraph">
    <w:name w:val="Paragraph"/>
    <w:basedOn w:val="Normal"/>
    <w:link w:val="ParagraphChar"/>
    <w:qFormat/>
    <w:rsid w:val="0065059E"/>
    <w:pPr>
      <w:spacing w:before="220" w:after="0"/>
    </w:pPr>
    <w:rPr>
      <w:rFonts w:eastAsia="SimSun"/>
      <w:sz w:val="22"/>
    </w:rPr>
  </w:style>
  <w:style w:type="character" w:customStyle="1" w:styleId="ParagraphChar">
    <w:name w:val="Paragraph Char"/>
    <w:link w:val="Paragraph"/>
    <w:qFormat/>
    <w:locked/>
    <w:rsid w:val="0065059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65059E"/>
    <w:rPr>
      <w:rFonts w:eastAsia="MS Gothic"/>
      <w:sz w:val="24"/>
      <w:lang w:eastAsia="en-US"/>
    </w:rPr>
  </w:style>
  <w:style w:type="table" w:customStyle="1" w:styleId="4-51">
    <w:name w:val="网格表 4 - 着色 5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5059E"/>
    <w:rPr>
      <w:color w:val="000000"/>
    </w:rPr>
  </w:style>
  <w:style w:type="numbering" w:customStyle="1" w:styleId="StyleBulletedSymbolsymbolLeft025Hanging025">
    <w:name w:val="Style Bulleted Symbol (symbol) Left:  0.25&quot; Hanging:  0.25&quot;"/>
    <w:rsid w:val="0065059E"/>
  </w:style>
  <w:style w:type="table" w:customStyle="1" w:styleId="TableGrid11">
    <w:name w:val="Table Grid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59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5059E"/>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65059E"/>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65059E"/>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5059E"/>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65059E"/>
    <w:pPr>
      <w:numPr>
        <w:numId w:val="31"/>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65059E"/>
    <w:rPr>
      <w:sz w:val="24"/>
      <w:lang w:val="en-GB" w:eastAsia="en-US"/>
    </w:rPr>
  </w:style>
  <w:style w:type="character" w:customStyle="1" w:styleId="CommentaireCar">
    <w:name w:val="Commentaire Car"/>
    <w:rsid w:val="0065059E"/>
    <w:rPr>
      <w:sz w:val="20"/>
    </w:rPr>
  </w:style>
  <w:style w:type="character" w:customStyle="1" w:styleId="citationref">
    <w:name w:val="citationref"/>
    <w:rsid w:val="0065059E"/>
  </w:style>
  <w:style w:type="character" w:customStyle="1" w:styleId="mw-mmv-title">
    <w:name w:val="mw-mmv-title"/>
    <w:qFormat/>
    <w:rsid w:val="0065059E"/>
  </w:style>
  <w:style w:type="character" w:customStyle="1" w:styleId="legend-color">
    <w:name w:val="legend-color"/>
    <w:qFormat/>
    <w:rsid w:val="0065059E"/>
  </w:style>
  <w:style w:type="paragraph" w:customStyle="1" w:styleId="Equationlegend">
    <w:name w:val="Equation_legend"/>
    <w:basedOn w:val="Normal"/>
    <w:link w:val="EquationlegendChar"/>
    <w:rsid w:val="0065059E"/>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65059E"/>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5059E"/>
    <w:rPr>
      <w:rFonts w:ascii="Times" w:eastAsia="Batang" w:hAnsi="Times"/>
      <w:sz w:val="24"/>
      <w:lang w:val="en-GB"/>
    </w:rPr>
  </w:style>
  <w:style w:type="character" w:customStyle="1" w:styleId="colour">
    <w:name w:val="colour"/>
    <w:basedOn w:val="DefaultParagraphFont"/>
    <w:qFormat/>
    <w:rsid w:val="0065059E"/>
    <w:rPr>
      <w:rFonts w:cs="Times New Roman"/>
    </w:rPr>
  </w:style>
  <w:style w:type="character" w:customStyle="1" w:styleId="highlight">
    <w:name w:val="highlight"/>
    <w:basedOn w:val="DefaultParagraphFont"/>
    <w:rsid w:val="0065059E"/>
    <w:rPr>
      <w:rFonts w:cs="Times New Roman"/>
    </w:rPr>
  </w:style>
  <w:style w:type="character" w:customStyle="1" w:styleId="TitleChar4">
    <w:name w:val="Title Char4"/>
    <w:basedOn w:val="DefaultParagraphFont"/>
    <w:uiPriority w:val="10"/>
    <w:locked/>
    <w:rsid w:val="0065059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59E"/>
    <w:pPr>
      <w:numPr>
        <w:numId w:val="28"/>
      </w:numPr>
    </w:pPr>
  </w:style>
  <w:style w:type="numbering" w:customStyle="1" w:styleId="StyleBulleted">
    <w:name w:val="Style Bulleted"/>
    <w:rsid w:val="0065059E"/>
  </w:style>
  <w:style w:type="numbering" w:customStyle="1" w:styleId="StyleBulletedSymbolsymbolLeft025Hanging0252">
    <w:name w:val="Style Bulleted Symbol (symbol) Left:  0.25&quot; Hanging:  0.25&quot;2"/>
    <w:rsid w:val="0065059E"/>
    <w:pPr>
      <w:numPr>
        <w:numId w:val="29"/>
      </w:numPr>
    </w:pPr>
  </w:style>
  <w:style w:type="numbering" w:customStyle="1" w:styleId="StyleBulletedSymbolsymbolLeft025Hanging0251">
    <w:name w:val="Style Bulleted Symbol (symbol) Left:  0.25&quot; Hanging:  0.25&quot;1"/>
    <w:rsid w:val="0065059E"/>
  </w:style>
  <w:style w:type="paragraph" w:customStyle="1" w:styleId="onecomwebmail-onecomwebmail-msonormal">
    <w:name w:val="onecomwebmail-onecomwebmail-msonormal"/>
    <w:basedOn w:val="Normal"/>
    <w:rsid w:val="0065059E"/>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65059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5059E"/>
    <w:rPr>
      <w:rFonts w:ascii="Arial" w:hAnsi="Arial" w:cs="Arial"/>
      <w:vanish/>
      <w:sz w:val="16"/>
      <w:szCs w:val="16"/>
      <w:lang w:val="en-GB" w:eastAsia="en-US"/>
    </w:rPr>
  </w:style>
  <w:style w:type="character" w:customStyle="1" w:styleId="Char10">
    <w:name w:val="日期 Char1"/>
    <w:basedOn w:val="DefaultParagraphFont"/>
    <w:uiPriority w:val="99"/>
    <w:rsid w:val="0065059E"/>
    <w:rPr>
      <w:rFonts w:ascii="Times New Roman" w:hAnsi="Times New Roman"/>
      <w:lang w:val="en-GB" w:eastAsia="en-US"/>
    </w:rPr>
  </w:style>
  <w:style w:type="character" w:customStyle="1" w:styleId="DateChar1">
    <w:name w:val="Date Char1"/>
    <w:basedOn w:val="DefaultParagraphFont"/>
    <w:rsid w:val="0065059E"/>
    <w:rPr>
      <w:lang w:eastAsia="en-US"/>
    </w:rPr>
  </w:style>
  <w:style w:type="character" w:customStyle="1" w:styleId="Char11">
    <w:name w:val="副标题 Char1"/>
    <w:basedOn w:val="DefaultParagraphFont"/>
    <w:uiPriority w:val="11"/>
    <w:rsid w:val="0065059E"/>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65059E"/>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65059E"/>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59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5059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59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5059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59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5059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59E"/>
    <w:rPr>
      <w:rFonts w:ascii="Calibri" w:eastAsia="Calibri" w:hAnsi="Calibri"/>
      <w:sz w:val="22"/>
      <w:szCs w:val="22"/>
      <w:lang w:eastAsia="zh-CN"/>
    </w:rPr>
  </w:style>
  <w:style w:type="paragraph" w:customStyle="1" w:styleId="3GPPAgreements">
    <w:name w:val="3GPP Agreements"/>
    <w:basedOn w:val="Normal"/>
    <w:link w:val="3GPPAgreementsChar"/>
    <w:qFormat/>
    <w:rsid w:val="0065059E"/>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65059E"/>
  </w:style>
  <w:style w:type="paragraph" w:customStyle="1" w:styleId="3GPPText">
    <w:name w:val="3GPP Text"/>
    <w:basedOn w:val="Normal"/>
    <w:link w:val="3GPPTextChar"/>
    <w:qFormat/>
    <w:rsid w:val="0065059E"/>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59E"/>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5059E"/>
    <w:rPr>
      <w:rFonts w:ascii="Times New Roman" w:eastAsia="Malgun Gothic" w:hAnsi="Times New Roman" w:cs="Batang"/>
      <w:lang w:val="en-GB" w:eastAsia="en-US"/>
    </w:rPr>
  </w:style>
  <w:style w:type="numbering" w:customStyle="1" w:styleId="22">
    <w:name w:val="无列表2"/>
    <w:next w:val="NoList"/>
    <w:uiPriority w:val="99"/>
    <w:semiHidden/>
    <w:unhideWhenUsed/>
    <w:rsid w:val="0065059E"/>
  </w:style>
  <w:style w:type="paragraph" w:customStyle="1" w:styleId="TOC20">
    <w:name w:val="TOC 标题2"/>
    <w:basedOn w:val="Heading1"/>
    <w:next w:val="Normal"/>
    <w:uiPriority w:val="39"/>
    <w:unhideWhenUsed/>
    <w:qFormat/>
    <w:rsid w:val="0065059E"/>
  </w:style>
  <w:style w:type="table" w:customStyle="1" w:styleId="-11">
    <w:name w:val="彩色列表 - 着色 11"/>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65059E"/>
  </w:style>
  <w:style w:type="numbering" w:customStyle="1" w:styleId="StyleBulletedSymbolsymbolLeft025Hanging01">
    <w:name w:val="Style Bulleted Symbol (symbol) Left:  0.25&quot; Hanging:  0.1"/>
    <w:rsid w:val="0065059E"/>
  </w:style>
  <w:style w:type="numbering" w:customStyle="1" w:styleId="StyleBulleted1">
    <w:name w:val="Style Bulleted1"/>
    <w:rsid w:val="0065059E"/>
  </w:style>
  <w:style w:type="numbering" w:customStyle="1" w:styleId="StyleBulletedSymbolsymbolLeft025Hanging02521">
    <w:name w:val="Style Bulleted Symbol (symbol) Left:  0.25&quot; Hanging:  0.25&quot;21"/>
    <w:rsid w:val="0065059E"/>
  </w:style>
  <w:style w:type="numbering" w:customStyle="1" w:styleId="StyleBulletedSymbolsymbolLeft025Hanging02511">
    <w:name w:val="Style Bulleted Symbol (symbol) Left:  0.25&quot; Hanging:  0.25&quot;11"/>
    <w:rsid w:val="0065059E"/>
  </w:style>
  <w:style w:type="numbering" w:customStyle="1" w:styleId="32">
    <w:name w:val="无列表3"/>
    <w:next w:val="NoList"/>
    <w:uiPriority w:val="99"/>
    <w:semiHidden/>
    <w:unhideWhenUsed/>
    <w:rsid w:val="0065059E"/>
  </w:style>
  <w:style w:type="paragraph" w:customStyle="1" w:styleId="TOC30">
    <w:name w:val="TOC 标题3"/>
    <w:basedOn w:val="Heading1"/>
    <w:next w:val="Normal"/>
    <w:uiPriority w:val="39"/>
    <w:unhideWhenUsed/>
    <w:qFormat/>
    <w:rsid w:val="0065059E"/>
  </w:style>
  <w:style w:type="table" w:customStyle="1" w:styleId="-12">
    <w:name w:val="彩色列表 - 着色 12"/>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65059E"/>
    <w:pPr>
      <w:numPr>
        <w:numId w:val="23"/>
      </w:numPr>
    </w:pPr>
  </w:style>
  <w:style w:type="numbering" w:customStyle="1" w:styleId="StyleBulletedSymbolsymbolLeft025Hanging02">
    <w:name w:val="Style Bulleted Symbol (symbol) Left:  0.25&quot; Hanging:  0.2"/>
    <w:rsid w:val="0065059E"/>
  </w:style>
  <w:style w:type="numbering" w:customStyle="1" w:styleId="StyleBulleted2">
    <w:name w:val="Style Bulleted2"/>
    <w:rsid w:val="0065059E"/>
  </w:style>
  <w:style w:type="numbering" w:customStyle="1" w:styleId="StyleBulletedSymbolsymbolLeft025Hanging02522">
    <w:name w:val="Style Bulleted Symbol (symbol) Left:  0.25&quot; Hanging:  0.25&quot;22"/>
    <w:rsid w:val="0065059E"/>
  </w:style>
  <w:style w:type="numbering" w:customStyle="1" w:styleId="StyleBulletedSymbolsymbolLeft025Hanging02512">
    <w:name w:val="Style Bulleted Symbol (symbol) Left:  0.25&quot; Hanging:  0.25&quot;12"/>
    <w:rsid w:val="0065059E"/>
  </w:style>
  <w:style w:type="numbering" w:customStyle="1" w:styleId="NoList111">
    <w:name w:val="No List111"/>
    <w:next w:val="NoList"/>
    <w:uiPriority w:val="99"/>
    <w:semiHidden/>
    <w:unhideWhenUsed/>
    <w:rsid w:val="0065059E"/>
  </w:style>
  <w:style w:type="numbering" w:customStyle="1" w:styleId="StyleBulletedSymbolsymbolLeft025Hanging0255">
    <w:name w:val="Style Bulleted Symbol (symbol) Left:  0.25&quot; Hanging:  0.25&quot;5"/>
    <w:rsid w:val="0065059E"/>
  </w:style>
  <w:style w:type="numbering" w:customStyle="1" w:styleId="StyleBulletedSymbolsymbolLeft025Hanging03">
    <w:name w:val="Style Bulleted Symbol (symbol) Left:  0.25&quot; Hanging:  0.3"/>
    <w:rsid w:val="0065059E"/>
  </w:style>
  <w:style w:type="numbering" w:customStyle="1" w:styleId="StyleBulleted3">
    <w:name w:val="Style Bulleted3"/>
    <w:rsid w:val="0065059E"/>
  </w:style>
  <w:style w:type="numbering" w:customStyle="1" w:styleId="StyleBulletedSymbolsymbolLeft025Hanging02523">
    <w:name w:val="Style Bulleted Symbol (symbol) Left:  0.25&quot; Hanging:  0.25&quot;23"/>
    <w:rsid w:val="0065059E"/>
  </w:style>
  <w:style w:type="numbering" w:customStyle="1" w:styleId="StyleBulletedSymbolsymbolLeft025Hanging02513">
    <w:name w:val="Style Bulleted Symbol (symbol) Left:  0.25&quot; Hanging:  0.25&quot;13"/>
    <w:rsid w:val="0065059E"/>
  </w:style>
  <w:style w:type="numbering" w:customStyle="1" w:styleId="NoList2">
    <w:name w:val="No List2"/>
    <w:next w:val="NoList"/>
    <w:uiPriority w:val="99"/>
    <w:semiHidden/>
    <w:unhideWhenUsed/>
    <w:rsid w:val="0065059E"/>
  </w:style>
  <w:style w:type="numbering" w:customStyle="1" w:styleId="114">
    <w:name w:val="无列表11"/>
    <w:next w:val="NoList"/>
    <w:uiPriority w:val="99"/>
    <w:semiHidden/>
    <w:unhideWhenUsed/>
    <w:rsid w:val="0065059E"/>
  </w:style>
  <w:style w:type="numbering" w:customStyle="1" w:styleId="NoList3">
    <w:name w:val="No List3"/>
    <w:next w:val="NoList"/>
    <w:uiPriority w:val="99"/>
    <w:semiHidden/>
    <w:unhideWhenUsed/>
    <w:rsid w:val="0065059E"/>
  </w:style>
  <w:style w:type="numbering" w:customStyle="1" w:styleId="122">
    <w:name w:val="无列表12"/>
    <w:next w:val="NoList"/>
    <w:uiPriority w:val="99"/>
    <w:semiHidden/>
    <w:unhideWhenUsed/>
    <w:rsid w:val="0065059E"/>
  </w:style>
  <w:style w:type="numbering" w:customStyle="1" w:styleId="StyleBulletedSymbolsymbolLeft025Hanging02541">
    <w:name w:val="Style Bulleted Symbol (symbol) Left:  0.25&quot; Hanging:  0.25&quot;41"/>
    <w:rsid w:val="0065059E"/>
  </w:style>
  <w:style w:type="numbering" w:customStyle="1" w:styleId="StyleBulletedSymbolsymbolLeft025Hanging021">
    <w:name w:val="Style Bulleted Symbol (symbol) Left:  0.25&quot; Hanging:  0.21"/>
    <w:rsid w:val="0065059E"/>
  </w:style>
  <w:style w:type="numbering" w:customStyle="1" w:styleId="StyleBulleted21">
    <w:name w:val="Style Bulleted21"/>
    <w:rsid w:val="0065059E"/>
  </w:style>
  <w:style w:type="numbering" w:customStyle="1" w:styleId="StyleBulletedSymbolsymbolLeft025Hanging025221">
    <w:name w:val="Style Bulleted Symbol (symbol) Left:  0.25&quot; Hanging:  0.25&quot;221"/>
    <w:rsid w:val="0065059E"/>
  </w:style>
  <w:style w:type="numbering" w:customStyle="1" w:styleId="StyleBulletedSymbolsymbolLeft025Hanging025121">
    <w:name w:val="Style Bulleted Symbol (symbol) Left:  0.25&quot; Hanging:  0.25&quot;121"/>
    <w:rsid w:val="0065059E"/>
  </w:style>
  <w:style w:type="numbering" w:customStyle="1" w:styleId="NoList4">
    <w:name w:val="No List4"/>
    <w:next w:val="NoList"/>
    <w:uiPriority w:val="99"/>
    <w:semiHidden/>
    <w:unhideWhenUsed/>
    <w:rsid w:val="0065059E"/>
  </w:style>
  <w:style w:type="numbering" w:customStyle="1" w:styleId="133">
    <w:name w:val="无列表13"/>
    <w:next w:val="NoList"/>
    <w:uiPriority w:val="99"/>
    <w:semiHidden/>
    <w:unhideWhenUsed/>
    <w:rsid w:val="0065059E"/>
  </w:style>
  <w:style w:type="numbering" w:customStyle="1" w:styleId="StyleBulletedSymbolsymbolLeft025Hanging02551">
    <w:name w:val="Style Bulleted Symbol (symbol) Left:  0.25&quot; Hanging:  0.25&quot;51"/>
    <w:rsid w:val="0065059E"/>
  </w:style>
  <w:style w:type="numbering" w:customStyle="1" w:styleId="StyleBulletedSymbolsymbolLeft025Hanging031">
    <w:name w:val="Style Bulleted Symbol (symbol) Left:  0.25&quot; Hanging:  0.31"/>
    <w:rsid w:val="0065059E"/>
  </w:style>
  <w:style w:type="numbering" w:customStyle="1" w:styleId="StyleBulleted31">
    <w:name w:val="Style Bulleted31"/>
    <w:rsid w:val="0065059E"/>
  </w:style>
  <w:style w:type="numbering" w:customStyle="1" w:styleId="StyleBulletedSymbolsymbolLeft025Hanging025231">
    <w:name w:val="Style Bulleted Symbol (symbol) Left:  0.25&quot; Hanging:  0.25&quot;231"/>
    <w:rsid w:val="0065059E"/>
  </w:style>
  <w:style w:type="numbering" w:customStyle="1" w:styleId="StyleBulletedSymbolsymbolLeft025Hanging025131">
    <w:name w:val="Style Bulleted Symbol (symbol) Left:  0.25&quot; Hanging:  0.25&quot;131"/>
    <w:rsid w:val="0065059E"/>
  </w:style>
  <w:style w:type="numbering" w:customStyle="1" w:styleId="StyleBulletedSymbolsymbolLeft025Hanging02514">
    <w:name w:val="Style Bulleted Symbol (symbol) Left:  0.25&quot; Hanging:  0.25&quot;14"/>
    <w:rsid w:val="0065059E"/>
  </w:style>
  <w:style w:type="character" w:customStyle="1" w:styleId="z-1">
    <w:name w:val="z-窗体顶端 字符1"/>
    <w:basedOn w:val="DefaultParagraphFont"/>
    <w:link w:val="z-10"/>
    <w:uiPriority w:val="99"/>
    <w:qFormat/>
    <w:rsid w:val="0065059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65059E"/>
    <w:rPr>
      <w:rFonts w:ascii="Arial" w:hAnsi="Arial" w:cs="Arial"/>
      <w:vanish/>
      <w:sz w:val="16"/>
      <w:szCs w:val="16"/>
      <w:lang w:eastAsia="en-US"/>
    </w:rPr>
  </w:style>
  <w:style w:type="character" w:customStyle="1" w:styleId="16">
    <w:name w:val="日期 字符1"/>
    <w:basedOn w:val="DefaultParagraphFont"/>
    <w:uiPriority w:val="99"/>
    <w:semiHidden/>
    <w:rsid w:val="0065059E"/>
    <w:rPr>
      <w:rFonts w:ascii="Times New Roman" w:hAnsi="Times New Roman"/>
      <w:lang w:val="en-GB" w:eastAsia="en-US"/>
    </w:rPr>
  </w:style>
  <w:style w:type="character" w:customStyle="1" w:styleId="17">
    <w:name w:val="副标题 字符1"/>
    <w:basedOn w:val="DefaultParagraphFont"/>
    <w:uiPriority w:val="11"/>
    <w:rsid w:val="0065059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65059E"/>
  </w:style>
  <w:style w:type="table" w:customStyle="1" w:styleId="TableGrid10">
    <w:name w:val="TableGrid1"/>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5059E"/>
    <w:pPr>
      <w:numPr>
        <w:numId w:val="34"/>
      </w:numPr>
    </w:pPr>
  </w:style>
  <w:style w:type="table" w:customStyle="1" w:styleId="TableGrid111">
    <w:name w:val="Table Grid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5059E"/>
    <w:pPr>
      <w:numPr>
        <w:numId w:val="36"/>
      </w:numPr>
    </w:pPr>
  </w:style>
  <w:style w:type="numbering" w:customStyle="1" w:styleId="StyleBulleted4">
    <w:name w:val="Style Bulleted4"/>
    <w:rsid w:val="0065059E"/>
  </w:style>
  <w:style w:type="numbering" w:customStyle="1" w:styleId="StyleBulletedSymbolsymbolLeft025Hanging02524">
    <w:name w:val="Style Bulleted Symbol (symbol) Left:  0.25&quot; Hanging:  0.25&quot;24"/>
    <w:rsid w:val="0065059E"/>
    <w:pPr>
      <w:numPr>
        <w:numId w:val="37"/>
      </w:numPr>
    </w:pPr>
  </w:style>
  <w:style w:type="numbering" w:customStyle="1" w:styleId="StyleBulletedSymbolsymbolLeft025Hanging02515">
    <w:name w:val="Style Bulleted Symbol (symbol) Left:  0.25&quot; Hanging:  0.25&quot;15"/>
    <w:rsid w:val="0065059E"/>
  </w:style>
  <w:style w:type="table" w:customStyle="1" w:styleId="TableGrid310">
    <w:name w:val="Table Grid3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65059E"/>
  </w:style>
  <w:style w:type="table" w:customStyle="1" w:styleId="TableGrid24">
    <w:name w:val="TableGrid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65059E"/>
  </w:style>
  <w:style w:type="table" w:customStyle="1" w:styleId="TableGrid220">
    <w:name w:val="Table Grid2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5059E"/>
  </w:style>
  <w:style w:type="table" w:customStyle="1" w:styleId="-620">
    <w:name w:val="深色列表 - 着色 6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65059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65059E"/>
  </w:style>
  <w:style w:type="table" w:customStyle="1" w:styleId="TableGrid112">
    <w:name w:val="Table Grid11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5059E"/>
  </w:style>
  <w:style w:type="numbering" w:customStyle="1" w:styleId="StyleBulleted5">
    <w:name w:val="Style Bulleted5"/>
    <w:rsid w:val="0065059E"/>
  </w:style>
  <w:style w:type="numbering" w:customStyle="1" w:styleId="StyleBulletedSymbolsymbolLeft025Hanging02525">
    <w:name w:val="Style Bulleted Symbol (symbol) Left:  0.25&quot; Hanging:  0.25&quot;25"/>
    <w:rsid w:val="0065059E"/>
  </w:style>
  <w:style w:type="numbering" w:customStyle="1" w:styleId="StyleBulletedSymbolsymbolLeft025Hanging02516">
    <w:name w:val="Style Bulleted Symbol (symbol) Left:  0.25&quot; Hanging:  0.25&quot;16"/>
    <w:rsid w:val="0065059E"/>
  </w:style>
  <w:style w:type="numbering" w:customStyle="1" w:styleId="NoList21">
    <w:name w:val="No List21"/>
    <w:next w:val="NoList"/>
    <w:uiPriority w:val="99"/>
    <w:semiHidden/>
    <w:unhideWhenUsed/>
    <w:rsid w:val="0065059E"/>
  </w:style>
  <w:style w:type="table" w:customStyle="1" w:styleId="TableGrid320">
    <w:name w:val="Table Grid3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5059E"/>
  </w:style>
  <w:style w:type="table" w:customStyle="1" w:styleId="DarkList-Accent612">
    <w:name w:val="Dark List - Accent 61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5059E"/>
  </w:style>
  <w:style w:type="table" w:customStyle="1" w:styleId="TableGrid122">
    <w:name w:val="Table Grid12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5059E"/>
  </w:style>
  <w:style w:type="numbering" w:customStyle="1" w:styleId="StyleBulleted11">
    <w:name w:val="Style Bulleted11"/>
    <w:rsid w:val="0065059E"/>
  </w:style>
  <w:style w:type="numbering" w:customStyle="1" w:styleId="StyleBulletedSymbolsymbolLeft025Hanging025211">
    <w:name w:val="Style Bulleted Symbol (symbol) Left:  0.25&quot; Hanging:  0.25&quot;211"/>
    <w:rsid w:val="0065059E"/>
  </w:style>
  <w:style w:type="numbering" w:customStyle="1" w:styleId="StyleBulletedSymbolsymbolLeft025Hanging025111">
    <w:name w:val="Style Bulleted Symbol (symbol) Left:  0.25&quot; Hanging:  0.25&quot;111"/>
    <w:rsid w:val="0065059E"/>
  </w:style>
  <w:style w:type="numbering" w:customStyle="1" w:styleId="NoList31">
    <w:name w:val="No List31"/>
    <w:next w:val="NoList"/>
    <w:uiPriority w:val="99"/>
    <w:semiHidden/>
    <w:unhideWhenUsed/>
    <w:rsid w:val="0065059E"/>
  </w:style>
  <w:style w:type="table" w:customStyle="1" w:styleId="TableGrid420">
    <w:name w:val="Table Grid4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5059E"/>
  </w:style>
  <w:style w:type="table" w:customStyle="1" w:styleId="DarkList-Accent622">
    <w:name w:val="Dark List - Accent 62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65059E"/>
  </w:style>
  <w:style w:type="table" w:customStyle="1" w:styleId="TableGrid132">
    <w:name w:val="Table Grid13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65059E"/>
  </w:style>
  <w:style w:type="numbering" w:customStyle="1" w:styleId="StyleBulleted22">
    <w:name w:val="Style Bulleted22"/>
    <w:rsid w:val="0065059E"/>
  </w:style>
  <w:style w:type="numbering" w:customStyle="1" w:styleId="StyleBulletedSymbolsymbolLeft025Hanging025222">
    <w:name w:val="Style Bulleted Symbol (symbol) Left:  0.25&quot; Hanging:  0.25&quot;222"/>
    <w:rsid w:val="0065059E"/>
  </w:style>
  <w:style w:type="numbering" w:customStyle="1" w:styleId="StyleBulletedSymbolsymbolLeft025Hanging025122">
    <w:name w:val="Style Bulleted Symbol (symbol) Left:  0.25&quot; Hanging:  0.25&quot;122"/>
    <w:rsid w:val="0065059E"/>
  </w:style>
  <w:style w:type="table" w:customStyle="1" w:styleId="TableGrid52">
    <w:name w:val="Table Grid5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5059E"/>
  </w:style>
  <w:style w:type="table" w:customStyle="1" w:styleId="TableGrid62">
    <w:name w:val="Table Grid6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5059E"/>
  </w:style>
  <w:style w:type="table" w:customStyle="1" w:styleId="DarkList-Accent632">
    <w:name w:val="Dark List - Accent 63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65059E"/>
  </w:style>
  <w:style w:type="table" w:customStyle="1" w:styleId="TableGrid142">
    <w:name w:val="Table Grid14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65059E"/>
  </w:style>
  <w:style w:type="numbering" w:customStyle="1" w:styleId="StyleBulleted32">
    <w:name w:val="Style Bulleted32"/>
    <w:rsid w:val="0065059E"/>
  </w:style>
  <w:style w:type="numbering" w:customStyle="1" w:styleId="StyleBulletedSymbolsymbolLeft025Hanging025232">
    <w:name w:val="Style Bulleted Symbol (symbol) Left:  0.25&quot; Hanging:  0.25&quot;232"/>
    <w:rsid w:val="0065059E"/>
  </w:style>
  <w:style w:type="numbering" w:customStyle="1" w:styleId="StyleBulletedSymbolsymbolLeft025Hanging025132">
    <w:name w:val="Style Bulleted Symbol (symbol) Left:  0.25&quot; Hanging:  0.25&quot;132"/>
    <w:rsid w:val="0065059E"/>
  </w:style>
  <w:style w:type="table" w:customStyle="1" w:styleId="TableGrid72">
    <w:name w:val="Table Grid72"/>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5059E"/>
  </w:style>
  <w:style w:type="numbering" w:customStyle="1" w:styleId="215">
    <w:name w:val="无列表21"/>
    <w:next w:val="NoList"/>
    <w:uiPriority w:val="99"/>
    <w:semiHidden/>
    <w:unhideWhenUsed/>
    <w:rsid w:val="0065059E"/>
  </w:style>
  <w:style w:type="table" w:customStyle="1" w:styleId="224">
    <w:name w:val="网格型22"/>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65059E"/>
  </w:style>
  <w:style w:type="table" w:customStyle="1" w:styleId="TableGrid34">
    <w:name w:val="TableGrid3"/>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5059E"/>
  </w:style>
  <w:style w:type="table" w:customStyle="1" w:styleId="TableGrid230">
    <w:name w:val="Table Grid2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65059E"/>
  </w:style>
  <w:style w:type="table" w:customStyle="1" w:styleId="-630">
    <w:name w:val="深色列表 - 着色 6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65059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5059E"/>
    <w:pPr>
      <w:numPr>
        <w:numId w:val="24"/>
      </w:numPr>
    </w:pPr>
  </w:style>
  <w:style w:type="table" w:customStyle="1" w:styleId="TableGrid113">
    <w:name w:val="Table Grid1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65059E"/>
    <w:pPr>
      <w:numPr>
        <w:numId w:val="26"/>
      </w:numPr>
    </w:pPr>
  </w:style>
  <w:style w:type="numbering" w:customStyle="1" w:styleId="StyleBulleted6">
    <w:name w:val="Style Bulleted6"/>
    <w:rsid w:val="0065059E"/>
    <w:pPr>
      <w:numPr>
        <w:numId w:val="21"/>
      </w:numPr>
    </w:pPr>
  </w:style>
  <w:style w:type="numbering" w:customStyle="1" w:styleId="StyleBulletedSymbolsymbolLeft025Hanging02526">
    <w:name w:val="Style Bulleted Symbol (symbol) Left:  0.25&quot; Hanging:  0.25&quot;26"/>
    <w:rsid w:val="0065059E"/>
    <w:pPr>
      <w:numPr>
        <w:numId w:val="27"/>
      </w:numPr>
    </w:pPr>
  </w:style>
  <w:style w:type="numbering" w:customStyle="1" w:styleId="StyleBulletedSymbolsymbolLeft025Hanging02517">
    <w:name w:val="Style Bulleted Symbol (symbol) Left:  0.25&quot; Hanging:  0.25&quot;17"/>
    <w:rsid w:val="0065059E"/>
    <w:pPr>
      <w:numPr>
        <w:numId w:val="25"/>
      </w:numPr>
    </w:pPr>
  </w:style>
  <w:style w:type="numbering" w:customStyle="1" w:styleId="NoList22">
    <w:name w:val="No List22"/>
    <w:next w:val="NoList"/>
    <w:uiPriority w:val="99"/>
    <w:semiHidden/>
    <w:unhideWhenUsed/>
    <w:rsid w:val="0065059E"/>
  </w:style>
  <w:style w:type="table" w:customStyle="1" w:styleId="TableGrid330">
    <w:name w:val="Table Grid3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65059E"/>
  </w:style>
  <w:style w:type="table" w:customStyle="1" w:styleId="DarkList-Accent613">
    <w:name w:val="Dark List - Accent 61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65059E"/>
  </w:style>
  <w:style w:type="table" w:customStyle="1" w:styleId="TableGrid123">
    <w:name w:val="Table Grid12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65059E"/>
  </w:style>
  <w:style w:type="numbering" w:customStyle="1" w:styleId="StyleBulleted12">
    <w:name w:val="Style Bulleted12"/>
    <w:rsid w:val="0065059E"/>
  </w:style>
  <w:style w:type="numbering" w:customStyle="1" w:styleId="StyleBulletedSymbolsymbolLeft025Hanging025212">
    <w:name w:val="Style Bulleted Symbol (symbol) Left:  0.25&quot; Hanging:  0.25&quot;212"/>
    <w:rsid w:val="0065059E"/>
  </w:style>
  <w:style w:type="numbering" w:customStyle="1" w:styleId="StyleBulletedSymbolsymbolLeft025Hanging025112">
    <w:name w:val="Style Bulleted Symbol (symbol) Left:  0.25&quot; Hanging:  0.25&quot;112"/>
    <w:rsid w:val="0065059E"/>
  </w:style>
  <w:style w:type="numbering" w:customStyle="1" w:styleId="NoList32">
    <w:name w:val="No List32"/>
    <w:next w:val="NoList"/>
    <w:uiPriority w:val="99"/>
    <w:semiHidden/>
    <w:unhideWhenUsed/>
    <w:rsid w:val="0065059E"/>
  </w:style>
  <w:style w:type="table" w:customStyle="1" w:styleId="TableGrid430">
    <w:name w:val="Table Grid4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65059E"/>
  </w:style>
  <w:style w:type="table" w:customStyle="1" w:styleId="DarkList-Accent623">
    <w:name w:val="Dark List - Accent 62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65059E"/>
  </w:style>
  <w:style w:type="table" w:customStyle="1" w:styleId="TableGrid133">
    <w:name w:val="Table Grid13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65059E"/>
  </w:style>
  <w:style w:type="numbering" w:customStyle="1" w:styleId="StyleBulleted23">
    <w:name w:val="Style Bulleted23"/>
    <w:rsid w:val="0065059E"/>
  </w:style>
  <w:style w:type="numbering" w:customStyle="1" w:styleId="StyleBulletedSymbolsymbolLeft025Hanging025223">
    <w:name w:val="Style Bulleted Symbol (symbol) Left:  0.25&quot; Hanging:  0.25&quot;223"/>
    <w:rsid w:val="0065059E"/>
  </w:style>
  <w:style w:type="numbering" w:customStyle="1" w:styleId="StyleBulletedSymbolsymbolLeft025Hanging025123">
    <w:name w:val="Style Bulleted Symbol (symbol) Left:  0.25&quot; Hanging:  0.25&quot;123"/>
    <w:rsid w:val="0065059E"/>
  </w:style>
  <w:style w:type="table" w:customStyle="1" w:styleId="TableGrid53">
    <w:name w:val="Table Grid5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65059E"/>
  </w:style>
  <w:style w:type="table" w:customStyle="1" w:styleId="TableGrid63">
    <w:name w:val="Table Grid6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65059E"/>
  </w:style>
  <w:style w:type="table" w:customStyle="1" w:styleId="DarkList-Accent633">
    <w:name w:val="Dark List - Accent 63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65059E"/>
  </w:style>
  <w:style w:type="table" w:customStyle="1" w:styleId="TableGrid143">
    <w:name w:val="Table Grid14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65059E"/>
  </w:style>
  <w:style w:type="numbering" w:customStyle="1" w:styleId="StyleBulleted33">
    <w:name w:val="Style Bulleted33"/>
    <w:rsid w:val="0065059E"/>
  </w:style>
  <w:style w:type="numbering" w:customStyle="1" w:styleId="StyleBulletedSymbolsymbolLeft025Hanging025233">
    <w:name w:val="Style Bulleted Symbol (symbol) Left:  0.25&quot; Hanging:  0.25&quot;233"/>
    <w:rsid w:val="0065059E"/>
  </w:style>
  <w:style w:type="numbering" w:customStyle="1" w:styleId="StyleBulletedSymbolsymbolLeft025Hanging025133">
    <w:name w:val="Style Bulleted Symbol (symbol) Left:  0.25&quot; Hanging:  0.25&quot;133"/>
    <w:rsid w:val="0065059E"/>
  </w:style>
  <w:style w:type="table" w:customStyle="1" w:styleId="TableGrid73">
    <w:name w:val="Table Grid73"/>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65059E"/>
  </w:style>
  <w:style w:type="numbering" w:customStyle="1" w:styleId="225">
    <w:name w:val="无列表22"/>
    <w:next w:val="NoList"/>
    <w:uiPriority w:val="99"/>
    <w:semiHidden/>
    <w:unhideWhenUsed/>
    <w:rsid w:val="0065059E"/>
  </w:style>
  <w:style w:type="table" w:customStyle="1" w:styleId="234">
    <w:name w:val="网格型23"/>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65059E"/>
  </w:style>
  <w:style w:type="table" w:customStyle="1" w:styleId="TableGrid110">
    <w:name w:val="TableGrid11"/>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65059E"/>
  </w:style>
  <w:style w:type="table" w:customStyle="1" w:styleId="TableGrid2110">
    <w:name w:val="Table Grid2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65059E"/>
  </w:style>
  <w:style w:type="table" w:customStyle="1" w:styleId="-6110">
    <w:name w:val="深色列表 - 着色 6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5059E"/>
  </w:style>
  <w:style w:type="table" w:customStyle="1" w:styleId="TableGrid3110">
    <w:name w:val="Table Grid3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65059E"/>
  </w:style>
  <w:style w:type="table" w:customStyle="1" w:styleId="DarkList-Accent6111">
    <w:name w:val="Dark List - Accent 61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65059E"/>
  </w:style>
  <w:style w:type="table" w:customStyle="1" w:styleId="TableGrid1211">
    <w:name w:val="Table Grid12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65059E"/>
  </w:style>
  <w:style w:type="numbering" w:customStyle="1" w:styleId="StyleBulleted111">
    <w:name w:val="Style Bulleted111"/>
    <w:rsid w:val="0065059E"/>
  </w:style>
  <w:style w:type="numbering" w:customStyle="1" w:styleId="StyleBulletedSymbolsymbolLeft025Hanging0252111">
    <w:name w:val="Style Bulleted Symbol (symbol) Left:  0.25&quot; Hanging:  0.25&quot;2111"/>
    <w:rsid w:val="0065059E"/>
  </w:style>
  <w:style w:type="numbering" w:customStyle="1" w:styleId="StyleBulletedSymbolsymbolLeft025Hanging0251111">
    <w:name w:val="Style Bulleted Symbol (symbol) Left:  0.25&quot; Hanging:  0.25&quot;1111"/>
    <w:rsid w:val="0065059E"/>
  </w:style>
  <w:style w:type="numbering" w:customStyle="1" w:styleId="NoList311">
    <w:name w:val="No List311"/>
    <w:next w:val="NoList"/>
    <w:uiPriority w:val="99"/>
    <w:semiHidden/>
    <w:unhideWhenUsed/>
    <w:rsid w:val="0065059E"/>
  </w:style>
  <w:style w:type="table" w:customStyle="1" w:styleId="TableGrid4110">
    <w:name w:val="Table Grid4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65059E"/>
  </w:style>
  <w:style w:type="table" w:customStyle="1" w:styleId="DarkList-Accent6211">
    <w:name w:val="Dark List - Accent 62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65059E"/>
  </w:style>
  <w:style w:type="table" w:customStyle="1" w:styleId="TableGrid1311">
    <w:name w:val="Table Grid13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65059E"/>
  </w:style>
  <w:style w:type="numbering" w:customStyle="1" w:styleId="StyleBulleted211">
    <w:name w:val="Style Bulleted211"/>
    <w:rsid w:val="0065059E"/>
  </w:style>
  <w:style w:type="numbering" w:customStyle="1" w:styleId="StyleBulletedSymbolsymbolLeft025Hanging0252211">
    <w:name w:val="Style Bulleted Symbol (symbol) Left:  0.25&quot; Hanging:  0.25&quot;2211"/>
    <w:rsid w:val="0065059E"/>
  </w:style>
  <w:style w:type="numbering" w:customStyle="1" w:styleId="StyleBulletedSymbolsymbolLeft025Hanging0251211">
    <w:name w:val="Style Bulleted Symbol (symbol) Left:  0.25&quot; Hanging:  0.25&quot;1211"/>
    <w:rsid w:val="0065059E"/>
  </w:style>
  <w:style w:type="table" w:customStyle="1" w:styleId="TableGrid511">
    <w:name w:val="Table Grid5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65059E"/>
  </w:style>
  <w:style w:type="table" w:customStyle="1" w:styleId="TableGrid611">
    <w:name w:val="Table Grid6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65059E"/>
  </w:style>
  <w:style w:type="table" w:customStyle="1" w:styleId="DarkList-Accent6311">
    <w:name w:val="Dark List - Accent 63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65059E"/>
  </w:style>
  <w:style w:type="table" w:customStyle="1" w:styleId="TableGrid1411">
    <w:name w:val="Table Grid14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65059E"/>
  </w:style>
  <w:style w:type="numbering" w:customStyle="1" w:styleId="StyleBulleted311">
    <w:name w:val="Style Bulleted311"/>
    <w:rsid w:val="0065059E"/>
  </w:style>
  <w:style w:type="numbering" w:customStyle="1" w:styleId="StyleBulletedSymbolsymbolLeft025Hanging0252311">
    <w:name w:val="Style Bulleted Symbol (symbol) Left:  0.25&quot; Hanging:  0.25&quot;2311"/>
    <w:rsid w:val="0065059E"/>
  </w:style>
  <w:style w:type="numbering" w:customStyle="1" w:styleId="StyleBulletedSymbolsymbolLeft025Hanging0251311">
    <w:name w:val="Style Bulleted Symbol (symbol) Left:  0.25&quot; Hanging:  0.25&quot;1311"/>
    <w:rsid w:val="0065059E"/>
  </w:style>
  <w:style w:type="table" w:customStyle="1" w:styleId="TableGrid711">
    <w:name w:val="Table Grid71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65059E"/>
  </w:style>
  <w:style w:type="numbering" w:customStyle="1" w:styleId="2114">
    <w:name w:val="无列表211"/>
    <w:next w:val="NoList"/>
    <w:uiPriority w:val="99"/>
    <w:semiHidden/>
    <w:unhideWhenUsed/>
    <w:rsid w:val="0065059E"/>
  </w:style>
  <w:style w:type="table" w:customStyle="1" w:styleId="2115">
    <w:name w:val="网格型21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65059E"/>
  </w:style>
  <w:style w:type="numbering" w:customStyle="1" w:styleId="StyleBulletedSymbolsymbolLeft025Hanging07">
    <w:name w:val="Style Bulleted Symbol (symbol) Left:  0.25&quot; Hanging:  0.7"/>
    <w:rsid w:val="0065059E"/>
  </w:style>
  <w:style w:type="numbering" w:customStyle="1" w:styleId="StyleBulleted7">
    <w:name w:val="Style Bulleted7"/>
    <w:rsid w:val="0065059E"/>
  </w:style>
  <w:style w:type="numbering" w:customStyle="1" w:styleId="StyleBulletedSymbolsymbolLeft025Hanging02527">
    <w:name w:val="Style Bulleted Symbol (symbol) Left:  0.25&quot; Hanging:  0.25&quot;27"/>
    <w:rsid w:val="0065059E"/>
  </w:style>
  <w:style w:type="numbering" w:customStyle="1" w:styleId="StyleBulletedSymbolsymbolLeft025Hanging02518">
    <w:name w:val="Style Bulleted Symbol (symbol) Left:  0.25&quot; Hanging:  0.25&quot;18"/>
    <w:rsid w:val="0065059E"/>
  </w:style>
  <w:style w:type="numbering" w:customStyle="1" w:styleId="StyleBulletedSymbolsymbolLeft025Hanging02544">
    <w:name w:val="Style Bulleted Symbol (symbol) Left:  0.25&quot; Hanging:  0.25&quot;44"/>
    <w:rsid w:val="0065059E"/>
  </w:style>
  <w:style w:type="numbering" w:customStyle="1" w:styleId="7">
    <w:name w:val="无列表7"/>
    <w:next w:val="NoList"/>
    <w:uiPriority w:val="99"/>
    <w:semiHidden/>
    <w:unhideWhenUsed/>
    <w:rsid w:val="0065059E"/>
  </w:style>
  <w:style w:type="table" w:customStyle="1" w:styleId="TableGrid44">
    <w:name w:val="TableGrid4"/>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5059E"/>
  </w:style>
  <w:style w:type="table" w:customStyle="1" w:styleId="TableGrid240">
    <w:name w:val="Table Grid2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65059E"/>
  </w:style>
  <w:style w:type="table" w:customStyle="1" w:styleId="-640">
    <w:name w:val="深色列表 - 着色 64"/>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65059E"/>
  </w:style>
  <w:style w:type="table" w:customStyle="1" w:styleId="TableGrid114">
    <w:name w:val="Table Grid114"/>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65059E"/>
  </w:style>
  <w:style w:type="numbering" w:customStyle="1" w:styleId="StyleBulleted8">
    <w:name w:val="Style Bulleted8"/>
    <w:rsid w:val="0065059E"/>
  </w:style>
  <w:style w:type="numbering" w:customStyle="1" w:styleId="StyleBulletedSymbolsymbolLeft025Hanging02528">
    <w:name w:val="Style Bulleted Symbol (symbol) Left:  0.25&quot; Hanging:  0.25&quot;28"/>
    <w:rsid w:val="0065059E"/>
  </w:style>
  <w:style w:type="numbering" w:customStyle="1" w:styleId="StyleBulletedSymbolsymbolLeft025Hanging02519">
    <w:name w:val="Style Bulleted Symbol (symbol) Left:  0.25&quot; Hanging:  0.25&quot;19"/>
    <w:rsid w:val="0065059E"/>
  </w:style>
  <w:style w:type="numbering" w:customStyle="1" w:styleId="NoList23">
    <w:name w:val="No List23"/>
    <w:next w:val="NoList"/>
    <w:uiPriority w:val="99"/>
    <w:semiHidden/>
    <w:unhideWhenUsed/>
    <w:rsid w:val="0065059E"/>
  </w:style>
  <w:style w:type="table" w:customStyle="1" w:styleId="TableGrid340">
    <w:name w:val="Table Grid3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65059E"/>
  </w:style>
  <w:style w:type="table" w:customStyle="1" w:styleId="DarkList-Accent614">
    <w:name w:val="Dark List - Accent 614"/>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65059E"/>
  </w:style>
  <w:style w:type="table" w:customStyle="1" w:styleId="TableGrid124">
    <w:name w:val="Table Grid124"/>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65059E"/>
  </w:style>
  <w:style w:type="numbering" w:customStyle="1" w:styleId="StyleBulleted13">
    <w:name w:val="Style Bulleted13"/>
    <w:rsid w:val="0065059E"/>
  </w:style>
  <w:style w:type="numbering" w:customStyle="1" w:styleId="StyleBulletedSymbolsymbolLeft025Hanging025213">
    <w:name w:val="Style Bulleted Symbol (symbol) Left:  0.25&quot; Hanging:  0.25&quot;213"/>
    <w:rsid w:val="0065059E"/>
  </w:style>
  <w:style w:type="numbering" w:customStyle="1" w:styleId="StyleBulletedSymbolsymbolLeft025Hanging025113">
    <w:name w:val="Style Bulleted Symbol (symbol) Left:  0.25&quot; Hanging:  0.25&quot;113"/>
    <w:rsid w:val="0065059E"/>
  </w:style>
  <w:style w:type="numbering" w:customStyle="1" w:styleId="NoList33">
    <w:name w:val="No List33"/>
    <w:next w:val="NoList"/>
    <w:uiPriority w:val="99"/>
    <w:semiHidden/>
    <w:unhideWhenUsed/>
    <w:rsid w:val="0065059E"/>
  </w:style>
  <w:style w:type="table" w:customStyle="1" w:styleId="TableGrid440">
    <w:name w:val="Table Grid4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65059E"/>
  </w:style>
  <w:style w:type="table" w:customStyle="1" w:styleId="DarkList-Accent624">
    <w:name w:val="Dark List - Accent 624"/>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65059E"/>
  </w:style>
  <w:style w:type="table" w:customStyle="1" w:styleId="TableGrid134">
    <w:name w:val="Table Grid134"/>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65059E"/>
  </w:style>
  <w:style w:type="numbering" w:customStyle="1" w:styleId="StyleBulleted24">
    <w:name w:val="Style Bulleted24"/>
    <w:rsid w:val="0065059E"/>
  </w:style>
  <w:style w:type="numbering" w:customStyle="1" w:styleId="StyleBulletedSymbolsymbolLeft025Hanging025224">
    <w:name w:val="Style Bulleted Symbol (symbol) Left:  0.25&quot; Hanging:  0.25&quot;224"/>
    <w:rsid w:val="0065059E"/>
  </w:style>
  <w:style w:type="numbering" w:customStyle="1" w:styleId="StyleBulletedSymbolsymbolLeft025Hanging025124">
    <w:name w:val="Style Bulleted Symbol (symbol) Left:  0.25&quot; Hanging:  0.25&quot;124"/>
    <w:rsid w:val="0065059E"/>
  </w:style>
  <w:style w:type="table" w:customStyle="1" w:styleId="TableGrid54">
    <w:name w:val="Table Grid5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65059E"/>
  </w:style>
  <w:style w:type="table" w:customStyle="1" w:styleId="TableGrid64">
    <w:name w:val="Table Grid64"/>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65059E"/>
  </w:style>
  <w:style w:type="table" w:customStyle="1" w:styleId="DarkList-Accent634">
    <w:name w:val="Dark List - Accent 634"/>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65059E"/>
  </w:style>
  <w:style w:type="table" w:customStyle="1" w:styleId="TableGrid144">
    <w:name w:val="Table Grid144"/>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65059E"/>
  </w:style>
  <w:style w:type="numbering" w:customStyle="1" w:styleId="StyleBulleted34">
    <w:name w:val="Style Bulleted34"/>
    <w:rsid w:val="0065059E"/>
  </w:style>
  <w:style w:type="numbering" w:customStyle="1" w:styleId="StyleBulletedSymbolsymbolLeft025Hanging025234">
    <w:name w:val="Style Bulleted Symbol (symbol) Left:  0.25&quot; Hanging:  0.25&quot;234"/>
    <w:rsid w:val="0065059E"/>
  </w:style>
  <w:style w:type="numbering" w:customStyle="1" w:styleId="StyleBulletedSymbolsymbolLeft025Hanging025134">
    <w:name w:val="Style Bulleted Symbol (symbol) Left:  0.25&quot; Hanging:  0.25&quot;134"/>
    <w:rsid w:val="0065059E"/>
  </w:style>
  <w:style w:type="table" w:customStyle="1" w:styleId="TableGrid74">
    <w:name w:val="Table Grid74"/>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65059E"/>
  </w:style>
  <w:style w:type="numbering" w:customStyle="1" w:styleId="235">
    <w:name w:val="无列表23"/>
    <w:next w:val="NoList"/>
    <w:uiPriority w:val="99"/>
    <w:semiHidden/>
    <w:unhideWhenUsed/>
    <w:rsid w:val="0065059E"/>
  </w:style>
  <w:style w:type="table" w:customStyle="1" w:styleId="244">
    <w:name w:val="网格型24"/>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65059E"/>
  </w:style>
  <w:style w:type="table" w:customStyle="1" w:styleId="TableGrid50">
    <w:name w:val="TableGrid5"/>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65059E"/>
  </w:style>
  <w:style w:type="table" w:customStyle="1" w:styleId="TableGrid25">
    <w:name w:val="Table Grid2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65059E"/>
  </w:style>
  <w:style w:type="table" w:customStyle="1" w:styleId="-650">
    <w:name w:val="深色列表 - 着色 65"/>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65059E"/>
  </w:style>
  <w:style w:type="table" w:customStyle="1" w:styleId="TableGrid115">
    <w:name w:val="Table Grid115"/>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65059E"/>
  </w:style>
  <w:style w:type="numbering" w:customStyle="1" w:styleId="StyleBulleted9">
    <w:name w:val="Style Bulleted9"/>
    <w:rsid w:val="0065059E"/>
  </w:style>
  <w:style w:type="numbering" w:customStyle="1" w:styleId="StyleBulletedSymbolsymbolLeft025Hanging02529">
    <w:name w:val="Style Bulleted Symbol (symbol) Left:  0.25&quot; Hanging:  0.25&quot;29"/>
    <w:rsid w:val="0065059E"/>
  </w:style>
  <w:style w:type="numbering" w:customStyle="1" w:styleId="StyleBulletedSymbolsymbolLeft025Hanging025110">
    <w:name w:val="Style Bulleted Symbol (symbol) Left:  0.25&quot; Hanging:  0.25&quot;110"/>
    <w:rsid w:val="0065059E"/>
  </w:style>
  <w:style w:type="numbering" w:customStyle="1" w:styleId="NoList24">
    <w:name w:val="No List24"/>
    <w:next w:val="NoList"/>
    <w:uiPriority w:val="99"/>
    <w:semiHidden/>
    <w:unhideWhenUsed/>
    <w:rsid w:val="0065059E"/>
  </w:style>
  <w:style w:type="table" w:customStyle="1" w:styleId="TableGrid35">
    <w:name w:val="Table Grid3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65059E"/>
  </w:style>
  <w:style w:type="table" w:customStyle="1" w:styleId="DarkList-Accent615">
    <w:name w:val="Dark List - Accent 615"/>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65059E"/>
  </w:style>
  <w:style w:type="table" w:customStyle="1" w:styleId="TableGrid125">
    <w:name w:val="Table Grid125"/>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65059E"/>
  </w:style>
  <w:style w:type="numbering" w:customStyle="1" w:styleId="StyleBulleted14">
    <w:name w:val="Style Bulleted14"/>
    <w:rsid w:val="0065059E"/>
  </w:style>
  <w:style w:type="numbering" w:customStyle="1" w:styleId="StyleBulletedSymbolsymbolLeft025Hanging025214">
    <w:name w:val="Style Bulleted Symbol (symbol) Left:  0.25&quot; Hanging:  0.25&quot;214"/>
    <w:rsid w:val="0065059E"/>
  </w:style>
  <w:style w:type="numbering" w:customStyle="1" w:styleId="StyleBulletedSymbolsymbolLeft025Hanging025114">
    <w:name w:val="Style Bulleted Symbol (symbol) Left:  0.25&quot; Hanging:  0.25&quot;114"/>
    <w:rsid w:val="0065059E"/>
  </w:style>
  <w:style w:type="numbering" w:customStyle="1" w:styleId="NoList34">
    <w:name w:val="No List34"/>
    <w:next w:val="NoList"/>
    <w:uiPriority w:val="99"/>
    <w:semiHidden/>
    <w:unhideWhenUsed/>
    <w:rsid w:val="0065059E"/>
  </w:style>
  <w:style w:type="table" w:customStyle="1" w:styleId="TableGrid45">
    <w:name w:val="Table Grid4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65059E"/>
  </w:style>
  <w:style w:type="table" w:customStyle="1" w:styleId="DarkList-Accent625">
    <w:name w:val="Dark List - Accent 625"/>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65059E"/>
  </w:style>
  <w:style w:type="table" w:customStyle="1" w:styleId="TableGrid135">
    <w:name w:val="Table Grid135"/>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65059E"/>
  </w:style>
  <w:style w:type="numbering" w:customStyle="1" w:styleId="StyleBulleted25">
    <w:name w:val="Style Bulleted25"/>
    <w:rsid w:val="0065059E"/>
  </w:style>
  <w:style w:type="numbering" w:customStyle="1" w:styleId="StyleBulletedSymbolsymbolLeft025Hanging025225">
    <w:name w:val="Style Bulleted Symbol (symbol) Left:  0.25&quot; Hanging:  0.25&quot;225"/>
    <w:rsid w:val="0065059E"/>
  </w:style>
  <w:style w:type="numbering" w:customStyle="1" w:styleId="StyleBulletedSymbolsymbolLeft025Hanging025125">
    <w:name w:val="Style Bulleted Symbol (symbol) Left:  0.25&quot; Hanging:  0.25&quot;125"/>
    <w:rsid w:val="0065059E"/>
  </w:style>
  <w:style w:type="table" w:customStyle="1" w:styleId="TableGrid55">
    <w:name w:val="Table Grid5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65059E"/>
  </w:style>
  <w:style w:type="table" w:customStyle="1" w:styleId="TableGrid65">
    <w:name w:val="Table Grid6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65059E"/>
  </w:style>
  <w:style w:type="table" w:customStyle="1" w:styleId="DarkList-Accent635">
    <w:name w:val="Dark List - Accent 635"/>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65059E"/>
  </w:style>
  <w:style w:type="table" w:customStyle="1" w:styleId="TableGrid145">
    <w:name w:val="Table Grid145"/>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65059E"/>
  </w:style>
  <w:style w:type="numbering" w:customStyle="1" w:styleId="StyleBulleted35">
    <w:name w:val="Style Bulleted35"/>
    <w:rsid w:val="0065059E"/>
  </w:style>
  <w:style w:type="numbering" w:customStyle="1" w:styleId="StyleBulletedSymbolsymbolLeft025Hanging025235">
    <w:name w:val="Style Bulleted Symbol (symbol) Left:  0.25&quot; Hanging:  0.25&quot;235"/>
    <w:rsid w:val="0065059E"/>
  </w:style>
  <w:style w:type="numbering" w:customStyle="1" w:styleId="StyleBulletedSymbolsymbolLeft025Hanging025135">
    <w:name w:val="Style Bulleted Symbol (symbol) Left:  0.25&quot; Hanging:  0.25&quot;135"/>
    <w:rsid w:val="0065059E"/>
  </w:style>
  <w:style w:type="table" w:customStyle="1" w:styleId="TableGrid75">
    <w:name w:val="Table Grid75"/>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65059E"/>
  </w:style>
  <w:style w:type="numbering" w:customStyle="1" w:styleId="245">
    <w:name w:val="无列表24"/>
    <w:next w:val="NoList"/>
    <w:uiPriority w:val="99"/>
    <w:semiHidden/>
    <w:unhideWhenUsed/>
    <w:rsid w:val="0065059E"/>
  </w:style>
  <w:style w:type="table" w:customStyle="1" w:styleId="253">
    <w:name w:val="网格型25"/>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65059E"/>
  </w:style>
  <w:style w:type="table" w:customStyle="1" w:styleId="TableGrid60">
    <w:name w:val="TableGrid6"/>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65059E"/>
  </w:style>
  <w:style w:type="table" w:customStyle="1" w:styleId="TableGrid26">
    <w:name w:val="Table Grid2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65059E"/>
  </w:style>
  <w:style w:type="table" w:customStyle="1" w:styleId="-660">
    <w:name w:val="深色列表 - 着色 66"/>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65059E"/>
  </w:style>
  <w:style w:type="table" w:customStyle="1" w:styleId="TableGrid116">
    <w:name w:val="Table Grid116"/>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65059E"/>
  </w:style>
  <w:style w:type="numbering" w:customStyle="1" w:styleId="StyleBulleted10">
    <w:name w:val="Style Bulleted10"/>
    <w:rsid w:val="0065059E"/>
  </w:style>
  <w:style w:type="numbering" w:customStyle="1" w:styleId="StyleBulletedSymbolsymbolLeft025Hanging025210">
    <w:name w:val="Style Bulleted Symbol (symbol) Left:  0.25&quot; Hanging:  0.25&quot;210"/>
    <w:rsid w:val="0065059E"/>
  </w:style>
  <w:style w:type="numbering" w:customStyle="1" w:styleId="StyleBulletedSymbolsymbolLeft025Hanging025115">
    <w:name w:val="Style Bulleted Symbol (symbol) Left:  0.25&quot; Hanging:  0.25&quot;115"/>
    <w:rsid w:val="0065059E"/>
  </w:style>
  <w:style w:type="numbering" w:customStyle="1" w:styleId="NoList25">
    <w:name w:val="No List25"/>
    <w:next w:val="NoList"/>
    <w:uiPriority w:val="99"/>
    <w:semiHidden/>
    <w:unhideWhenUsed/>
    <w:rsid w:val="0065059E"/>
  </w:style>
  <w:style w:type="table" w:customStyle="1" w:styleId="TableGrid36">
    <w:name w:val="Table Grid3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65059E"/>
  </w:style>
  <w:style w:type="table" w:customStyle="1" w:styleId="DarkList-Accent616">
    <w:name w:val="Dark List - Accent 616"/>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65059E"/>
  </w:style>
  <w:style w:type="table" w:customStyle="1" w:styleId="TableGrid126">
    <w:name w:val="Table Grid126"/>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65059E"/>
  </w:style>
  <w:style w:type="numbering" w:customStyle="1" w:styleId="StyleBulleted15">
    <w:name w:val="Style Bulleted15"/>
    <w:rsid w:val="0065059E"/>
  </w:style>
  <w:style w:type="numbering" w:customStyle="1" w:styleId="StyleBulletedSymbolsymbolLeft025Hanging025215">
    <w:name w:val="Style Bulleted Symbol (symbol) Left:  0.25&quot; Hanging:  0.25&quot;215"/>
    <w:rsid w:val="0065059E"/>
  </w:style>
  <w:style w:type="numbering" w:customStyle="1" w:styleId="StyleBulletedSymbolsymbolLeft025Hanging025116">
    <w:name w:val="Style Bulleted Symbol (symbol) Left:  0.25&quot; Hanging:  0.25&quot;116"/>
    <w:rsid w:val="0065059E"/>
  </w:style>
  <w:style w:type="numbering" w:customStyle="1" w:styleId="NoList35">
    <w:name w:val="No List35"/>
    <w:next w:val="NoList"/>
    <w:uiPriority w:val="99"/>
    <w:semiHidden/>
    <w:unhideWhenUsed/>
    <w:rsid w:val="0065059E"/>
  </w:style>
  <w:style w:type="table" w:customStyle="1" w:styleId="TableGrid46">
    <w:name w:val="Table Grid4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65059E"/>
  </w:style>
  <w:style w:type="table" w:customStyle="1" w:styleId="DarkList-Accent626">
    <w:name w:val="Dark List - Accent 626"/>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65059E"/>
  </w:style>
  <w:style w:type="table" w:customStyle="1" w:styleId="TableGrid136">
    <w:name w:val="Table Grid136"/>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65059E"/>
  </w:style>
  <w:style w:type="numbering" w:customStyle="1" w:styleId="StyleBulleted26">
    <w:name w:val="Style Bulleted26"/>
    <w:rsid w:val="0065059E"/>
  </w:style>
  <w:style w:type="numbering" w:customStyle="1" w:styleId="StyleBulletedSymbolsymbolLeft025Hanging025226">
    <w:name w:val="Style Bulleted Symbol (symbol) Left:  0.25&quot; Hanging:  0.25&quot;226"/>
    <w:rsid w:val="0065059E"/>
  </w:style>
  <w:style w:type="numbering" w:customStyle="1" w:styleId="StyleBulletedSymbolsymbolLeft025Hanging025126">
    <w:name w:val="Style Bulleted Symbol (symbol) Left:  0.25&quot; Hanging:  0.25&quot;126"/>
    <w:rsid w:val="0065059E"/>
  </w:style>
  <w:style w:type="table" w:customStyle="1" w:styleId="TableGrid56">
    <w:name w:val="Table Grid5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65059E"/>
  </w:style>
  <w:style w:type="table" w:customStyle="1" w:styleId="TableGrid66">
    <w:name w:val="Table Grid66"/>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65059E"/>
  </w:style>
  <w:style w:type="table" w:customStyle="1" w:styleId="DarkList-Accent636">
    <w:name w:val="Dark List - Accent 636"/>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65059E"/>
  </w:style>
  <w:style w:type="table" w:customStyle="1" w:styleId="TableGrid146">
    <w:name w:val="Table Grid146"/>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65059E"/>
  </w:style>
  <w:style w:type="numbering" w:customStyle="1" w:styleId="StyleBulleted36">
    <w:name w:val="Style Bulleted36"/>
    <w:rsid w:val="0065059E"/>
  </w:style>
  <w:style w:type="numbering" w:customStyle="1" w:styleId="StyleBulletedSymbolsymbolLeft025Hanging025236">
    <w:name w:val="Style Bulleted Symbol (symbol) Left:  0.25&quot; Hanging:  0.25&quot;236"/>
    <w:rsid w:val="0065059E"/>
  </w:style>
  <w:style w:type="numbering" w:customStyle="1" w:styleId="StyleBulletedSymbolsymbolLeft025Hanging025136">
    <w:name w:val="Style Bulleted Symbol (symbol) Left:  0.25&quot; Hanging:  0.25&quot;136"/>
    <w:rsid w:val="0065059E"/>
  </w:style>
  <w:style w:type="table" w:customStyle="1" w:styleId="TableGrid76">
    <w:name w:val="Table Grid76"/>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65059E"/>
  </w:style>
  <w:style w:type="numbering" w:customStyle="1" w:styleId="254">
    <w:name w:val="无列表25"/>
    <w:next w:val="NoList"/>
    <w:uiPriority w:val="99"/>
    <w:semiHidden/>
    <w:unhideWhenUsed/>
    <w:rsid w:val="0065059E"/>
  </w:style>
  <w:style w:type="table" w:customStyle="1" w:styleId="263">
    <w:name w:val="网格型26"/>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65059E"/>
  </w:style>
  <w:style w:type="paragraph" w:customStyle="1" w:styleId="xmsonormal">
    <w:name w:val="x_msonormal"/>
    <w:basedOn w:val="Normal"/>
    <w:qFormat/>
    <w:rsid w:val="0065059E"/>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65059E"/>
  </w:style>
  <w:style w:type="table" w:customStyle="1" w:styleId="TableGrid117">
    <w:name w:val="Table Grid117"/>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65059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65059E"/>
  </w:style>
  <w:style w:type="paragraph" w:customStyle="1" w:styleId="elementtoproof">
    <w:name w:val="elementtoproof"/>
    <w:basedOn w:val="Normal"/>
    <w:uiPriority w:val="99"/>
    <w:semiHidden/>
    <w:qFormat/>
    <w:rsid w:val="0065059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5059E"/>
    <w:rPr>
      <w:rFonts w:ascii="Calibri Light" w:eastAsia="Malgun Gothic" w:hAnsi="Calibri Light" w:cs="Times New Roman"/>
    </w:rPr>
  </w:style>
  <w:style w:type="numbering" w:customStyle="1" w:styleId="1a">
    <w:name w:val="リストなし1"/>
    <w:next w:val="NoList"/>
    <w:uiPriority w:val="99"/>
    <w:semiHidden/>
    <w:unhideWhenUsed/>
    <w:rsid w:val="0065059E"/>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5059E"/>
  </w:style>
  <w:style w:type="paragraph" w:customStyle="1" w:styleId="ObservationTOC21">
    <w:name w:val="Observation TOC21"/>
    <w:basedOn w:val="Normal"/>
    <w:next w:val="Normal"/>
    <w:autoRedefine/>
    <w:uiPriority w:val="39"/>
    <w:qFormat/>
    <w:rsid w:val="0065059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65059E"/>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65059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5059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65059E"/>
    <w:pPr>
      <w:spacing w:after="0"/>
      <w:ind w:left="800"/>
    </w:pPr>
    <w:rPr>
      <w:rFonts w:ascii="Calibri" w:eastAsia="Batang" w:hAnsi="Calibri" w:cs="Calibri"/>
      <w:sz w:val="18"/>
      <w:szCs w:val="18"/>
    </w:rPr>
  </w:style>
  <w:style w:type="paragraph" w:customStyle="1" w:styleId="DocHead">
    <w:name w:val="DocHead"/>
    <w:basedOn w:val="Normal"/>
    <w:next w:val="Normal"/>
    <w:qFormat/>
    <w:rsid w:val="0065059E"/>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65059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65059E"/>
    <w:rPr>
      <w:rFonts w:ascii="Arial" w:eastAsia="Malgun Gothic" w:hAnsi="Arial" w:cs="Times New Roman"/>
      <w:sz w:val="20"/>
      <w:szCs w:val="20"/>
      <w:lang w:val="en-GB" w:eastAsia="en-US"/>
    </w:rPr>
  </w:style>
  <w:style w:type="character" w:customStyle="1" w:styleId="af">
    <w:name w:val="スタイル 標準 +"/>
    <w:qFormat/>
    <w:rsid w:val="0065059E"/>
    <w:rPr>
      <w:rFonts w:ascii="Times New Roman" w:eastAsia="MS Gothic" w:hAnsi="Times New Roman"/>
      <w:color w:val="auto"/>
      <w:kern w:val="0"/>
      <w:sz w:val="20"/>
      <w:u w:val="none"/>
    </w:rPr>
  </w:style>
  <w:style w:type="character" w:customStyle="1" w:styleId="bullet5">
    <w:name w:val="bullet (文字)"/>
    <w:uiPriority w:val="99"/>
    <w:qFormat/>
    <w:rsid w:val="0065059E"/>
    <w:rPr>
      <w:rFonts w:ascii="Times New Roman" w:eastAsia="MS Gothic" w:hAnsi="Times New Roman" w:cs="Times New Roman"/>
      <w:sz w:val="24"/>
      <w:szCs w:val="20"/>
      <w:lang w:val="x-none" w:eastAsia="x-none"/>
    </w:rPr>
  </w:style>
  <w:style w:type="paragraph" w:customStyle="1" w:styleId="Char2">
    <w:name w:val="Char"/>
    <w:rsid w:val="0065059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65059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65059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65059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65059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65059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65059E"/>
  </w:style>
  <w:style w:type="paragraph" w:customStyle="1" w:styleId="3GPPHeading1">
    <w:name w:val="3GPP Heading 1"/>
    <w:basedOn w:val="Heading1"/>
    <w:link w:val="3GPPHeading1Char"/>
    <w:qFormat/>
    <w:rsid w:val="0065059E"/>
  </w:style>
  <w:style w:type="character" w:customStyle="1" w:styleId="3GPPHeading1Char">
    <w:name w:val="3GPP Heading 1 Char"/>
    <w:link w:val="3GPPHeading1"/>
    <w:qFormat/>
    <w:rsid w:val="0065059E"/>
    <w:rPr>
      <w:rFonts w:ascii="Arial" w:hAnsi="Arial"/>
      <w:sz w:val="36"/>
      <w:lang w:val="en-GB" w:eastAsia="en-US"/>
    </w:rPr>
  </w:style>
  <w:style w:type="paragraph" w:customStyle="1" w:styleId="msolistparagraph0">
    <w:name w:val="msolistparagraph"/>
    <w:basedOn w:val="Normal"/>
    <w:qFormat/>
    <w:rsid w:val="0065059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65059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65059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65059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65059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65059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5059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65059E"/>
    <w:pPr>
      <w:numPr>
        <w:numId w:val="49"/>
      </w:numPr>
    </w:pPr>
  </w:style>
  <w:style w:type="numbering" w:customStyle="1" w:styleId="2">
    <w:name w:val="現在のリスト2"/>
    <w:rsid w:val="0065059E"/>
    <w:pPr>
      <w:numPr>
        <w:numId w:val="50"/>
      </w:numPr>
    </w:pPr>
  </w:style>
  <w:style w:type="numbering" w:styleId="ArticleSection">
    <w:name w:val="Outline List 3"/>
    <w:basedOn w:val="NoList"/>
    <w:rsid w:val="0065059E"/>
    <w:pPr>
      <w:numPr>
        <w:numId w:val="51"/>
      </w:numPr>
    </w:pPr>
  </w:style>
  <w:style w:type="numbering" w:customStyle="1" w:styleId="3">
    <w:name w:val="現在のリスト3"/>
    <w:rsid w:val="0065059E"/>
    <w:pPr>
      <w:numPr>
        <w:numId w:val="52"/>
      </w:numPr>
    </w:pPr>
  </w:style>
  <w:style w:type="numbering" w:customStyle="1" w:styleId="10">
    <w:name w:val="スタイル1"/>
    <w:rsid w:val="0065059E"/>
    <w:pPr>
      <w:numPr>
        <w:numId w:val="53"/>
      </w:numPr>
    </w:pPr>
  </w:style>
  <w:style w:type="numbering" w:styleId="111111">
    <w:name w:val="Outline List 2"/>
    <w:basedOn w:val="NoList"/>
    <w:rsid w:val="0065059E"/>
    <w:pPr>
      <w:numPr>
        <w:numId w:val="54"/>
      </w:numPr>
    </w:pPr>
  </w:style>
  <w:style w:type="paragraph" w:customStyle="1" w:styleId="1b">
    <w:name w:val="リスト段落1"/>
    <w:basedOn w:val="Normal"/>
    <w:uiPriority w:val="34"/>
    <w:qFormat/>
    <w:rsid w:val="0065059E"/>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65059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5059E"/>
    <w:rPr>
      <w:rFonts w:eastAsia="SimSun"/>
      <w:lang w:eastAsia="ja-JP"/>
    </w:rPr>
  </w:style>
  <w:style w:type="paragraph" w:customStyle="1" w:styleId="07cm12pt12">
    <w:name w:val="스타일 첫 줄:  0.7 cm 앞: 12 pt 줄 간격: 배수 1.2 줄"/>
    <w:basedOn w:val="Normal"/>
    <w:qFormat/>
    <w:rsid w:val="0065059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65059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6505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65059E"/>
    <w:rPr>
      <w:rFonts w:ascii="Times New Roman" w:eastAsia="Times New Roman" w:hAnsi="Times New Roman"/>
      <w:b/>
      <w:bCs/>
    </w:rPr>
  </w:style>
  <w:style w:type="paragraph" w:customStyle="1" w:styleId="Text0">
    <w:name w:val="Text"/>
    <w:basedOn w:val="Normal"/>
    <w:link w:val="TextChar0"/>
    <w:qFormat/>
    <w:rsid w:val="0065059E"/>
    <w:pPr>
      <w:spacing w:after="0"/>
    </w:pPr>
    <w:rPr>
      <w:rFonts w:ascii="Times" w:eastAsia="Batang" w:hAnsi="Times"/>
      <w:szCs w:val="24"/>
      <w:lang w:eastAsia="en-GB"/>
    </w:rPr>
  </w:style>
  <w:style w:type="character" w:customStyle="1" w:styleId="TextChar0">
    <w:name w:val="Text Char"/>
    <w:link w:val="Text0"/>
    <w:qFormat/>
    <w:rsid w:val="0065059E"/>
    <w:rPr>
      <w:rFonts w:ascii="Times" w:eastAsia="Batang" w:hAnsi="Times"/>
      <w:szCs w:val="24"/>
      <w:lang w:val="en-GB" w:eastAsia="en-GB"/>
    </w:rPr>
  </w:style>
  <w:style w:type="paragraph" w:customStyle="1" w:styleId="28">
    <w:name w:val="我的正文首行2缩进"/>
    <w:basedOn w:val="Normal"/>
    <w:qFormat/>
    <w:rsid w:val="0065059E"/>
    <w:pPr>
      <w:widowControl w:val="0"/>
      <w:snapToGrid w:val="0"/>
      <w:spacing w:after="0"/>
      <w:ind w:firstLine="420"/>
      <w:jc w:val="both"/>
    </w:pPr>
    <w:rPr>
      <w:rFonts w:eastAsia="SimSun" w:cs="SimSun"/>
      <w:sz w:val="21"/>
      <w:lang w:val="en-US" w:eastAsia="zh-CN"/>
    </w:rPr>
  </w:style>
  <w:style w:type="paragraph" w:customStyle="1" w:styleId="Standard">
    <w:name w:val="Standard"/>
    <w:rsid w:val="0065059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65059E"/>
    <w:rPr>
      <w:rFonts w:ascii="Times New Roman" w:eastAsia="DengXian" w:hAnsi="Times New Roman"/>
      <w:sz w:val="24"/>
      <w:lang w:val="en-GB" w:eastAsia="en-US"/>
    </w:rPr>
  </w:style>
  <w:style w:type="paragraph" w:customStyle="1" w:styleId="af1">
    <w:name w:val="样式 (中文) 宋体 两端对齐"/>
    <w:basedOn w:val="Normal"/>
    <w:qFormat/>
    <w:rsid w:val="0065059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65059E"/>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65059E"/>
    <w:rPr>
      <w:rFonts w:ascii="Times New Roman" w:hAnsi="Times New Roman"/>
      <w:lang w:eastAsia="en-US"/>
    </w:rPr>
  </w:style>
  <w:style w:type="paragraph" w:customStyle="1" w:styleId="af2">
    <w:name w:val="스타일 양쪽"/>
    <w:basedOn w:val="Normal"/>
    <w:rsid w:val="0065059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65059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65059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65059E"/>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65059E"/>
    <w:pPr>
      <w:numPr>
        <w:numId w:val="55"/>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6505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65059E"/>
    <w:rPr>
      <w:rFonts w:ascii="Times New Roman" w:hAnsi="Times New Roman"/>
      <w:lang w:eastAsia="en-US"/>
    </w:rPr>
  </w:style>
  <w:style w:type="paragraph" w:customStyle="1" w:styleId="Headingb">
    <w:name w:val="Heading_b"/>
    <w:basedOn w:val="Normal"/>
    <w:next w:val="Normal"/>
    <w:qFormat/>
    <w:rsid w:val="0065059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65059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65059E"/>
    <w:rPr>
      <w:rFonts w:ascii="Times New Roman" w:hAnsi="Times New Roman"/>
      <w:lang w:eastAsia="en-US"/>
    </w:rPr>
  </w:style>
  <w:style w:type="paragraph" w:customStyle="1" w:styleId="xl63">
    <w:name w:val="xl63"/>
    <w:basedOn w:val="Normal"/>
    <w:qFormat/>
    <w:rsid w:val="006505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6505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65059E"/>
    <w:rPr>
      <w:rFonts w:ascii="Times New Roman" w:hAnsi="Times New Roman"/>
      <w:lang w:eastAsia="en-US"/>
    </w:rPr>
  </w:style>
  <w:style w:type="paragraph" w:customStyle="1" w:styleId="paratdoc">
    <w:name w:val="para tdoc"/>
    <w:basedOn w:val="Normal"/>
    <w:link w:val="paratdocChar"/>
    <w:qFormat/>
    <w:rsid w:val="0065059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65059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6505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65059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6505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6505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6505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6505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65059E"/>
    <w:rPr>
      <w:rFonts w:ascii="Times New Roman" w:hAnsi="Times New Roman"/>
      <w:lang w:eastAsia="en-US"/>
    </w:rPr>
  </w:style>
  <w:style w:type="character" w:customStyle="1" w:styleId="gmail-apple-tab-span">
    <w:name w:val="gmail-apple-tab-span"/>
    <w:basedOn w:val="DefaultParagraphFont"/>
    <w:qFormat/>
    <w:rsid w:val="0065059E"/>
  </w:style>
  <w:style w:type="paragraph" w:customStyle="1" w:styleId="para-ind">
    <w:name w:val="para-ind"/>
    <w:basedOn w:val="Normal"/>
    <w:autoRedefine/>
    <w:qFormat/>
    <w:rsid w:val="0065059E"/>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65059E"/>
    <w:rPr>
      <w:rFonts w:ascii="Times New Roman" w:hAnsi="Times New Roman"/>
      <w:lang w:eastAsia="en-US"/>
    </w:rPr>
  </w:style>
  <w:style w:type="table" w:customStyle="1" w:styleId="-19">
    <w:name w:val="彩色列表 - 着色 19"/>
    <w:basedOn w:val="TableNormal"/>
    <w:next w:val="ColorfulList-Accent1"/>
    <w:uiPriority w:val="34"/>
    <w:qFormat/>
    <w:rsid w:val="0065059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65059E"/>
    <w:rPr>
      <w:rFonts w:ascii="Times New Roman" w:hAnsi="Times New Roman"/>
      <w:lang w:eastAsia="en-US"/>
    </w:rPr>
  </w:style>
  <w:style w:type="character" w:customStyle="1" w:styleId="1313">
    <w:name w:val="表 (青) 13 (文字)1"/>
    <w:uiPriority w:val="34"/>
    <w:qFormat/>
    <w:rsid w:val="006505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6505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65059E"/>
    <w:pPr>
      <w:keepLines w:val="0"/>
      <w:tabs>
        <w:tab w:val="clear" w:pos="1492"/>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65059E"/>
    <w:pPr>
      <w:keepLines w:val="0"/>
      <w:numPr>
        <w:ilvl w:val="0"/>
      </w:numPr>
      <w:tabs>
        <w:tab w:val="clear" w:pos="1492"/>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65059E"/>
    <w:pPr>
      <w:keepLines w:val="0"/>
      <w:tabs>
        <w:tab w:val="clear" w:pos="1492"/>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65059E"/>
    <w:pPr>
      <w:keepLines w:val="0"/>
      <w:numPr>
        <w:ilvl w:val="0"/>
      </w:numPr>
      <w:tabs>
        <w:tab w:val="clear" w:pos="1492"/>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65059E"/>
    <w:pPr>
      <w:keepLines w:val="0"/>
      <w:numPr>
        <w:ilvl w:val="0"/>
      </w:numPr>
      <w:tabs>
        <w:tab w:val="clear" w:pos="1492"/>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65059E"/>
    <w:pPr>
      <w:keepLines w:val="0"/>
      <w:numPr>
        <w:ilvl w:val="0"/>
      </w:numPr>
      <w:tabs>
        <w:tab w:val="clear" w:pos="1492"/>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65059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6505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6505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6505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65059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6505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6505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65059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65059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65059E"/>
    <w:rPr>
      <w:rFonts w:ascii="Times New Roman" w:hAnsi="Times New Roman"/>
      <w:lang w:eastAsia="en-US"/>
    </w:rPr>
  </w:style>
  <w:style w:type="numbering" w:customStyle="1" w:styleId="StyleBulletedSymbolsymbolLeft025Hanging016">
    <w:name w:val="Style Bulleted Symbol (symbol) Left:  0.25&quot; Hanging:  0.16"/>
    <w:basedOn w:val="NoList"/>
    <w:rsid w:val="0065059E"/>
    <w:pPr>
      <w:numPr>
        <w:numId w:val="41"/>
      </w:numPr>
    </w:pPr>
  </w:style>
  <w:style w:type="table" w:styleId="GridTable4-Accent5">
    <w:name w:val="Grid Table 4 Accent 5"/>
    <w:basedOn w:val="TableNormal"/>
    <w:uiPriority w:val="49"/>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65059E"/>
    <w:pPr>
      <w:numPr>
        <w:numId w:val="39"/>
      </w:numPr>
    </w:pPr>
  </w:style>
  <w:style w:type="numbering" w:customStyle="1" w:styleId="StyleBulletedSymbolsymbolLeft025Hanging025117">
    <w:name w:val="Style Bulleted Symbol (symbol) Left:  0.25&quot; Hanging:  0.25&quot;117"/>
    <w:basedOn w:val="NoList"/>
    <w:rsid w:val="0065059E"/>
    <w:pPr>
      <w:numPr>
        <w:numId w:val="40"/>
      </w:numPr>
    </w:pPr>
  </w:style>
  <w:style w:type="numbering" w:customStyle="1" w:styleId="StyleBulletedSymbolsymbolLeft025Hanging025216">
    <w:name w:val="Style Bulleted Symbol (symbol) Left:  0.25&quot; Hanging:  0.25&quot;216"/>
    <w:basedOn w:val="NoList"/>
    <w:rsid w:val="0065059E"/>
    <w:pPr>
      <w:numPr>
        <w:numId w:val="42"/>
      </w:numPr>
    </w:pPr>
  </w:style>
  <w:style w:type="paragraph" w:customStyle="1" w:styleId="29">
    <w:name w:val="列出段落2"/>
    <w:basedOn w:val="Normal"/>
    <w:uiPriority w:val="34"/>
    <w:qFormat/>
    <w:rsid w:val="0065059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65059E"/>
    <w:rPr>
      <w:rFonts w:ascii="Times New Roman" w:hAnsi="Times New Roman"/>
      <w:lang w:eastAsia="en-US"/>
    </w:rPr>
  </w:style>
  <w:style w:type="paragraph" w:customStyle="1" w:styleId="B-Body">
    <w:name w:val="B-Body"/>
    <w:link w:val="B-BodyChar"/>
    <w:qFormat/>
    <w:rsid w:val="0065059E"/>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65059E"/>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65059E"/>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65059E"/>
    <w:rPr>
      <w:rFonts w:ascii="Arial" w:eastAsia="MS Mincho" w:hAnsi="Arial"/>
      <w:szCs w:val="24"/>
      <w:lang w:val="en-GB" w:eastAsia="en-GB"/>
    </w:rPr>
  </w:style>
  <w:style w:type="paragraph" w:customStyle="1" w:styleId="RAN1text">
    <w:name w:val="RAN1 text"/>
    <w:basedOn w:val="BodyText"/>
    <w:link w:val="RAN1textChar"/>
    <w:qFormat/>
    <w:rsid w:val="0065059E"/>
    <w:pPr>
      <w:spacing w:after="0"/>
      <w:jc w:val="both"/>
    </w:pPr>
    <w:rPr>
      <w:rFonts w:eastAsia="MS Mincho"/>
      <w:szCs w:val="24"/>
      <w:lang w:val="x-none" w:eastAsia="x-none"/>
    </w:rPr>
  </w:style>
  <w:style w:type="character" w:customStyle="1" w:styleId="RAN1textChar">
    <w:name w:val="RAN1 text Char"/>
    <w:link w:val="RAN1text"/>
    <w:qFormat/>
    <w:rsid w:val="0065059E"/>
    <w:rPr>
      <w:rFonts w:ascii="Times New Roman" w:eastAsia="MS Mincho" w:hAnsi="Times New Roman"/>
      <w:szCs w:val="24"/>
      <w:lang w:val="x-none" w:eastAsia="x-none"/>
    </w:rPr>
  </w:style>
  <w:style w:type="paragraph" w:customStyle="1" w:styleId="RAN1normal">
    <w:name w:val="RAN1 normal"/>
    <w:basedOn w:val="Normal"/>
    <w:link w:val="RAN1normalChar"/>
    <w:qFormat/>
    <w:rsid w:val="0065059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65059E"/>
    <w:rPr>
      <w:rFonts w:ascii="Times" w:eastAsia="Batang" w:hAnsi="Times"/>
      <w:szCs w:val="24"/>
      <w:lang w:val="en-GB" w:eastAsia="x-none"/>
    </w:rPr>
  </w:style>
  <w:style w:type="character" w:styleId="BookTitle">
    <w:name w:val="Book Title"/>
    <w:uiPriority w:val="33"/>
    <w:qFormat/>
    <w:rsid w:val="0065059E"/>
    <w:rPr>
      <w:b/>
      <w:bCs/>
      <w:i/>
      <w:iCs/>
      <w:spacing w:val="5"/>
    </w:rPr>
  </w:style>
  <w:style w:type="table" w:customStyle="1" w:styleId="TableGrid120">
    <w:name w:val="TableGrid12"/>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65059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65059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65059E"/>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65059E"/>
    <w:rPr>
      <w:rFonts w:ascii="Times New Roman" w:hAnsi="Times New Roman"/>
      <w:lang w:eastAsia="en-US"/>
    </w:rPr>
  </w:style>
  <w:style w:type="table" w:customStyle="1" w:styleId="1170">
    <w:name w:val="网格型117"/>
    <w:basedOn w:val="TableNormal"/>
    <w:next w:val="TableGrid"/>
    <w:qFormat/>
    <w:rsid w:val="006505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65059E"/>
  </w:style>
  <w:style w:type="table" w:customStyle="1" w:styleId="TableGridLight120">
    <w:name w:val="Table Grid Light120"/>
    <w:basedOn w:val="TableNormal"/>
    <w:uiPriority w:val="40"/>
    <w:qFormat/>
    <w:rsid w:val="0065059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65059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65059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65059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65059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65059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65059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65059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65059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65059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65059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65059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65059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65059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65059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65059E"/>
    <w:rPr>
      <w:color w:val="808080"/>
      <w:shd w:val="clear" w:color="auto" w:fill="E6E6E6"/>
    </w:rPr>
  </w:style>
  <w:style w:type="character" w:customStyle="1" w:styleId="51a">
    <w:name w:val="(文字) (文字)51"/>
    <w:semiHidden/>
    <w:qFormat/>
    <w:rsid w:val="0065059E"/>
    <w:rPr>
      <w:rFonts w:ascii="Times New Roman" w:hAnsi="Times New Roman"/>
      <w:lang w:eastAsia="en-US"/>
    </w:rPr>
  </w:style>
  <w:style w:type="table" w:customStyle="1" w:styleId="TableGrid127">
    <w:name w:val="Table Grid127"/>
    <w:basedOn w:val="TableNormal"/>
    <w:next w:val="TableGrid"/>
    <w:uiPriority w:val="39"/>
    <w:qFormat/>
    <w:rsid w:val="0065059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65059E"/>
    <w:rPr>
      <w:color w:val="2B579A"/>
      <w:shd w:val="clear" w:color="auto" w:fill="E6E6E6"/>
    </w:rPr>
  </w:style>
  <w:style w:type="table" w:customStyle="1" w:styleId="GridTable4-Accent527">
    <w:name w:val="Grid Table 4 - Accent 527"/>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65059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5059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65059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65059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65059E"/>
    <w:rPr>
      <w:color w:val="800080"/>
      <w:kern w:val="2"/>
      <w:u w:val="single"/>
      <w:lang w:val="en-GB" w:eastAsia="zh-CN" w:bidi="ar-SA"/>
    </w:rPr>
  </w:style>
  <w:style w:type="paragraph" w:customStyle="1" w:styleId="1f">
    <w:name w:val="1"/>
    <w:next w:val="Normal"/>
    <w:qFormat/>
    <w:rsid w:val="0065059E"/>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65059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65059E"/>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65059E"/>
    <w:pPr>
      <w:spacing w:before="100" w:beforeAutospacing="1" w:after="100" w:afterAutospacing="1"/>
    </w:pPr>
    <w:rPr>
      <w:rFonts w:eastAsia="Calibri"/>
      <w:sz w:val="24"/>
      <w:szCs w:val="24"/>
      <w:lang w:val="en-US"/>
    </w:rPr>
  </w:style>
  <w:style w:type="character" w:customStyle="1" w:styleId="MTConvertedEquation">
    <w:name w:val="MTConvertedEquation"/>
    <w:qFormat/>
    <w:rsid w:val="0065059E"/>
    <w:rPr>
      <w:lang w:eastAsia="zh-CN"/>
    </w:rPr>
  </w:style>
  <w:style w:type="character" w:customStyle="1" w:styleId="gmail-il">
    <w:name w:val="gmail-il"/>
    <w:rsid w:val="0065059E"/>
  </w:style>
  <w:style w:type="paragraph" w:customStyle="1" w:styleId="gmail-m-6486197391449858303msolistparagraph">
    <w:name w:val="gmail-m-6486197391449858303msolistparagraph"/>
    <w:basedOn w:val="Normal"/>
    <w:qFormat/>
    <w:rsid w:val="0065059E"/>
    <w:pPr>
      <w:spacing w:before="100" w:beforeAutospacing="1" w:after="100" w:afterAutospacing="1"/>
    </w:pPr>
    <w:rPr>
      <w:rFonts w:eastAsia="DengXian"/>
      <w:sz w:val="24"/>
      <w:szCs w:val="24"/>
      <w:lang w:val="en-US" w:eastAsia="zh-CN"/>
    </w:rPr>
  </w:style>
  <w:style w:type="character" w:customStyle="1" w:styleId="af4">
    <w:name w:val="上角标"/>
    <w:qFormat/>
    <w:rsid w:val="0065059E"/>
    <w:rPr>
      <w:vertAlign w:val="superscript"/>
    </w:rPr>
  </w:style>
  <w:style w:type="character" w:customStyle="1" w:styleId="af5">
    <w:name w:val="下角标"/>
    <w:qFormat/>
    <w:rsid w:val="0065059E"/>
    <w:rPr>
      <w:vertAlign w:val="subscript"/>
    </w:rPr>
  </w:style>
  <w:style w:type="character" w:customStyle="1" w:styleId="af6">
    <w:name w:val="正文字符"/>
    <w:qFormat/>
    <w:rsid w:val="0065059E"/>
    <w:rPr>
      <w:rFonts w:ascii="Times New Roman" w:eastAsia="SimSun" w:hAnsi="Times New Roman"/>
      <w:spacing w:val="6"/>
      <w:position w:val="0"/>
      <w:sz w:val="26"/>
    </w:rPr>
  </w:style>
  <w:style w:type="paragraph" w:customStyle="1" w:styleId="2a">
    <w:name w:val="标题2"/>
    <w:basedOn w:val="Normal"/>
    <w:qFormat/>
    <w:rsid w:val="0065059E"/>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65059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65059E"/>
    <w:rPr>
      <w:rFonts w:ascii="Times New Roman" w:eastAsia="SimSun" w:hAnsi="Times New Roman"/>
      <w:sz w:val="21"/>
      <w:lang w:val="en-US" w:eastAsia="zh-CN"/>
    </w:rPr>
  </w:style>
  <w:style w:type="paragraph" w:customStyle="1" w:styleId="af8">
    <w:name w:val="编写建议"/>
    <w:basedOn w:val="Normal"/>
    <w:qFormat/>
    <w:rsid w:val="0065059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65059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65059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65059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65059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65059E"/>
    <w:pPr>
      <w:spacing w:after="160" w:line="240" w:lineRule="exact"/>
    </w:pPr>
    <w:rPr>
      <w:rFonts w:ascii="Verdana" w:eastAsia="SimSun" w:hAnsi="Verdana"/>
      <w:lang w:val="en-US"/>
    </w:rPr>
  </w:style>
  <w:style w:type="paragraph" w:customStyle="1" w:styleId="a">
    <w:name w:val="图号"/>
    <w:basedOn w:val="Normal"/>
    <w:qFormat/>
    <w:rsid w:val="0065059E"/>
    <w:pPr>
      <w:widowControl w:val="0"/>
      <w:numPr>
        <w:numId w:val="57"/>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65059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65059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65059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5059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65059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65059E"/>
    <w:rPr>
      <w:rFonts w:eastAsia="SimSun"/>
    </w:rPr>
  </w:style>
  <w:style w:type="paragraph" w:customStyle="1" w:styleId="51b">
    <w:name w:val="目录 51"/>
    <w:basedOn w:val="TOC4"/>
    <w:next w:val="TOC5"/>
    <w:uiPriority w:val="39"/>
    <w:qFormat/>
    <w:rsid w:val="0065059E"/>
    <w:rPr>
      <w:rFonts w:eastAsia="SimSun"/>
    </w:rPr>
  </w:style>
  <w:style w:type="paragraph" w:customStyle="1" w:styleId="413">
    <w:name w:val="目录 41"/>
    <w:basedOn w:val="TOC3"/>
    <w:next w:val="TOC4"/>
    <w:uiPriority w:val="39"/>
    <w:qFormat/>
    <w:rsid w:val="0065059E"/>
    <w:rPr>
      <w:rFonts w:eastAsia="SimSun"/>
    </w:rPr>
  </w:style>
  <w:style w:type="paragraph" w:customStyle="1" w:styleId="611">
    <w:name w:val="目录 61"/>
    <w:basedOn w:val="TOC5"/>
    <w:next w:val="Normal"/>
    <w:uiPriority w:val="39"/>
    <w:rsid w:val="0065059E"/>
    <w:rPr>
      <w:rFonts w:eastAsia="SimSun"/>
    </w:rPr>
  </w:style>
  <w:style w:type="paragraph" w:customStyle="1" w:styleId="712">
    <w:name w:val="目录 71"/>
    <w:basedOn w:val="TOC6"/>
    <w:next w:val="Normal"/>
    <w:uiPriority w:val="39"/>
    <w:qFormat/>
    <w:rsid w:val="0065059E"/>
    <w:rPr>
      <w:rFonts w:eastAsia="SimSun"/>
    </w:rPr>
  </w:style>
  <w:style w:type="table" w:customStyle="1" w:styleId="274">
    <w:name w:val="网格型27"/>
    <w:basedOn w:val="TableNormal"/>
    <w:next w:val="TableGrid"/>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65059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65059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65059E"/>
    <w:rPr>
      <w:rFonts w:ascii="Times New Roman" w:hAnsi="Times New Roman"/>
      <w:lang w:eastAsia="en-US"/>
    </w:rPr>
  </w:style>
  <w:style w:type="table" w:customStyle="1" w:styleId="TableGrid2210">
    <w:name w:val="Table Grid221"/>
    <w:basedOn w:val="TableNormal"/>
    <w:next w:val="TableGrid"/>
    <w:qFormat/>
    <w:rsid w:val="0065059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65059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65059E"/>
  </w:style>
  <w:style w:type="character" w:customStyle="1" w:styleId="rProposalsubsubChar">
    <w:name w:val="rProposal_sub_sub Char"/>
    <w:link w:val="rProposalsubsub"/>
    <w:qFormat/>
    <w:rsid w:val="0065059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65059E"/>
    <w:rPr>
      <w:rFonts w:ascii="Times New Roman" w:hAnsi="Times New Roman"/>
      <w:lang w:eastAsia="en-US"/>
    </w:rPr>
  </w:style>
  <w:style w:type="paragraph" w:customStyle="1" w:styleId="3b">
    <w:name w:val="목록 단락3"/>
    <w:basedOn w:val="Normal"/>
    <w:uiPriority w:val="34"/>
    <w:qFormat/>
    <w:rsid w:val="0065059E"/>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65059E"/>
    <w:pPr>
      <w:widowControl w:val="0"/>
      <w:numPr>
        <w:numId w:val="58"/>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65059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65059E"/>
    <w:pPr>
      <w:numPr>
        <w:numId w:val="59"/>
      </w:numPr>
    </w:pPr>
  </w:style>
  <w:style w:type="paragraph" w:customStyle="1" w:styleId="1f1">
    <w:name w:val="목록 단락1"/>
    <w:basedOn w:val="Normal"/>
    <w:uiPriority w:val="34"/>
    <w:qFormat/>
    <w:rsid w:val="0065059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65059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65059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65059E"/>
    <w:rPr>
      <w:rFonts w:ascii="Arial" w:eastAsia="MS Mincho" w:hAnsi="Arial"/>
      <w:b/>
      <w:szCs w:val="24"/>
    </w:rPr>
  </w:style>
  <w:style w:type="paragraph" w:customStyle="1" w:styleId="BoldComments">
    <w:name w:val="Bold Comments"/>
    <w:basedOn w:val="Normal"/>
    <w:link w:val="BoldCommentsChar"/>
    <w:qFormat/>
    <w:rsid w:val="0065059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65059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65059E"/>
    <w:pPr>
      <w:numPr>
        <w:numId w:val="33"/>
      </w:numPr>
    </w:pPr>
  </w:style>
  <w:style w:type="paragraph" w:customStyle="1" w:styleId="agreement">
    <w:name w:val="agreement"/>
    <w:basedOn w:val="Normal"/>
    <w:qFormat/>
    <w:rsid w:val="0065059E"/>
    <w:pPr>
      <w:numPr>
        <w:numId w:val="60"/>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65059E"/>
  </w:style>
  <w:style w:type="paragraph" w:customStyle="1" w:styleId="CharChar1CharCharCharCharCharCharCharCharCharCharCharCharCharCharChar43">
    <w:name w:val="Char Char1 Char Char Char Char Char Char Char Char Char Char Char Char Char Char Char4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65059E"/>
    <w:rPr>
      <w:rFonts w:ascii="Times New Roman" w:hAnsi="Times New Roman"/>
      <w:lang w:eastAsia="en-US"/>
    </w:rPr>
  </w:style>
  <w:style w:type="table" w:customStyle="1" w:styleId="ColorfulList-Accent19">
    <w:name w:val="Colorful List - Accent 19"/>
    <w:basedOn w:val="TableNormal"/>
    <w:next w:val="ColorfulList-Accent1"/>
    <w:uiPriority w:val="34"/>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65059E"/>
    <w:pPr>
      <w:numPr>
        <w:numId w:val="43"/>
      </w:numPr>
    </w:pPr>
  </w:style>
  <w:style w:type="table" w:customStyle="1" w:styleId="TableGrid3210">
    <w:name w:val="Table Grid321"/>
    <w:basedOn w:val="TableNormal"/>
    <w:next w:val="TableGrid"/>
    <w:uiPriority w:val="39"/>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65059E"/>
    <w:rPr>
      <w:i/>
      <w:iCs/>
      <w:color w:val="4F81BD"/>
    </w:rPr>
  </w:style>
  <w:style w:type="table" w:customStyle="1" w:styleId="GridTable4-Accent510">
    <w:name w:val="Grid Table 4 - Accent 510"/>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65059E"/>
    <w:rPr>
      <w:color w:val="808080"/>
      <w:shd w:val="clear" w:color="auto" w:fill="E6E6E6"/>
    </w:rPr>
  </w:style>
  <w:style w:type="paragraph" w:customStyle="1" w:styleId="paragraph0">
    <w:name w:val="paragraph"/>
    <w:basedOn w:val="Normal"/>
    <w:qFormat/>
    <w:rsid w:val="0065059E"/>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65059E"/>
  </w:style>
  <w:style w:type="character" w:customStyle="1" w:styleId="eop">
    <w:name w:val="eop"/>
    <w:basedOn w:val="DefaultParagraphFont"/>
    <w:qFormat/>
    <w:rsid w:val="0065059E"/>
  </w:style>
  <w:style w:type="paragraph" w:customStyle="1" w:styleId="CharChar1CharCharCharCharCharCharCharCharCharCharCharCharCharCharChar42">
    <w:name w:val="Char Char1 Char Char Char Char Char Char Char Char Char Char Char Char Char Char Char4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65059E"/>
    <w:rPr>
      <w:rFonts w:ascii="Times New Roman" w:hAnsi="Times New Roman"/>
      <w:lang w:eastAsia="en-US"/>
    </w:rPr>
  </w:style>
  <w:style w:type="paragraph" w:customStyle="1" w:styleId="PropObs">
    <w:name w:val="PropObs"/>
    <w:basedOn w:val="Normal"/>
    <w:link w:val="PropObsChar"/>
    <w:qFormat/>
    <w:rsid w:val="0065059E"/>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65059E"/>
    <w:rPr>
      <w:rFonts w:ascii="Calibri" w:eastAsia="MS Mincho" w:hAnsi="Calibri"/>
      <w:b/>
      <w:lang w:val="en-GB" w:eastAsia="sv-SE"/>
    </w:rPr>
  </w:style>
  <w:style w:type="character" w:customStyle="1" w:styleId="1f3">
    <w:name w:val="@他1"/>
    <w:uiPriority w:val="99"/>
    <w:unhideWhenUsed/>
    <w:qFormat/>
    <w:rsid w:val="0065059E"/>
    <w:rPr>
      <w:color w:val="2B579A"/>
      <w:shd w:val="clear" w:color="auto" w:fill="E6E6E6"/>
    </w:rPr>
  </w:style>
  <w:style w:type="character" w:customStyle="1" w:styleId="ProposalsubChar">
    <w:name w:val="Proposal_sub Char"/>
    <w:link w:val="Proposalsub"/>
    <w:qFormat/>
    <w:rsid w:val="0065059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65059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65059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65059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65059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65059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65059E"/>
    <w:rPr>
      <w:rFonts w:ascii="Times New Roman" w:hAnsi="Times New Roman"/>
      <w:lang w:eastAsia="en-US"/>
    </w:rPr>
  </w:style>
  <w:style w:type="character" w:customStyle="1" w:styleId="fontstyle01">
    <w:name w:val="fontstyle01"/>
    <w:basedOn w:val="DefaultParagraphFont"/>
    <w:qFormat/>
    <w:rsid w:val="0065059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505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6505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6505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6505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65059E"/>
    <w:rPr>
      <w:rFonts w:ascii="Times New Roman" w:hAnsi="Times New Roman"/>
      <w:lang w:eastAsia="en-US"/>
    </w:rPr>
  </w:style>
  <w:style w:type="paragraph" w:customStyle="1" w:styleId="5a">
    <w:name w:val="列出段落5"/>
    <w:basedOn w:val="Normal"/>
    <w:uiPriority w:val="99"/>
    <w:qFormat/>
    <w:rsid w:val="0065059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6505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65059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65059E"/>
    <w:rPr>
      <w:rFonts w:ascii="Times New Roman" w:hAnsi="Times New Roman"/>
      <w:lang w:eastAsia="en-US"/>
    </w:rPr>
  </w:style>
  <w:style w:type="paragraph" w:customStyle="1" w:styleId="a4">
    <w:name w:val="들여쓰기"/>
    <w:basedOn w:val="Normal"/>
    <w:qFormat/>
    <w:rsid w:val="0065059E"/>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65059E"/>
    <w:pPr>
      <w:numPr>
        <w:ilvl w:val="1"/>
      </w:numPr>
      <w:ind w:left="400"/>
    </w:pPr>
  </w:style>
  <w:style w:type="character" w:customStyle="1" w:styleId="summaryChar">
    <w:name w:val="summary Char"/>
    <w:link w:val="summary"/>
    <w:qFormat/>
    <w:rsid w:val="0065059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65059E"/>
    <w:rPr>
      <w:rFonts w:ascii="Times New Roman" w:hAnsi="Times New Roman"/>
      <w:lang w:eastAsia="en-US"/>
    </w:rPr>
  </w:style>
  <w:style w:type="paragraph" w:customStyle="1" w:styleId="TDOCProposal">
    <w:name w:val="TDOC Proposal"/>
    <w:basedOn w:val="Normal"/>
    <w:link w:val="TDOCProposalChar"/>
    <w:qFormat/>
    <w:rsid w:val="0065059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65059E"/>
    <w:rPr>
      <w:rFonts w:ascii="Times New Roman" w:eastAsia="Malgun Gothic" w:hAnsi="Times New Roman"/>
      <w:b/>
      <w:sz w:val="22"/>
      <w:lang w:val="en-US" w:eastAsia="ko-KR"/>
    </w:rPr>
  </w:style>
  <w:style w:type="paragraph" w:customStyle="1" w:styleId="N1">
    <w:name w:val="N1"/>
    <w:basedOn w:val="Normal"/>
    <w:link w:val="N1Char"/>
    <w:qFormat/>
    <w:rsid w:val="0065059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65059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65059E"/>
    <w:rPr>
      <w:rFonts w:ascii="Times New Roman" w:hAnsi="Times New Roman"/>
      <w:lang w:eastAsia="en-US"/>
    </w:rPr>
  </w:style>
  <w:style w:type="character" w:customStyle="1" w:styleId="LGTdoc1Char">
    <w:name w:val="LGTdoc_제목1 Char"/>
    <w:link w:val="LGTdoc1"/>
    <w:qFormat/>
    <w:rsid w:val="0065059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65059E"/>
    <w:rPr>
      <w:rFonts w:ascii="Times New Roman" w:hAnsi="Times New Roman"/>
      <w:lang w:eastAsia="en-US"/>
    </w:rPr>
  </w:style>
  <w:style w:type="numbering" w:customStyle="1" w:styleId="3GPPBullets">
    <w:name w:val="3GPP Bullets"/>
    <w:basedOn w:val="NoList"/>
    <w:uiPriority w:val="99"/>
    <w:rsid w:val="0065059E"/>
    <w:pPr>
      <w:numPr>
        <w:numId w:val="63"/>
      </w:numPr>
    </w:pPr>
  </w:style>
  <w:style w:type="paragraph" w:customStyle="1" w:styleId="6pt6pt120">
    <w:name w:val="스타일 목록 단락 + 양쪽 앞: 6 pt 단락 뒤: 6 pt 줄 간격: 배수 1.2 줄 왼쪽 0 글자"/>
    <w:basedOn w:val="Normal"/>
    <w:qFormat/>
    <w:rsid w:val="0065059E"/>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65059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6505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6505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6505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6505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6505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6505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65059E"/>
    <w:rPr>
      <w:rFonts w:ascii="Times New Roman" w:hAnsi="Times New Roman"/>
      <w:lang w:eastAsia="en-US"/>
    </w:rPr>
  </w:style>
  <w:style w:type="paragraph" w:customStyle="1" w:styleId="Proposal1">
    <w:name w:val="Proposal1"/>
    <w:basedOn w:val="Normal"/>
    <w:link w:val="Proposal1Char"/>
    <w:qFormat/>
    <w:rsid w:val="0065059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65059E"/>
    <w:rPr>
      <w:rFonts w:ascii="Calibri" w:eastAsia="MS Mincho" w:hAnsi="Calibri"/>
      <w:b/>
      <w:lang w:val="en-US" w:eastAsia="en-US"/>
    </w:rPr>
  </w:style>
  <w:style w:type="table" w:styleId="GridTable2-Accent5">
    <w:name w:val="Grid Table 2 Accent 5"/>
    <w:basedOn w:val="TableNormal"/>
    <w:uiPriority w:val="47"/>
    <w:rsid w:val="0065059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65059E"/>
    <w:pPr>
      <w:numPr>
        <w:ilvl w:val="0"/>
      </w:numPr>
      <w:tabs>
        <w:tab w:val="clear" w:pos="1492"/>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65059E"/>
    <w:rPr>
      <w:rFonts w:ascii="Arial" w:eastAsia="SimSun" w:hAnsi="Arial"/>
      <w:sz w:val="28"/>
      <w:lang w:val="en-GB" w:eastAsia="en-US"/>
    </w:rPr>
  </w:style>
  <w:style w:type="paragraph" w:customStyle="1" w:styleId="00Text">
    <w:name w:val="00_Text"/>
    <w:basedOn w:val="Normal"/>
    <w:link w:val="00TextChar"/>
    <w:qFormat/>
    <w:rsid w:val="0065059E"/>
    <w:pPr>
      <w:spacing w:after="120"/>
      <w:jc w:val="both"/>
    </w:pPr>
    <w:rPr>
      <w:rFonts w:eastAsia="SimSun"/>
      <w:szCs w:val="24"/>
      <w:lang w:val="en-US" w:eastAsia="zh-CN"/>
    </w:rPr>
  </w:style>
  <w:style w:type="character" w:customStyle="1" w:styleId="00TextChar">
    <w:name w:val="00_Text Char"/>
    <w:link w:val="00Text"/>
    <w:qFormat/>
    <w:rsid w:val="0065059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65059E"/>
    <w:rPr>
      <w:rFonts w:ascii="Times New Roman" w:hAnsi="Times New Roman"/>
      <w:lang w:eastAsia="en-US"/>
    </w:rPr>
  </w:style>
  <w:style w:type="paragraph" w:customStyle="1" w:styleId="0maintext0">
    <w:name w:val="0maintext"/>
    <w:basedOn w:val="Normal"/>
    <w:uiPriority w:val="99"/>
    <w:qFormat/>
    <w:rsid w:val="006505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65059E"/>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6505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65059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65059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65059E"/>
    <w:pPr>
      <w:spacing w:before="100" w:beforeAutospacing="1" w:after="100" w:afterAutospacing="1"/>
    </w:pPr>
    <w:rPr>
      <w:rFonts w:eastAsia="SimSun"/>
      <w:sz w:val="24"/>
      <w:szCs w:val="24"/>
      <w:lang w:val="en-US" w:eastAsia="zh-CN"/>
    </w:rPr>
  </w:style>
  <w:style w:type="character" w:customStyle="1" w:styleId="apple-tab-span">
    <w:name w:val="apple-tab-span"/>
    <w:qFormat/>
    <w:rsid w:val="0065059E"/>
  </w:style>
  <w:style w:type="paragraph" w:customStyle="1" w:styleId="CharChar1CharCharCharCharCharCharCharCharCharCharCharCharCharCharChar96">
    <w:name w:val="Char Char1 Char Char Char Char Char Char Char Char Char Char Char Char Char Char Char9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65059E"/>
    <w:rPr>
      <w:rFonts w:ascii="Times New Roman" w:hAnsi="Times New Roman"/>
      <w:lang w:eastAsia="en-US"/>
    </w:rPr>
  </w:style>
  <w:style w:type="paragraph" w:customStyle="1" w:styleId="xxmsolistparagraph">
    <w:name w:val="x_xmsolistparagraph"/>
    <w:basedOn w:val="Normal"/>
    <w:qFormat/>
    <w:rsid w:val="0065059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65059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65059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5059E"/>
    <w:pPr>
      <w:spacing w:after="0"/>
    </w:pPr>
    <w:rPr>
      <w:rFonts w:eastAsia="Gulim"/>
      <w:sz w:val="24"/>
      <w:szCs w:val="24"/>
      <w:lang w:val="en-US" w:eastAsia="ko-KR"/>
    </w:rPr>
  </w:style>
  <w:style w:type="paragraph" w:customStyle="1" w:styleId="x00text">
    <w:name w:val="x_00text"/>
    <w:basedOn w:val="Normal"/>
    <w:uiPriority w:val="99"/>
    <w:qFormat/>
    <w:rsid w:val="0065059E"/>
    <w:pPr>
      <w:spacing w:after="0"/>
    </w:pPr>
    <w:rPr>
      <w:rFonts w:eastAsia="Gulim"/>
      <w:sz w:val="24"/>
      <w:szCs w:val="24"/>
      <w:lang w:val="en-US" w:eastAsia="ko-KR"/>
    </w:rPr>
  </w:style>
  <w:style w:type="paragraph" w:customStyle="1" w:styleId="xb10">
    <w:name w:val="x_b1"/>
    <w:basedOn w:val="Normal"/>
    <w:uiPriority w:val="99"/>
    <w:qFormat/>
    <w:rsid w:val="0065059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65059E"/>
    <w:rPr>
      <w:rFonts w:ascii="Times New Roman" w:hAnsi="Times New Roman"/>
      <w:lang w:eastAsia="en-US"/>
    </w:rPr>
  </w:style>
  <w:style w:type="paragraph" w:customStyle="1" w:styleId="xa0">
    <w:name w:val="x_a0"/>
    <w:basedOn w:val="Normal"/>
    <w:uiPriority w:val="99"/>
    <w:qFormat/>
    <w:rsid w:val="0065059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65059E"/>
    <w:pPr>
      <w:spacing w:after="0"/>
    </w:pPr>
    <w:rPr>
      <w:rFonts w:eastAsia="SimSun"/>
      <w:sz w:val="24"/>
      <w:szCs w:val="24"/>
      <w:lang w:val="en-US" w:eastAsia="zh-CN"/>
    </w:rPr>
  </w:style>
  <w:style w:type="paragraph" w:customStyle="1" w:styleId="b22">
    <w:name w:val="b22"/>
    <w:basedOn w:val="Normal"/>
    <w:uiPriority w:val="99"/>
    <w:qFormat/>
    <w:rsid w:val="0065059E"/>
    <w:pPr>
      <w:spacing w:after="0"/>
    </w:pPr>
    <w:rPr>
      <w:rFonts w:eastAsia="SimSun"/>
      <w:sz w:val="24"/>
      <w:szCs w:val="24"/>
      <w:lang w:val="en-US" w:eastAsia="zh-CN"/>
    </w:rPr>
  </w:style>
  <w:style w:type="character" w:customStyle="1" w:styleId="Char20">
    <w:name w:val="正文文本 Char2"/>
    <w:aliases w:val="bt Char2"/>
    <w:qFormat/>
    <w:locked/>
    <w:rsid w:val="0065059E"/>
    <w:rPr>
      <w:rFonts w:ascii="MS Mincho" w:eastAsia="MS Mincho" w:hAnsi="MS Mincho"/>
      <w:lang w:eastAsia="en-US"/>
    </w:rPr>
  </w:style>
  <w:style w:type="paragraph" w:customStyle="1" w:styleId="tan0">
    <w:name w:val="tan"/>
    <w:basedOn w:val="Normal"/>
    <w:qFormat/>
    <w:rsid w:val="0065059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65059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65059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65059E"/>
    <w:rPr>
      <w:rFonts w:ascii="Times New Roman" w:hAnsi="Times New Roman"/>
      <w:lang w:eastAsia="en-US"/>
    </w:rPr>
  </w:style>
  <w:style w:type="character" w:customStyle="1" w:styleId="proposalChar0">
    <w:name w:val="proposal Char"/>
    <w:basedOn w:val="DefaultParagraphFont"/>
    <w:link w:val="proposal0"/>
    <w:qFormat/>
    <w:locked/>
    <w:rsid w:val="0065059E"/>
    <w:rPr>
      <w:b/>
      <w:bCs/>
      <w:i/>
      <w:iCs/>
    </w:rPr>
  </w:style>
  <w:style w:type="paragraph" w:customStyle="1" w:styleId="proposal0">
    <w:name w:val="proposal"/>
    <w:basedOn w:val="Normal"/>
    <w:link w:val="proposalChar0"/>
    <w:qFormat/>
    <w:rsid w:val="0065059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65059E"/>
    <w:rPr>
      <w:rFonts w:ascii="Times New Roman" w:hAnsi="Times New Roman"/>
      <w:lang w:eastAsia="en-US"/>
    </w:rPr>
  </w:style>
  <w:style w:type="paragraph" w:customStyle="1" w:styleId="b110">
    <w:name w:val="b11"/>
    <w:basedOn w:val="Normal"/>
    <w:uiPriority w:val="99"/>
    <w:qFormat/>
    <w:rsid w:val="0065059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65059E"/>
    <w:rPr>
      <w:rFonts w:ascii="Times New Roman" w:hAnsi="Times New Roman"/>
      <w:lang w:eastAsia="en-US"/>
    </w:rPr>
  </w:style>
  <w:style w:type="paragraph" w:customStyle="1" w:styleId="gmail-m-2909877017254924335a">
    <w:name w:val="gmail-m_-2909877017254924335a"/>
    <w:basedOn w:val="Normal"/>
    <w:uiPriority w:val="99"/>
    <w:semiHidden/>
    <w:qFormat/>
    <w:rsid w:val="0065059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65059E"/>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65059E"/>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65059E"/>
    <w:rPr>
      <w:rFonts w:ascii="Times New Roman" w:hAnsi="Times New Roman"/>
      <w:lang w:eastAsia="en-US"/>
    </w:rPr>
  </w:style>
  <w:style w:type="paragraph" w:customStyle="1" w:styleId="xmsolistparagraph0">
    <w:name w:val="x_msolistparagraph"/>
    <w:basedOn w:val="Normal"/>
    <w:uiPriority w:val="99"/>
    <w:qFormat/>
    <w:rsid w:val="0065059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65059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65059E"/>
    <w:rPr>
      <w:rFonts w:ascii="Times New Roman" w:hAnsi="Times New Roman"/>
      <w:lang w:eastAsia="en-US"/>
    </w:rPr>
  </w:style>
  <w:style w:type="paragraph" w:customStyle="1" w:styleId="b20">
    <w:name w:val="b2"/>
    <w:basedOn w:val="Normal"/>
    <w:qFormat/>
    <w:rsid w:val="0065059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5059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65059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65059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65059E"/>
  </w:style>
  <w:style w:type="table" w:customStyle="1" w:styleId="1f4">
    <w:name w:val="普通表格1"/>
    <w:uiPriority w:val="99"/>
    <w:semiHidden/>
    <w:rsid w:val="0065059E"/>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65059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65059E"/>
    <w:rPr>
      <w:rFonts w:ascii="Times New Roman" w:hAnsi="Times New Roman"/>
      <w:lang w:eastAsia="en-US"/>
    </w:rPr>
  </w:style>
  <w:style w:type="character" w:customStyle="1" w:styleId="TAHChar">
    <w:name w:val="TAH Char"/>
    <w:qFormat/>
    <w:rsid w:val="0065059E"/>
    <w:rPr>
      <w:rFonts w:ascii="Arial" w:eastAsia="Times New Roman" w:hAnsi="Arial"/>
      <w:b/>
      <w:sz w:val="18"/>
      <w:lang w:val="en-GB"/>
    </w:rPr>
  </w:style>
  <w:style w:type="character" w:customStyle="1" w:styleId="emailstyle19">
    <w:name w:val="emailstyle19"/>
    <w:basedOn w:val="DefaultParagraphFont"/>
    <w:semiHidden/>
    <w:qFormat/>
    <w:rsid w:val="0065059E"/>
    <w:rPr>
      <w:rFonts w:ascii="Calibri" w:hAnsi="Calibri" w:cs="Calibri" w:hint="default"/>
      <w:color w:val="auto"/>
    </w:rPr>
  </w:style>
  <w:style w:type="character" w:customStyle="1" w:styleId="None">
    <w:name w:val="None"/>
    <w:basedOn w:val="DefaultParagraphFont"/>
    <w:qFormat/>
    <w:rsid w:val="0065059E"/>
  </w:style>
  <w:style w:type="paragraph" w:customStyle="1" w:styleId="CharChar1CharCharCharCharCharCharCharCharCharCharCharCharCharCharChar86">
    <w:name w:val="Char Char1 Char Char Char Char Char Char Char Char Char Char Char Char Char Char Char86"/>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65059E"/>
    <w:rPr>
      <w:rFonts w:ascii="Times New Roman" w:hAnsi="Times New Roman"/>
      <w:lang w:eastAsia="en-US"/>
    </w:rPr>
  </w:style>
  <w:style w:type="paragraph" w:customStyle="1" w:styleId="xtal">
    <w:name w:val="x_tal"/>
    <w:basedOn w:val="Normal"/>
    <w:uiPriority w:val="99"/>
    <w:qFormat/>
    <w:rsid w:val="0065059E"/>
    <w:pPr>
      <w:spacing w:after="0"/>
    </w:pPr>
    <w:rPr>
      <w:rFonts w:eastAsia="SimSun" w:cs="Calibri"/>
      <w:sz w:val="24"/>
      <w:szCs w:val="22"/>
      <w:lang w:val="en-US" w:eastAsia="zh-CN"/>
    </w:rPr>
  </w:style>
  <w:style w:type="character" w:customStyle="1" w:styleId="xnone">
    <w:name w:val="x_none"/>
    <w:qFormat/>
    <w:rsid w:val="0065059E"/>
  </w:style>
  <w:style w:type="character" w:customStyle="1" w:styleId="gmaildefault">
    <w:name w:val="gmail_default"/>
    <w:qFormat/>
    <w:rsid w:val="0065059E"/>
  </w:style>
  <w:style w:type="paragraph" w:customStyle="1" w:styleId="afd">
    <w:name w:val="a"/>
    <w:basedOn w:val="Normal"/>
    <w:uiPriority w:val="99"/>
    <w:qFormat/>
    <w:rsid w:val="006505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65059E"/>
  </w:style>
  <w:style w:type="paragraph" w:customStyle="1" w:styleId="CharChar1CharCharCharCharCharCharCharCharCharCharCharCharCharCharChar85">
    <w:name w:val="Char Char1 Char Char Char Char Char Char Char Char Char Char Char Char Char Char Char85"/>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65059E"/>
    <w:rPr>
      <w:rFonts w:ascii="Times New Roman" w:hAnsi="Times New Roman"/>
      <w:lang w:eastAsia="en-US"/>
    </w:rPr>
  </w:style>
  <w:style w:type="paragraph" w:customStyle="1" w:styleId="gmail-msonormal">
    <w:name w:val="gmail-msonormal"/>
    <w:basedOn w:val="Normal"/>
    <w:qFormat/>
    <w:rsid w:val="006505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65059E"/>
    <w:rPr>
      <w:rFonts w:ascii="Times New Roman" w:eastAsia="Calibri" w:hAnsi="Times New Roman"/>
      <w:szCs w:val="22"/>
      <w:lang w:eastAsia="en-US"/>
    </w:rPr>
  </w:style>
  <w:style w:type="character" w:customStyle="1" w:styleId="msoins2">
    <w:name w:val="msoins2"/>
    <w:qFormat/>
    <w:rsid w:val="0065059E"/>
  </w:style>
  <w:style w:type="paragraph" w:customStyle="1" w:styleId="xxxmsolistparagraph">
    <w:name w:val="x_xxmsolistparagraph"/>
    <w:basedOn w:val="Normal"/>
    <w:uiPriority w:val="99"/>
    <w:qFormat/>
    <w:rsid w:val="0065059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65059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65059E"/>
    <w:rPr>
      <w:rFonts w:ascii="Times New Roman" w:hAnsi="Times New Roman"/>
      <w:lang w:eastAsia="en-US"/>
    </w:rPr>
  </w:style>
  <w:style w:type="paragraph" w:customStyle="1" w:styleId="Obserevation">
    <w:name w:val="Obserevation"/>
    <w:basedOn w:val="Normal"/>
    <w:link w:val="ObserevationChar"/>
    <w:qFormat/>
    <w:rsid w:val="0065059E"/>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65059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65059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65059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65059E"/>
    <w:rPr>
      <w:rFonts w:ascii="Times New Roman" w:hAnsi="Times New Roman"/>
      <w:lang w:eastAsia="en-US"/>
    </w:rPr>
  </w:style>
  <w:style w:type="paragraph" w:customStyle="1" w:styleId="gmail-3gppagreements">
    <w:name w:val="gmail-3gppagreements"/>
    <w:basedOn w:val="Normal"/>
    <w:uiPriority w:val="99"/>
    <w:qFormat/>
    <w:rsid w:val="0065059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65059E"/>
    <w:rPr>
      <w:rFonts w:ascii="Times New Roman" w:hAnsi="Times New Roman"/>
      <w:lang w:val="en-GB" w:eastAsia="en-US"/>
    </w:rPr>
  </w:style>
  <w:style w:type="paragraph" w:customStyle="1" w:styleId="a00">
    <w:name w:val="a0"/>
    <w:basedOn w:val="Normal"/>
    <w:qFormat/>
    <w:rsid w:val="0065059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65059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65059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65059E"/>
    <w:rPr>
      <w:rFonts w:ascii="Times New Roman" w:hAnsi="Times New Roman"/>
      <w:lang w:eastAsia="en-US"/>
    </w:rPr>
  </w:style>
  <w:style w:type="paragraph" w:customStyle="1" w:styleId="xxxmsonormal">
    <w:name w:val="x_x_xmsonormal"/>
    <w:basedOn w:val="Normal"/>
    <w:qFormat/>
    <w:rsid w:val="0065059E"/>
    <w:pPr>
      <w:spacing w:after="0"/>
    </w:pPr>
    <w:rPr>
      <w:rFonts w:ascii="Calibri" w:eastAsia="Calibri" w:hAnsi="Calibri" w:cs="Calibri"/>
      <w:sz w:val="22"/>
      <w:szCs w:val="22"/>
      <w:lang w:val="en-US"/>
    </w:rPr>
  </w:style>
  <w:style w:type="character" w:customStyle="1" w:styleId="ListLabel47">
    <w:name w:val="ListLabel 47"/>
    <w:qFormat/>
    <w:rsid w:val="0065059E"/>
    <w:rPr>
      <w:rFonts w:cs="Courier New"/>
    </w:rPr>
  </w:style>
  <w:style w:type="table" w:customStyle="1" w:styleId="119">
    <w:name w:val="网格表 1 浅色1"/>
    <w:basedOn w:val="TableNormal"/>
    <w:uiPriority w:val="46"/>
    <w:qFormat/>
    <w:rsid w:val="0065059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65059E"/>
    <w:pPr>
      <w:spacing w:after="0"/>
    </w:pPr>
    <w:rPr>
      <w:rFonts w:ascii="Gulim" w:eastAsia="Gulim" w:hAnsi="Gulim" w:cs="Calibri"/>
      <w:sz w:val="24"/>
      <w:szCs w:val="24"/>
      <w:lang w:val="en-US"/>
    </w:rPr>
  </w:style>
  <w:style w:type="paragraph" w:customStyle="1" w:styleId="xxmsolistparagraph0">
    <w:name w:val="xxmsolistparagraph"/>
    <w:basedOn w:val="Normal"/>
    <w:qFormat/>
    <w:rsid w:val="0065059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5059E"/>
    <w:pPr>
      <w:numPr>
        <w:numId w:val="66"/>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65059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65059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65059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65059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65059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65059E"/>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5059E"/>
    <w:rPr>
      <w:rFonts w:ascii="Calibri" w:hAnsi="Calibri" w:cs="Calibri"/>
      <w:lang w:eastAsia="zh-CN"/>
    </w:rPr>
  </w:style>
  <w:style w:type="paragraph" w:customStyle="1" w:styleId="xmsobodytext">
    <w:name w:val="xmsobodytext"/>
    <w:basedOn w:val="Normal"/>
    <w:uiPriority w:val="99"/>
    <w:qFormat/>
    <w:rsid w:val="0065059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5059E"/>
    <w:rPr>
      <w:rFonts w:ascii="Batang" w:hAnsi="Batang"/>
    </w:rPr>
  </w:style>
  <w:style w:type="paragraph" w:customStyle="1" w:styleId="discussionpoint">
    <w:name w:val="discussion point"/>
    <w:basedOn w:val="Normal"/>
    <w:link w:val="discussionpointChar"/>
    <w:qFormat/>
    <w:rsid w:val="0065059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65059E"/>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65059E"/>
    <w:rPr>
      <w:rFonts w:ascii="Malgun Gothic" w:eastAsia="Malgun Gothic" w:hAnsi="Malgun Gothic"/>
      <w:b/>
      <w:bCs/>
    </w:rPr>
  </w:style>
  <w:style w:type="table" w:styleId="TableGrid8">
    <w:name w:val="Table Grid 8"/>
    <w:basedOn w:val="TableNormal"/>
    <w:unhideWhenUsed/>
    <w:qFormat/>
    <w:rsid w:val="0065059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5059E"/>
    <w:rPr>
      <w:rFonts w:ascii="Calibri" w:hAnsi="Calibri" w:cs="Calibri"/>
    </w:rPr>
  </w:style>
  <w:style w:type="paragraph" w:customStyle="1" w:styleId="DraftProposal">
    <w:name w:val="Draft Proposal"/>
    <w:basedOn w:val="Normal"/>
    <w:uiPriority w:val="99"/>
    <w:qFormat/>
    <w:rsid w:val="0065059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5059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65059E"/>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65059E"/>
  </w:style>
  <w:style w:type="character" w:customStyle="1" w:styleId="000proposalChar">
    <w:name w:val="000_proposal Char"/>
    <w:basedOn w:val="00TextChar"/>
    <w:link w:val="000proposal"/>
    <w:qFormat/>
    <w:rsid w:val="0065059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65059E"/>
    <w:rPr>
      <w:rFonts w:ascii="Times New Roman" w:hAnsi="Times New Roman"/>
      <w:lang w:eastAsia="en-US"/>
    </w:rPr>
  </w:style>
  <w:style w:type="character" w:customStyle="1" w:styleId="aff0">
    <w:name w:val="?  ?  ?  ?   ?  ?"/>
    <w:aliases w:val="?  ?  ?  ?  ?   ?  ?,?  ?  ?  ?  11 ?  ?"/>
    <w:link w:val="aff1"/>
    <w:uiPriority w:val="34"/>
    <w:qFormat/>
    <w:locked/>
    <w:rsid w:val="0065059E"/>
    <w:rPr>
      <w:rFonts w:ascii="Calibri" w:hAnsi="Calibri" w:cs="Calibri"/>
    </w:rPr>
  </w:style>
  <w:style w:type="paragraph" w:customStyle="1" w:styleId="aff1">
    <w:name w:val="?  ?  ?  ?"/>
    <w:aliases w:val="?  ?  ?  ?  ?,?  ?  ?  ?  11"/>
    <w:basedOn w:val="Normal"/>
    <w:link w:val="aff0"/>
    <w:uiPriority w:val="34"/>
    <w:qFormat/>
    <w:rsid w:val="0065059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65059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65059E"/>
    <w:rPr>
      <w:rFonts w:ascii="Times New Roman" w:hAnsi="Times New Roman"/>
      <w:lang w:eastAsia="en-US"/>
    </w:rPr>
  </w:style>
  <w:style w:type="paragraph" w:customStyle="1" w:styleId="tal00">
    <w:name w:val="tal0"/>
    <w:basedOn w:val="Normal"/>
    <w:uiPriority w:val="99"/>
    <w:semiHidden/>
    <w:qFormat/>
    <w:rsid w:val="0065059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65059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65059E"/>
    <w:rPr>
      <w:rFonts w:ascii="Times New Roman" w:hAnsi="Times New Roman"/>
      <w:lang w:eastAsia="en-US"/>
    </w:rPr>
  </w:style>
  <w:style w:type="paragraph" w:customStyle="1" w:styleId="affffffffc">
    <w:name w:val="affffffffc"/>
    <w:basedOn w:val="Normal"/>
    <w:qFormat/>
    <w:rsid w:val="0065059E"/>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65059E"/>
    <w:rPr>
      <w:rFonts w:ascii="Courier New" w:hAnsi="Courier New" w:cs="Courier New"/>
    </w:rPr>
  </w:style>
  <w:style w:type="paragraph" w:customStyle="1" w:styleId="HTML1">
    <w:name w:val="HTML 预设格式1"/>
    <w:basedOn w:val="Normal"/>
    <w:link w:val="HTML"/>
    <w:semiHidden/>
    <w:rsid w:val="0065059E"/>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65059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5059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5059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5059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65059E"/>
    <w:rPr>
      <w:rFonts w:ascii="Calibri" w:hAnsi="Calibri" w:cs="Calibri" w:hint="default"/>
      <w:color w:val="auto"/>
    </w:rPr>
  </w:style>
  <w:style w:type="character" w:customStyle="1" w:styleId="emailstyle37">
    <w:name w:val="emailstyle37"/>
    <w:semiHidden/>
    <w:qFormat/>
    <w:rsid w:val="0065059E"/>
    <w:rPr>
      <w:rFonts w:ascii="Calibri" w:hAnsi="Calibri" w:cs="Calibri" w:hint="default"/>
      <w:color w:val="1F497D"/>
    </w:rPr>
  </w:style>
  <w:style w:type="character" w:customStyle="1" w:styleId="emailstyle38">
    <w:name w:val="emailstyle38"/>
    <w:semiHidden/>
    <w:qFormat/>
    <w:rsid w:val="0065059E"/>
    <w:rPr>
      <w:rFonts w:ascii="Calibri" w:hAnsi="Calibri" w:cs="Calibri" w:hint="default"/>
      <w:color w:val="1F497D"/>
    </w:rPr>
  </w:style>
  <w:style w:type="character" w:customStyle="1" w:styleId="emailstyle39">
    <w:name w:val="emailstyle39"/>
    <w:semiHidden/>
    <w:qFormat/>
    <w:rsid w:val="0065059E"/>
    <w:rPr>
      <w:rFonts w:ascii="Calibri" w:hAnsi="Calibri" w:cs="Calibri" w:hint="default"/>
      <w:color w:val="1F497D"/>
    </w:rPr>
  </w:style>
  <w:style w:type="character" w:customStyle="1" w:styleId="emailstyle41">
    <w:name w:val="emailstyle41"/>
    <w:semiHidden/>
    <w:qFormat/>
    <w:rsid w:val="0065059E"/>
    <w:rPr>
      <w:rFonts w:ascii="DengXian" w:eastAsia="DengXian" w:hAnsi="DengXian" w:hint="eastAsia"/>
      <w:color w:val="auto"/>
    </w:rPr>
  </w:style>
  <w:style w:type="character" w:customStyle="1" w:styleId="emailstyle42">
    <w:name w:val="emailstyle42"/>
    <w:semiHidden/>
    <w:qFormat/>
    <w:rsid w:val="0065059E"/>
    <w:rPr>
      <w:rFonts w:ascii="DengXian" w:eastAsia="DengXian" w:hAnsi="DengXian" w:hint="eastAsia"/>
      <w:color w:val="auto"/>
    </w:rPr>
  </w:style>
  <w:style w:type="character" w:customStyle="1" w:styleId="emailstyle43">
    <w:name w:val="emailstyle43"/>
    <w:semiHidden/>
    <w:qFormat/>
    <w:rsid w:val="0065059E"/>
    <w:rPr>
      <w:rFonts w:ascii="Calibri" w:hAnsi="Calibri" w:cs="Calibri" w:hint="default"/>
      <w:color w:val="1F497D"/>
    </w:rPr>
  </w:style>
  <w:style w:type="character" w:customStyle="1" w:styleId="emailstyle44">
    <w:name w:val="emailstyle44"/>
    <w:semiHidden/>
    <w:qFormat/>
    <w:rsid w:val="0065059E"/>
    <w:rPr>
      <w:rFonts w:ascii="Calibri" w:hAnsi="Calibri" w:cs="Calibri" w:hint="default"/>
      <w:color w:val="1F497D"/>
    </w:rPr>
  </w:style>
  <w:style w:type="character" w:customStyle="1" w:styleId="emailstyle45">
    <w:name w:val="emailstyle45"/>
    <w:semiHidden/>
    <w:qFormat/>
    <w:rsid w:val="0065059E"/>
    <w:rPr>
      <w:rFonts w:ascii="Calibri" w:hAnsi="Calibri" w:cs="Calibri" w:hint="default"/>
      <w:color w:val="auto"/>
    </w:rPr>
  </w:style>
  <w:style w:type="character" w:customStyle="1" w:styleId="xmsohyperlink">
    <w:name w:val="x_msohyperlink"/>
    <w:qFormat/>
    <w:rsid w:val="0065059E"/>
    <w:rPr>
      <w:color w:val="0000FF"/>
      <w:u w:val="single"/>
    </w:rPr>
  </w:style>
  <w:style w:type="character" w:customStyle="1" w:styleId="xmsohyperlinkfollowed">
    <w:name w:val="x_msohyperlinkfollowed"/>
    <w:qFormat/>
    <w:rsid w:val="0065059E"/>
    <w:rPr>
      <w:color w:val="800080"/>
      <w:u w:val="single"/>
    </w:rPr>
  </w:style>
  <w:style w:type="character" w:customStyle="1" w:styleId="xhtmlpreformattedchar">
    <w:name w:val="x_htmlpreformattedchar"/>
    <w:qFormat/>
    <w:rsid w:val="0065059E"/>
    <w:rPr>
      <w:rFonts w:ascii="Consolas" w:hAnsi="Consolas" w:hint="default"/>
    </w:rPr>
  </w:style>
  <w:style w:type="character" w:customStyle="1" w:styleId="xlistparagraphchar">
    <w:name w:val="x_listparagraphchar"/>
    <w:qFormat/>
    <w:rsid w:val="0065059E"/>
    <w:rPr>
      <w:rFonts w:ascii="Calibri" w:hAnsi="Calibri" w:cs="Calibri" w:hint="default"/>
    </w:rPr>
  </w:style>
  <w:style w:type="character" w:customStyle="1" w:styleId="xhtml">
    <w:name w:val="x_html"/>
    <w:qFormat/>
    <w:rsid w:val="0065059E"/>
    <w:rPr>
      <w:rFonts w:ascii="Courier New" w:hAnsi="Courier New" w:cs="Courier New" w:hint="default"/>
    </w:rPr>
  </w:style>
  <w:style w:type="character" w:customStyle="1" w:styleId="xemailstyle28">
    <w:name w:val="x_emailstyle28"/>
    <w:qFormat/>
    <w:rsid w:val="0065059E"/>
    <w:rPr>
      <w:rFonts w:ascii="Book Antiqua" w:hAnsi="Book Antiqua" w:hint="default"/>
      <w:b w:val="0"/>
      <w:bCs w:val="0"/>
      <w:i w:val="0"/>
      <w:iCs w:val="0"/>
      <w:color w:val="auto"/>
    </w:rPr>
  </w:style>
  <w:style w:type="character" w:customStyle="1" w:styleId="xemailstyle29">
    <w:name w:val="x_emailstyle29"/>
    <w:qFormat/>
    <w:rsid w:val="0065059E"/>
    <w:rPr>
      <w:rFonts w:ascii="Calibri" w:hAnsi="Calibri" w:cs="Calibri" w:hint="default"/>
      <w:color w:val="auto"/>
    </w:rPr>
  </w:style>
  <w:style w:type="character" w:customStyle="1" w:styleId="xfontstyle01">
    <w:name w:val="x_fontstyle01"/>
    <w:qFormat/>
    <w:rsid w:val="0065059E"/>
    <w:rPr>
      <w:rFonts w:ascii="TimesNewRomanPSMT" w:hAnsi="TimesNewRomanPSMT" w:hint="default"/>
      <w:b w:val="0"/>
      <w:bCs w:val="0"/>
      <w:i w:val="0"/>
      <w:iCs w:val="0"/>
      <w:color w:val="000000"/>
    </w:rPr>
  </w:style>
  <w:style w:type="character" w:customStyle="1" w:styleId="xemailstyle31">
    <w:name w:val="x_emailstyle31"/>
    <w:qFormat/>
    <w:rsid w:val="0065059E"/>
    <w:rPr>
      <w:rFonts w:ascii="Calibri" w:hAnsi="Calibri" w:cs="Calibri" w:hint="default"/>
      <w:color w:val="1F497D"/>
    </w:rPr>
  </w:style>
  <w:style w:type="character" w:customStyle="1" w:styleId="xemailstyle32">
    <w:name w:val="x_emailstyle32"/>
    <w:qFormat/>
    <w:rsid w:val="0065059E"/>
    <w:rPr>
      <w:rFonts w:ascii="DengXian" w:eastAsia="DengXian" w:hAnsi="DengXian" w:hint="eastAsia"/>
      <w:color w:val="auto"/>
    </w:rPr>
  </w:style>
  <w:style w:type="character" w:customStyle="1" w:styleId="xemailstyle33">
    <w:name w:val="x_emailstyle33"/>
    <w:qFormat/>
    <w:rsid w:val="0065059E"/>
    <w:rPr>
      <w:rFonts w:ascii="Calibri" w:hAnsi="Calibri" w:cs="Calibri" w:hint="default"/>
      <w:color w:val="1F497D"/>
    </w:rPr>
  </w:style>
  <w:style w:type="character" w:customStyle="1" w:styleId="xemailstyle34">
    <w:name w:val="x_emailstyle34"/>
    <w:qFormat/>
    <w:rsid w:val="0065059E"/>
    <w:rPr>
      <w:rFonts w:ascii="Calibri" w:hAnsi="Calibri" w:cs="Calibri" w:hint="default"/>
      <w:color w:val="auto"/>
    </w:rPr>
  </w:style>
  <w:style w:type="character" w:customStyle="1" w:styleId="xemailstyle35">
    <w:name w:val="x_emailstyle35"/>
    <w:qFormat/>
    <w:rsid w:val="0065059E"/>
    <w:rPr>
      <w:rFonts w:ascii="Calibri" w:hAnsi="Calibri" w:cs="Calibri" w:hint="default"/>
      <w:color w:val="1F497D"/>
    </w:rPr>
  </w:style>
  <w:style w:type="character" w:customStyle="1" w:styleId="xemailstyle36">
    <w:name w:val="x_emailstyle36"/>
    <w:qFormat/>
    <w:rsid w:val="0065059E"/>
    <w:rPr>
      <w:rFonts w:ascii="Calibri" w:hAnsi="Calibri" w:cs="Calibri" w:hint="default"/>
      <w:color w:val="auto"/>
    </w:rPr>
  </w:style>
  <w:style w:type="character" w:customStyle="1" w:styleId="xemailstyle37">
    <w:name w:val="x_emailstyle37"/>
    <w:qFormat/>
    <w:rsid w:val="0065059E"/>
    <w:rPr>
      <w:rFonts w:ascii="Calibri" w:hAnsi="Calibri" w:cs="Calibri" w:hint="default"/>
      <w:color w:val="1F497D"/>
    </w:rPr>
  </w:style>
  <w:style w:type="character" w:customStyle="1" w:styleId="xemailstyle38">
    <w:name w:val="x_emailstyle38"/>
    <w:qFormat/>
    <w:rsid w:val="0065059E"/>
    <w:rPr>
      <w:rFonts w:ascii="Calibri" w:hAnsi="Calibri" w:cs="Calibri" w:hint="default"/>
      <w:color w:val="auto"/>
    </w:rPr>
  </w:style>
  <w:style w:type="character" w:customStyle="1" w:styleId="xemailstyle39">
    <w:name w:val="x_emailstyle39"/>
    <w:qFormat/>
    <w:rsid w:val="0065059E"/>
    <w:rPr>
      <w:rFonts w:ascii="Calibri" w:hAnsi="Calibri" w:cs="Calibri" w:hint="default"/>
      <w:color w:val="1F497D"/>
    </w:rPr>
  </w:style>
  <w:style w:type="character" w:customStyle="1" w:styleId="xemailstyle40">
    <w:name w:val="x_emailstyle40"/>
    <w:qFormat/>
    <w:rsid w:val="0065059E"/>
    <w:rPr>
      <w:rFonts w:ascii="Calibri" w:hAnsi="Calibri" w:cs="Calibri" w:hint="default"/>
      <w:color w:val="auto"/>
    </w:rPr>
  </w:style>
  <w:style w:type="character" w:customStyle="1" w:styleId="xemailstyle41">
    <w:name w:val="x_emailstyle41"/>
    <w:qFormat/>
    <w:rsid w:val="0065059E"/>
    <w:rPr>
      <w:rFonts w:ascii="Calibri" w:hAnsi="Calibri" w:cs="Calibri" w:hint="default"/>
      <w:color w:val="1F497D"/>
    </w:rPr>
  </w:style>
  <w:style w:type="character" w:customStyle="1" w:styleId="xemailstyle42">
    <w:name w:val="x_emailstyle42"/>
    <w:qFormat/>
    <w:rsid w:val="0065059E"/>
    <w:rPr>
      <w:rFonts w:ascii="Calibri" w:hAnsi="Calibri" w:cs="Calibri" w:hint="default"/>
      <w:color w:val="auto"/>
    </w:rPr>
  </w:style>
  <w:style w:type="character" w:customStyle="1" w:styleId="xemailstyle43">
    <w:name w:val="x_emailstyle43"/>
    <w:qFormat/>
    <w:rsid w:val="0065059E"/>
    <w:rPr>
      <w:rFonts w:ascii="DengXian" w:eastAsia="DengXian" w:hAnsi="DengXian" w:hint="eastAsia"/>
      <w:color w:val="auto"/>
    </w:rPr>
  </w:style>
  <w:style w:type="character" w:customStyle="1" w:styleId="xemailstyle44">
    <w:name w:val="x_emailstyle44"/>
    <w:qFormat/>
    <w:rsid w:val="0065059E"/>
    <w:rPr>
      <w:rFonts w:ascii="DengXian" w:eastAsia="DengXian" w:hAnsi="DengXian" w:hint="eastAsia"/>
      <w:color w:val="auto"/>
    </w:rPr>
  </w:style>
  <w:style w:type="character" w:customStyle="1" w:styleId="xemailstyle45">
    <w:name w:val="x_emailstyle45"/>
    <w:qFormat/>
    <w:rsid w:val="0065059E"/>
    <w:rPr>
      <w:rFonts w:ascii="Calibri" w:hAnsi="Calibri" w:cs="Calibri" w:hint="default"/>
      <w:color w:val="auto"/>
    </w:rPr>
  </w:style>
  <w:style w:type="character" w:customStyle="1" w:styleId="xemailstyle46">
    <w:name w:val="x_emailstyle46"/>
    <w:qFormat/>
    <w:rsid w:val="0065059E"/>
    <w:rPr>
      <w:rFonts w:ascii="Calibri" w:hAnsi="Calibri" w:cs="Calibri" w:hint="default"/>
      <w:color w:val="1F497D"/>
    </w:rPr>
  </w:style>
  <w:style w:type="character" w:customStyle="1" w:styleId="xemailstyle49">
    <w:name w:val="x_emailstyle49"/>
    <w:qFormat/>
    <w:rsid w:val="0065059E"/>
    <w:rPr>
      <w:rFonts w:ascii="Calibri" w:hAnsi="Calibri" w:cs="Calibri" w:hint="default"/>
      <w:color w:val="auto"/>
    </w:rPr>
  </w:style>
  <w:style w:type="character" w:customStyle="1" w:styleId="xemailstyle50">
    <w:name w:val="x_emailstyle50"/>
    <w:qFormat/>
    <w:rsid w:val="0065059E"/>
    <w:rPr>
      <w:rFonts w:ascii="Calibri" w:hAnsi="Calibri" w:cs="Calibri" w:hint="default"/>
      <w:color w:val="auto"/>
    </w:rPr>
  </w:style>
  <w:style w:type="character" w:customStyle="1" w:styleId="emailstyle73">
    <w:name w:val="emailstyle73"/>
    <w:semiHidden/>
    <w:qFormat/>
    <w:rsid w:val="0065059E"/>
    <w:rPr>
      <w:rFonts w:ascii="Calibri" w:hAnsi="Calibri" w:cs="Calibri" w:hint="default"/>
      <w:color w:val="1F497D"/>
    </w:rPr>
  </w:style>
  <w:style w:type="character" w:customStyle="1" w:styleId="emailstyle74">
    <w:name w:val="emailstyle74"/>
    <w:semiHidden/>
    <w:qFormat/>
    <w:rsid w:val="0065059E"/>
    <w:rPr>
      <w:rFonts w:ascii="DengXian" w:eastAsia="DengXian" w:hAnsi="DengXian" w:hint="eastAsia"/>
      <w:color w:val="auto"/>
    </w:rPr>
  </w:style>
  <w:style w:type="character" w:customStyle="1" w:styleId="emailstyle75">
    <w:name w:val="emailstyle75"/>
    <w:semiHidden/>
    <w:qFormat/>
    <w:rsid w:val="0065059E"/>
    <w:rPr>
      <w:rFonts w:ascii="DengXian" w:eastAsia="DengXian" w:hAnsi="DengXian" w:hint="eastAsia"/>
      <w:color w:val="1F497D"/>
    </w:rPr>
  </w:style>
  <w:style w:type="character" w:customStyle="1" w:styleId="emailstyle76">
    <w:name w:val="emailstyle76"/>
    <w:semiHidden/>
    <w:qFormat/>
    <w:rsid w:val="0065059E"/>
    <w:rPr>
      <w:rFonts w:ascii="DengXian" w:eastAsia="DengXian" w:hAnsi="DengXian" w:hint="eastAsia"/>
      <w:color w:val="1F497D"/>
    </w:rPr>
  </w:style>
  <w:style w:type="character" w:customStyle="1" w:styleId="emailstyle77">
    <w:name w:val="emailstyle77"/>
    <w:semiHidden/>
    <w:qFormat/>
    <w:rsid w:val="0065059E"/>
    <w:rPr>
      <w:rFonts w:ascii="Calibri" w:hAnsi="Calibri" w:cs="Calibri" w:hint="default"/>
      <w:color w:val="1F497D"/>
    </w:rPr>
  </w:style>
  <w:style w:type="character" w:customStyle="1" w:styleId="emailstyle78">
    <w:name w:val="emailstyle78"/>
    <w:semiHidden/>
    <w:rsid w:val="0065059E"/>
    <w:rPr>
      <w:rFonts w:ascii="Calibri" w:hAnsi="Calibri" w:cs="Calibri" w:hint="default"/>
      <w:color w:val="auto"/>
    </w:rPr>
  </w:style>
  <w:style w:type="character" w:customStyle="1" w:styleId="emailstyle79">
    <w:name w:val="emailstyle79"/>
    <w:semiHidden/>
    <w:qFormat/>
    <w:rsid w:val="0065059E"/>
    <w:rPr>
      <w:rFonts w:ascii="Calibri" w:hAnsi="Calibri" w:cs="Calibri" w:hint="default"/>
      <w:color w:val="1F497D"/>
    </w:rPr>
  </w:style>
  <w:style w:type="character" w:customStyle="1" w:styleId="emailstyle80">
    <w:name w:val="emailstyle80"/>
    <w:semiHidden/>
    <w:qFormat/>
    <w:rsid w:val="0065059E"/>
    <w:rPr>
      <w:rFonts w:ascii="Calibri" w:hAnsi="Calibri" w:cs="Calibri" w:hint="default"/>
      <w:color w:val="auto"/>
    </w:rPr>
  </w:style>
  <w:style w:type="character" w:customStyle="1" w:styleId="emailstyle81">
    <w:name w:val="emailstyle81"/>
    <w:semiHidden/>
    <w:qFormat/>
    <w:rsid w:val="0065059E"/>
    <w:rPr>
      <w:rFonts w:ascii="Calibri" w:hAnsi="Calibri" w:cs="Calibri" w:hint="default"/>
      <w:color w:val="1F497D"/>
    </w:rPr>
  </w:style>
  <w:style w:type="character" w:customStyle="1" w:styleId="emailstyle82">
    <w:name w:val="emailstyle82"/>
    <w:semiHidden/>
    <w:qFormat/>
    <w:rsid w:val="0065059E"/>
    <w:rPr>
      <w:rFonts w:ascii="Calibri" w:hAnsi="Calibri" w:cs="Calibri" w:hint="default"/>
      <w:color w:val="1F497D"/>
    </w:rPr>
  </w:style>
  <w:style w:type="character" w:customStyle="1" w:styleId="emailstyle83">
    <w:name w:val="emailstyle83"/>
    <w:semiHidden/>
    <w:qFormat/>
    <w:rsid w:val="0065059E"/>
    <w:rPr>
      <w:rFonts w:ascii="Calibri" w:hAnsi="Calibri" w:cs="Calibri" w:hint="default"/>
      <w:color w:val="auto"/>
    </w:rPr>
  </w:style>
  <w:style w:type="character" w:customStyle="1" w:styleId="emailstyle84">
    <w:name w:val="emailstyle84"/>
    <w:semiHidden/>
    <w:qFormat/>
    <w:rsid w:val="0065059E"/>
    <w:rPr>
      <w:rFonts w:ascii="Calibri" w:hAnsi="Calibri" w:cs="Calibri" w:hint="default"/>
      <w:color w:val="auto"/>
    </w:rPr>
  </w:style>
  <w:style w:type="character" w:customStyle="1" w:styleId="emailstyle85">
    <w:name w:val="emailstyle85"/>
    <w:semiHidden/>
    <w:qFormat/>
    <w:rsid w:val="0065059E"/>
    <w:rPr>
      <w:rFonts w:ascii="Calibri" w:hAnsi="Calibri" w:cs="Calibri" w:hint="default"/>
      <w:color w:val="1F497D"/>
    </w:rPr>
  </w:style>
  <w:style w:type="character" w:customStyle="1" w:styleId="emailstyle86">
    <w:name w:val="emailstyle86"/>
    <w:semiHidden/>
    <w:qFormat/>
    <w:rsid w:val="0065059E"/>
    <w:rPr>
      <w:rFonts w:ascii="Calibri" w:hAnsi="Calibri" w:cs="Calibri" w:hint="default"/>
      <w:color w:val="auto"/>
    </w:rPr>
  </w:style>
  <w:style w:type="character" w:customStyle="1" w:styleId="emailstyle87">
    <w:name w:val="emailstyle87"/>
    <w:semiHidden/>
    <w:qFormat/>
    <w:rsid w:val="0065059E"/>
    <w:rPr>
      <w:rFonts w:ascii="Calibri" w:hAnsi="Calibri" w:cs="Calibri" w:hint="default"/>
      <w:color w:val="1F497D"/>
    </w:rPr>
  </w:style>
  <w:style w:type="character" w:customStyle="1" w:styleId="emailstyle88">
    <w:name w:val="emailstyle88"/>
    <w:semiHidden/>
    <w:rsid w:val="0065059E"/>
    <w:rPr>
      <w:rFonts w:ascii="Calibri" w:hAnsi="Calibri" w:cs="Calibri" w:hint="default"/>
      <w:color w:val="auto"/>
    </w:rPr>
  </w:style>
  <w:style w:type="character" w:customStyle="1" w:styleId="emailstyle89">
    <w:name w:val="emailstyle89"/>
    <w:semiHidden/>
    <w:qFormat/>
    <w:rsid w:val="0065059E"/>
    <w:rPr>
      <w:rFonts w:ascii="Calibri" w:hAnsi="Calibri" w:cs="Calibri" w:hint="default"/>
      <w:color w:val="1F497D"/>
    </w:rPr>
  </w:style>
  <w:style w:type="character" w:customStyle="1" w:styleId="emailstyle90">
    <w:name w:val="emailstyle90"/>
    <w:semiHidden/>
    <w:qFormat/>
    <w:rsid w:val="0065059E"/>
    <w:rPr>
      <w:rFonts w:ascii="Calibri" w:hAnsi="Calibri" w:cs="Calibri" w:hint="default"/>
      <w:color w:val="auto"/>
    </w:rPr>
  </w:style>
  <w:style w:type="character" w:customStyle="1" w:styleId="emailstyle91">
    <w:name w:val="emailstyle91"/>
    <w:semiHidden/>
    <w:qFormat/>
    <w:rsid w:val="0065059E"/>
    <w:rPr>
      <w:rFonts w:ascii="Calibri" w:hAnsi="Calibri" w:cs="Calibri" w:hint="default"/>
      <w:color w:val="1F497D"/>
    </w:rPr>
  </w:style>
  <w:style w:type="character" w:customStyle="1" w:styleId="emailstyle92">
    <w:name w:val="emailstyle92"/>
    <w:semiHidden/>
    <w:qFormat/>
    <w:rsid w:val="0065059E"/>
    <w:rPr>
      <w:rFonts w:ascii="Calibri" w:hAnsi="Calibri" w:cs="Calibri" w:hint="default"/>
      <w:color w:val="auto"/>
    </w:rPr>
  </w:style>
  <w:style w:type="character" w:customStyle="1" w:styleId="emailstyle93">
    <w:name w:val="emailstyle93"/>
    <w:semiHidden/>
    <w:qFormat/>
    <w:rsid w:val="0065059E"/>
    <w:rPr>
      <w:rFonts w:ascii="Calibri" w:hAnsi="Calibri" w:cs="Calibri" w:hint="default"/>
      <w:color w:val="1F497D"/>
    </w:rPr>
  </w:style>
  <w:style w:type="character" w:customStyle="1" w:styleId="emailstyle94">
    <w:name w:val="emailstyle94"/>
    <w:semiHidden/>
    <w:qFormat/>
    <w:rsid w:val="0065059E"/>
    <w:rPr>
      <w:rFonts w:ascii="Calibri" w:hAnsi="Calibri" w:cs="Calibri" w:hint="default"/>
      <w:color w:val="auto"/>
    </w:rPr>
  </w:style>
  <w:style w:type="character" w:customStyle="1" w:styleId="emailstyle96">
    <w:name w:val="emailstyle96"/>
    <w:semiHidden/>
    <w:qFormat/>
    <w:rsid w:val="0065059E"/>
    <w:rPr>
      <w:rFonts w:ascii="Calibri" w:hAnsi="Calibri" w:cs="Calibri" w:hint="default"/>
      <w:color w:val="1F497D"/>
    </w:rPr>
  </w:style>
  <w:style w:type="character" w:customStyle="1" w:styleId="emailstyle97">
    <w:name w:val="emailstyle97"/>
    <w:semiHidden/>
    <w:qFormat/>
    <w:rsid w:val="0065059E"/>
    <w:rPr>
      <w:rFonts w:ascii="Calibri" w:hAnsi="Calibri" w:cs="Calibri" w:hint="default"/>
      <w:color w:val="auto"/>
    </w:rPr>
  </w:style>
  <w:style w:type="character" w:customStyle="1" w:styleId="emailstyle98">
    <w:name w:val="emailstyle98"/>
    <w:semiHidden/>
    <w:qFormat/>
    <w:rsid w:val="0065059E"/>
    <w:rPr>
      <w:rFonts w:ascii="Calibri" w:hAnsi="Calibri" w:cs="Calibri" w:hint="default"/>
      <w:color w:val="1F497D"/>
    </w:rPr>
  </w:style>
  <w:style w:type="character" w:customStyle="1" w:styleId="emailstyle99">
    <w:name w:val="emailstyle99"/>
    <w:semiHidden/>
    <w:qFormat/>
    <w:rsid w:val="0065059E"/>
    <w:rPr>
      <w:rFonts w:ascii="Calibri" w:hAnsi="Calibri" w:cs="Calibri" w:hint="default"/>
      <w:color w:val="auto"/>
    </w:rPr>
  </w:style>
  <w:style w:type="character" w:customStyle="1" w:styleId="emailstyle100">
    <w:name w:val="emailstyle100"/>
    <w:semiHidden/>
    <w:qFormat/>
    <w:rsid w:val="0065059E"/>
    <w:rPr>
      <w:rFonts w:ascii="Calibri" w:hAnsi="Calibri" w:cs="Calibri" w:hint="default"/>
      <w:color w:val="1F497D"/>
    </w:rPr>
  </w:style>
  <w:style w:type="character" w:customStyle="1" w:styleId="emailstyle101">
    <w:name w:val="emailstyle101"/>
    <w:semiHidden/>
    <w:qFormat/>
    <w:rsid w:val="0065059E"/>
    <w:rPr>
      <w:rFonts w:ascii="Calibri" w:hAnsi="Calibri" w:cs="Calibri" w:hint="default"/>
      <w:color w:val="auto"/>
    </w:rPr>
  </w:style>
  <w:style w:type="character" w:customStyle="1" w:styleId="emailstyle102">
    <w:name w:val="emailstyle102"/>
    <w:semiHidden/>
    <w:qFormat/>
    <w:rsid w:val="0065059E"/>
    <w:rPr>
      <w:rFonts w:ascii="Calibri" w:hAnsi="Calibri" w:cs="Calibri" w:hint="default"/>
      <w:color w:val="1F497D"/>
    </w:rPr>
  </w:style>
  <w:style w:type="character" w:customStyle="1" w:styleId="emailstyle103">
    <w:name w:val="emailstyle103"/>
    <w:semiHidden/>
    <w:qFormat/>
    <w:rsid w:val="0065059E"/>
    <w:rPr>
      <w:rFonts w:ascii="Calibri" w:hAnsi="Calibri" w:cs="Calibri" w:hint="default"/>
      <w:color w:val="1F497D"/>
    </w:rPr>
  </w:style>
  <w:style w:type="character" w:customStyle="1" w:styleId="emailstyle104">
    <w:name w:val="emailstyle104"/>
    <w:semiHidden/>
    <w:qFormat/>
    <w:rsid w:val="0065059E"/>
    <w:rPr>
      <w:rFonts w:ascii="Calibri" w:hAnsi="Calibri" w:cs="Calibri" w:hint="default"/>
      <w:color w:val="auto"/>
    </w:rPr>
  </w:style>
  <w:style w:type="character" w:customStyle="1" w:styleId="emailstyle105">
    <w:name w:val="emailstyle105"/>
    <w:semiHidden/>
    <w:qFormat/>
    <w:rsid w:val="0065059E"/>
    <w:rPr>
      <w:rFonts w:ascii="Calibri" w:hAnsi="Calibri" w:cs="Calibri" w:hint="default"/>
      <w:color w:val="1F497D"/>
    </w:rPr>
  </w:style>
  <w:style w:type="character" w:customStyle="1" w:styleId="emailstyle106">
    <w:name w:val="emailstyle106"/>
    <w:semiHidden/>
    <w:qFormat/>
    <w:rsid w:val="0065059E"/>
    <w:rPr>
      <w:rFonts w:ascii="Calibri" w:hAnsi="Calibri" w:cs="Calibri" w:hint="default"/>
      <w:color w:val="1F497D"/>
    </w:rPr>
  </w:style>
  <w:style w:type="character" w:customStyle="1" w:styleId="emailstyle107">
    <w:name w:val="emailstyle107"/>
    <w:semiHidden/>
    <w:qFormat/>
    <w:rsid w:val="0065059E"/>
    <w:rPr>
      <w:rFonts w:ascii="DengXian" w:eastAsia="DengXian" w:hAnsi="DengXian" w:hint="eastAsia"/>
      <w:color w:val="1F497D"/>
    </w:rPr>
  </w:style>
  <w:style w:type="character" w:customStyle="1" w:styleId="emailstyle108">
    <w:name w:val="emailstyle108"/>
    <w:semiHidden/>
    <w:qFormat/>
    <w:rsid w:val="0065059E"/>
    <w:rPr>
      <w:rFonts w:ascii="Calibri" w:hAnsi="Calibri" w:cs="Calibri" w:hint="default"/>
      <w:color w:val="1F497D"/>
    </w:rPr>
  </w:style>
  <w:style w:type="character" w:customStyle="1" w:styleId="emailstyle109">
    <w:name w:val="emailstyle109"/>
    <w:semiHidden/>
    <w:qFormat/>
    <w:rsid w:val="0065059E"/>
    <w:rPr>
      <w:rFonts w:ascii="Calibri" w:hAnsi="Calibri" w:cs="Calibri" w:hint="default"/>
      <w:color w:val="auto"/>
    </w:rPr>
  </w:style>
  <w:style w:type="character" w:customStyle="1" w:styleId="emailstyle110">
    <w:name w:val="emailstyle110"/>
    <w:semiHidden/>
    <w:qFormat/>
    <w:rsid w:val="0065059E"/>
    <w:rPr>
      <w:rFonts w:ascii="Calibri" w:hAnsi="Calibri" w:cs="Calibri" w:hint="default"/>
      <w:color w:val="1F497D"/>
    </w:rPr>
  </w:style>
  <w:style w:type="character" w:customStyle="1" w:styleId="emailstyle111">
    <w:name w:val="emailstyle111"/>
    <w:semiHidden/>
    <w:qFormat/>
    <w:rsid w:val="0065059E"/>
    <w:rPr>
      <w:rFonts w:ascii="Calibri" w:hAnsi="Calibri" w:cs="Calibri" w:hint="default"/>
      <w:color w:val="auto"/>
    </w:rPr>
  </w:style>
  <w:style w:type="character" w:customStyle="1" w:styleId="emailstyle112">
    <w:name w:val="emailstyle112"/>
    <w:semiHidden/>
    <w:qFormat/>
    <w:rsid w:val="0065059E"/>
    <w:rPr>
      <w:rFonts w:ascii="Calibri" w:hAnsi="Calibri" w:cs="Calibri" w:hint="default"/>
      <w:color w:val="1F497D"/>
    </w:rPr>
  </w:style>
  <w:style w:type="character" w:customStyle="1" w:styleId="emailstyle113">
    <w:name w:val="emailstyle113"/>
    <w:semiHidden/>
    <w:qFormat/>
    <w:rsid w:val="0065059E"/>
    <w:rPr>
      <w:rFonts w:ascii="Calibri" w:hAnsi="Calibri" w:cs="Calibri" w:hint="default"/>
      <w:color w:val="auto"/>
    </w:rPr>
  </w:style>
  <w:style w:type="character" w:customStyle="1" w:styleId="emailstyle114">
    <w:name w:val="emailstyle114"/>
    <w:semiHidden/>
    <w:qFormat/>
    <w:rsid w:val="0065059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65059E"/>
    <w:rPr>
      <w:rFonts w:ascii="Times New Roman" w:hAnsi="Times New Roman"/>
      <w:lang w:eastAsia="en-US"/>
    </w:rPr>
  </w:style>
  <w:style w:type="character" w:customStyle="1" w:styleId="xxxapple-converted-space">
    <w:name w:val="x_xxapple-converted-space"/>
    <w:basedOn w:val="DefaultParagraphFont"/>
    <w:qFormat/>
    <w:rsid w:val="0065059E"/>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65059E"/>
    <w:rPr>
      <w:lang w:eastAsia="en-US"/>
    </w:rPr>
  </w:style>
  <w:style w:type="paragraph" w:customStyle="1" w:styleId="xxmsonormal1">
    <w:name w:val="x_x_msonormal"/>
    <w:basedOn w:val="Normal"/>
    <w:uiPriority w:val="99"/>
    <w:qFormat/>
    <w:rsid w:val="0065059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65059E"/>
  </w:style>
  <w:style w:type="paragraph" w:customStyle="1" w:styleId="CharChar1CharCharCharCharCharCharCharCharCharCharCharCharCharCharChar67">
    <w:name w:val="Char Char1 Char Char Char Char Char Char Char Char Char Char Char Char Char Char Char6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65059E"/>
    <w:rPr>
      <w:rFonts w:ascii="Times New Roman" w:hAnsi="Times New Roman"/>
      <w:lang w:eastAsia="en-US"/>
    </w:rPr>
  </w:style>
  <w:style w:type="paragraph" w:customStyle="1" w:styleId="a3">
    <w:name w:val="Ссылки"/>
    <w:basedOn w:val="BodyText"/>
    <w:qFormat/>
    <w:rsid w:val="0065059E"/>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65059E"/>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65059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65059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65059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65059E"/>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65059E"/>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65059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65059E"/>
    <w:rPr>
      <w:rFonts w:ascii="Times New Roman" w:hAnsi="Times New Roman"/>
      <w:lang w:eastAsia="en-US"/>
    </w:rPr>
  </w:style>
  <w:style w:type="paragraph" w:customStyle="1" w:styleId="xxxxmsonormal">
    <w:name w:val="xxxxmsonormal"/>
    <w:basedOn w:val="Normal"/>
    <w:uiPriority w:val="99"/>
    <w:qFormat/>
    <w:rsid w:val="0065059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5059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5059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5059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65059E"/>
  </w:style>
  <w:style w:type="paragraph" w:customStyle="1" w:styleId="CharChar1CharCharCharCharCharCharCharCharCharCharCharCharCharCharChar100">
    <w:name w:val="Char Char1 Char Char Char Char Char Char Char Char Char Char Char Char Char Char Char100"/>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65059E"/>
    <w:rPr>
      <w:rFonts w:ascii="Times New Roman" w:hAnsi="Times New Roman"/>
      <w:lang w:eastAsia="en-US"/>
    </w:rPr>
  </w:style>
  <w:style w:type="character" w:customStyle="1" w:styleId="2e">
    <w:name w:val="列表段落 字符2"/>
    <w:uiPriority w:val="34"/>
    <w:qFormat/>
    <w:locked/>
    <w:rsid w:val="0065059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65059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65059E"/>
    <w:rPr>
      <w:rFonts w:ascii="Times New Roman" w:hAnsi="Times New Roman"/>
      <w:lang w:eastAsia="en-US"/>
    </w:rPr>
  </w:style>
  <w:style w:type="paragraph" w:customStyle="1" w:styleId="xlistparagraph">
    <w:name w:val="x_listparagraph"/>
    <w:basedOn w:val="Normal"/>
    <w:qFormat/>
    <w:rsid w:val="0065059E"/>
    <w:pPr>
      <w:spacing w:after="0"/>
    </w:pPr>
    <w:rPr>
      <w:rFonts w:ascii="Calibri" w:eastAsia="Calibri" w:hAnsi="Calibri" w:cs="Calibri"/>
      <w:sz w:val="22"/>
      <w:szCs w:val="22"/>
      <w:lang w:val="en-US"/>
    </w:rPr>
  </w:style>
  <w:style w:type="character" w:customStyle="1" w:styleId="154">
    <w:name w:val="15"/>
    <w:qFormat/>
    <w:rsid w:val="0065059E"/>
    <w:rPr>
      <w:rFonts w:ascii="Symbol" w:hAnsi="Symbol" w:hint="default"/>
      <w:b/>
      <w:bCs/>
    </w:rPr>
  </w:style>
  <w:style w:type="character" w:customStyle="1" w:styleId="mark5gnezsh2s">
    <w:name w:val="mark5gnezsh2s"/>
    <w:rsid w:val="0065059E"/>
  </w:style>
  <w:style w:type="character" w:customStyle="1" w:styleId="markca674dpc9">
    <w:name w:val="markca674dpc9"/>
    <w:rsid w:val="0065059E"/>
  </w:style>
  <w:style w:type="character" w:customStyle="1" w:styleId="xxxxxapple-converted-space">
    <w:name w:val="xxxxxapple-converted-space"/>
    <w:basedOn w:val="DefaultParagraphFont"/>
    <w:rsid w:val="0065059E"/>
  </w:style>
  <w:style w:type="character" w:customStyle="1" w:styleId="xxapple-converted-space0">
    <w:name w:val="xxapple-converted-space"/>
    <w:basedOn w:val="DefaultParagraphFont"/>
    <w:qFormat/>
    <w:rsid w:val="0065059E"/>
  </w:style>
  <w:style w:type="character" w:customStyle="1" w:styleId="xxxapple-converted-space0">
    <w:name w:val="xxxapple-converted-space"/>
    <w:basedOn w:val="DefaultParagraphFont"/>
    <w:qFormat/>
    <w:rsid w:val="0065059E"/>
  </w:style>
  <w:style w:type="paragraph" w:customStyle="1" w:styleId="xx0maintext">
    <w:name w:val="x_x0maintext"/>
    <w:basedOn w:val="Normal"/>
    <w:uiPriority w:val="99"/>
    <w:qFormat/>
    <w:rsid w:val="0065059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65059E"/>
  </w:style>
  <w:style w:type="character" w:customStyle="1" w:styleId="xxxxxxxapple-converted-space">
    <w:name w:val="xxxxxxxapple-converted-space"/>
    <w:qFormat/>
    <w:rsid w:val="0065059E"/>
  </w:style>
  <w:style w:type="character" w:customStyle="1" w:styleId="xxxxmarkuzf5ivend">
    <w:name w:val="x_xxxmarkuzf5ivend"/>
    <w:qFormat/>
    <w:rsid w:val="0065059E"/>
  </w:style>
  <w:style w:type="paragraph" w:customStyle="1" w:styleId="Prop1">
    <w:name w:val="Prop1"/>
    <w:basedOn w:val="Normal"/>
    <w:uiPriority w:val="99"/>
    <w:qFormat/>
    <w:rsid w:val="0065059E"/>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65059E"/>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65059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65059E"/>
    <w:rPr>
      <w:rFonts w:ascii="Times New Roman" w:hAnsi="Times New Roman"/>
      <w:lang w:eastAsia="en-US"/>
    </w:rPr>
  </w:style>
  <w:style w:type="character" w:customStyle="1" w:styleId="TFChar">
    <w:name w:val="TF Char"/>
    <w:qFormat/>
    <w:locked/>
    <w:rsid w:val="0065059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65059E"/>
    <w:rPr>
      <w:rFonts w:ascii="Times New Roman" w:hAnsi="Times New Roman"/>
      <w:lang w:eastAsia="en-US"/>
    </w:rPr>
  </w:style>
  <w:style w:type="paragraph" w:customStyle="1" w:styleId="bodytext0">
    <w:name w:val="bodytext"/>
    <w:basedOn w:val="Normal"/>
    <w:uiPriority w:val="99"/>
    <w:qFormat/>
    <w:rsid w:val="0065059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65059E"/>
    <w:rPr>
      <w:rFonts w:ascii="Times New Roman" w:hAnsi="Times New Roman"/>
      <w:lang w:eastAsia="en-US"/>
    </w:rPr>
  </w:style>
  <w:style w:type="paragraph" w:customStyle="1" w:styleId="ZTE-Proposal">
    <w:name w:val="ZTE-Proposal"/>
    <w:basedOn w:val="Normal"/>
    <w:uiPriority w:val="99"/>
    <w:qFormat/>
    <w:rsid w:val="0065059E"/>
    <w:pPr>
      <w:numPr>
        <w:numId w:val="69"/>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65059E"/>
    <w:rPr>
      <w:rFonts w:ascii="New York" w:eastAsia="SimSun" w:hAnsi="New York"/>
      <w:sz w:val="24"/>
      <w:lang w:val="en-US" w:eastAsia="en-US"/>
    </w:rPr>
  </w:style>
  <w:style w:type="paragraph" w:customStyle="1" w:styleId="mc-p">
    <w:name w:val="mc-p___"/>
    <w:basedOn w:val="Normal"/>
    <w:uiPriority w:val="99"/>
    <w:qFormat/>
    <w:rsid w:val="0065059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65059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65059E"/>
    <w:rPr>
      <w:rFonts w:ascii="SimSun" w:eastAsia="SimSun" w:hAnsi="SimSun"/>
      <w:b/>
      <w:bCs/>
      <w:lang w:eastAsia="en-US"/>
    </w:rPr>
  </w:style>
  <w:style w:type="paragraph" w:customStyle="1" w:styleId="listauto1">
    <w:name w:val="list auto 1"/>
    <w:basedOn w:val="Normal"/>
    <w:link w:val="listauto1Char"/>
    <w:qFormat/>
    <w:rsid w:val="0065059E"/>
    <w:pPr>
      <w:numPr>
        <w:numId w:val="7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65059E"/>
    <w:pPr>
      <w:numPr>
        <w:ilvl w:val="1"/>
        <w:numId w:val="70"/>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65059E"/>
  </w:style>
  <w:style w:type="paragraph" w:customStyle="1" w:styleId="a10">
    <w:name w:val="a1"/>
    <w:basedOn w:val="Normal"/>
    <w:qFormat/>
    <w:rsid w:val="0065059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65059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65059E"/>
    <w:rPr>
      <w:b/>
      <w:iCs/>
      <w:sz w:val="32"/>
      <w:szCs w:val="26"/>
      <w:u w:val="single"/>
      <w:lang w:eastAsia="ja-JP"/>
    </w:rPr>
  </w:style>
  <w:style w:type="paragraph" w:customStyle="1" w:styleId="Proposal2">
    <w:name w:val="Proposal2"/>
    <w:basedOn w:val="Heading4"/>
    <w:link w:val="Proposal2Char"/>
    <w:qFormat/>
    <w:rsid w:val="0065059E"/>
    <w:pPr>
      <w:keepLines w:val="0"/>
      <w:numPr>
        <w:ilvl w:val="0"/>
      </w:numPr>
      <w:tabs>
        <w:tab w:val="clear" w:pos="1492"/>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65059E"/>
    <w:pPr>
      <w:widowControl w:val="0"/>
      <w:numPr>
        <w:numId w:val="71"/>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65059E"/>
    <w:pPr>
      <w:widowControl w:val="0"/>
      <w:numPr>
        <w:numId w:val="72"/>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65059E"/>
    <w:rPr>
      <w:lang w:eastAsia="en-US"/>
    </w:rPr>
  </w:style>
  <w:style w:type="paragraph" w:customStyle="1" w:styleId="1f6">
    <w:name w:val="正文1"/>
    <w:qFormat/>
    <w:rsid w:val="0065059E"/>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65059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65059E"/>
    <w:rPr>
      <w:rFonts w:ascii="Times New Roman" w:hAnsi="Times New Roman"/>
      <w:lang w:eastAsia="en-US"/>
    </w:rPr>
  </w:style>
  <w:style w:type="numbering" w:customStyle="1" w:styleId="StyleBulletedSymbolsymbolLeft025Hanging027">
    <w:name w:val="Style Bulleted Symbol (symbol) Left:  0.25&quot; Hanging:  0.27"/>
    <w:basedOn w:val="NoList"/>
    <w:rsid w:val="0065059E"/>
  </w:style>
  <w:style w:type="table" w:customStyle="1" w:styleId="ColorfulList-Accent1131">
    <w:name w:val="Colorful List - Accent 113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65059E"/>
  </w:style>
  <w:style w:type="numbering" w:customStyle="1" w:styleId="StyleBulletedSymbolsymbolLeft025Hanging025137">
    <w:name w:val="Style Bulleted Symbol (symbol) Left:  0.25&quot; Hanging:  0.25&quot;137"/>
    <w:basedOn w:val="NoList"/>
    <w:rsid w:val="0065059E"/>
  </w:style>
  <w:style w:type="numbering" w:customStyle="1" w:styleId="StyleBulletedSymbolsymbolLeft025Hanging025227">
    <w:name w:val="Style Bulleted Symbol (symbol) Left:  0.25&quot; Hanging:  0.25&quot;227"/>
    <w:basedOn w:val="NoList"/>
    <w:rsid w:val="0065059E"/>
  </w:style>
  <w:style w:type="table" w:customStyle="1" w:styleId="TableGrid4330">
    <w:name w:val="Table Grid433"/>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65059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65059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65059E"/>
  </w:style>
  <w:style w:type="table" w:customStyle="1" w:styleId="TableGrid417">
    <w:name w:val="TableGrid41"/>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65059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65059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5059E"/>
  </w:style>
  <w:style w:type="table" w:customStyle="1" w:styleId="GridTable5Dark-Accent61">
    <w:name w:val="Grid Table 5 Dark - Accent 61"/>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65059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65059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65059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65059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65059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65059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65059E"/>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65059E"/>
    <w:pPr>
      <w:spacing w:after="0" w:line="259" w:lineRule="auto"/>
      <w:jc w:val="center"/>
    </w:pPr>
    <w:rPr>
      <w:rFonts w:eastAsia="DengXian"/>
      <w:sz w:val="12"/>
      <w:szCs w:val="12"/>
      <w:lang w:eastAsia="zh-CN"/>
    </w:rPr>
  </w:style>
  <w:style w:type="character" w:customStyle="1" w:styleId="Char4">
    <w:name w:val="表格 Char"/>
    <w:link w:val="aff3"/>
    <w:qFormat/>
    <w:rsid w:val="0065059E"/>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65059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65059E"/>
  </w:style>
  <w:style w:type="paragraph" w:customStyle="1" w:styleId="49">
    <w:name w:val="列表段落4"/>
    <w:basedOn w:val="Normal"/>
    <w:qFormat/>
    <w:rsid w:val="0065059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65059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6505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65059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6505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65059E"/>
    <w:pPr>
      <w:suppressLineNumbers/>
      <w:suppressAutoHyphens/>
      <w:spacing w:line="259" w:lineRule="auto"/>
      <w:jc w:val="both"/>
    </w:pPr>
    <w:rPr>
      <w:rFonts w:eastAsia="DengXian"/>
    </w:rPr>
  </w:style>
  <w:style w:type="character" w:customStyle="1" w:styleId="1Char">
    <w:name w:val="제목 1 Char"/>
    <w:qFormat/>
    <w:rsid w:val="0065059E"/>
    <w:rPr>
      <w:rFonts w:ascii="Arial" w:hAnsi="Arial"/>
      <w:sz w:val="36"/>
      <w:lang w:eastAsia="en-US"/>
    </w:rPr>
  </w:style>
  <w:style w:type="character" w:customStyle="1" w:styleId="2Char">
    <w:name w:val="본문 들여쓰기 2 Char"/>
    <w:qFormat/>
    <w:rsid w:val="0065059E"/>
    <w:rPr>
      <w:lang w:eastAsia="en-US"/>
    </w:rPr>
  </w:style>
  <w:style w:type="character" w:customStyle="1" w:styleId="Char5">
    <w:name w:val="미주 텍스트 Char"/>
    <w:qFormat/>
    <w:rsid w:val="0065059E"/>
    <w:rPr>
      <w:lang w:eastAsia="en-US"/>
    </w:rPr>
  </w:style>
  <w:style w:type="character" w:customStyle="1" w:styleId="Char6">
    <w:name w:val="각주 텍스트 Char"/>
    <w:qFormat/>
    <w:rsid w:val="0065059E"/>
    <w:rPr>
      <w:lang w:eastAsia="en-US"/>
    </w:rPr>
  </w:style>
  <w:style w:type="character" w:customStyle="1" w:styleId="HTMLChar">
    <w:name w:val="미리 서식이 지정된 HTML Char"/>
    <w:qFormat/>
    <w:rsid w:val="0065059E"/>
    <w:rPr>
      <w:rFonts w:ascii="Courier New" w:hAnsi="Courier New" w:cs="Courier New"/>
      <w:lang w:eastAsia="en-US"/>
    </w:rPr>
  </w:style>
  <w:style w:type="character" w:customStyle="1" w:styleId="Char7">
    <w:name w:val="강한 인용 Char"/>
    <w:uiPriority w:val="30"/>
    <w:qFormat/>
    <w:rsid w:val="0065059E"/>
    <w:rPr>
      <w:i/>
      <w:iCs/>
      <w:color w:val="4472C4"/>
      <w:lang w:eastAsia="en-US"/>
    </w:rPr>
  </w:style>
  <w:style w:type="character" w:customStyle="1" w:styleId="Char8">
    <w:name w:val="매크로 텍스트 Char"/>
    <w:qFormat/>
    <w:rsid w:val="0065059E"/>
    <w:rPr>
      <w:rFonts w:ascii="Courier New" w:hAnsi="Courier New" w:cs="Courier New"/>
      <w:lang w:eastAsia="en-US"/>
    </w:rPr>
  </w:style>
  <w:style w:type="character" w:customStyle="1" w:styleId="Char9">
    <w:name w:val="메시지 머리글 Char"/>
    <w:qFormat/>
    <w:rsid w:val="0065059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65059E"/>
    <w:rPr>
      <w:lang w:eastAsia="en-US"/>
    </w:rPr>
  </w:style>
  <w:style w:type="character" w:customStyle="1" w:styleId="Charb">
    <w:name w:val="글자만 Char"/>
    <w:qFormat/>
    <w:rsid w:val="0065059E"/>
    <w:rPr>
      <w:rFonts w:ascii="Courier New" w:hAnsi="Courier New" w:cs="Courier New"/>
      <w:lang w:eastAsia="en-US"/>
    </w:rPr>
  </w:style>
  <w:style w:type="character" w:customStyle="1" w:styleId="Charc">
    <w:name w:val="인용 Char"/>
    <w:uiPriority w:val="29"/>
    <w:qFormat/>
    <w:rsid w:val="0065059E"/>
    <w:rPr>
      <w:i/>
      <w:iCs/>
      <w:color w:val="404040"/>
      <w:lang w:eastAsia="en-US"/>
    </w:rPr>
  </w:style>
  <w:style w:type="character" w:customStyle="1" w:styleId="Chard">
    <w:name w:val="인사말 Char"/>
    <w:qFormat/>
    <w:rsid w:val="0065059E"/>
    <w:rPr>
      <w:lang w:eastAsia="en-US"/>
    </w:rPr>
  </w:style>
  <w:style w:type="character" w:customStyle="1" w:styleId="Chare">
    <w:name w:val="서명 Char"/>
    <w:qFormat/>
    <w:rsid w:val="0065059E"/>
    <w:rPr>
      <w:lang w:eastAsia="en-US"/>
    </w:rPr>
  </w:style>
  <w:style w:type="character" w:customStyle="1" w:styleId="Charf">
    <w:name w:val="부제 Char"/>
    <w:qFormat/>
    <w:rsid w:val="0065059E"/>
    <w:rPr>
      <w:rFonts w:ascii="Calibri Light" w:eastAsia="Times New Roman" w:hAnsi="Calibri Light" w:cs="Times New Roman"/>
      <w:sz w:val="24"/>
      <w:szCs w:val="24"/>
      <w:lang w:eastAsia="en-US"/>
    </w:rPr>
  </w:style>
  <w:style w:type="character" w:customStyle="1" w:styleId="Charf0">
    <w:name w:val="제목 Char"/>
    <w:qFormat/>
    <w:rsid w:val="0065059E"/>
    <w:rPr>
      <w:rFonts w:ascii="Calibri Light" w:eastAsia="Times New Roman" w:hAnsi="Calibri Light" w:cs="Times New Roman"/>
      <w:b/>
      <w:bCs/>
      <w:kern w:val="2"/>
      <w:sz w:val="32"/>
      <w:szCs w:val="32"/>
      <w:lang w:eastAsia="en-US"/>
    </w:rPr>
  </w:style>
  <w:style w:type="character" w:customStyle="1" w:styleId="3Char">
    <w:name w:val="제목 3 Char"/>
    <w:qFormat/>
    <w:rsid w:val="0065059E"/>
    <w:rPr>
      <w:rFonts w:ascii="Arial" w:hAnsi="Arial"/>
      <w:sz w:val="28"/>
      <w:lang w:eastAsia="en-US"/>
    </w:rPr>
  </w:style>
  <w:style w:type="character" w:customStyle="1" w:styleId="FootnoteCharacters">
    <w:name w:val="Footnote Characters"/>
    <w:qFormat/>
    <w:rsid w:val="0065059E"/>
  </w:style>
  <w:style w:type="paragraph" w:customStyle="1" w:styleId="Index">
    <w:name w:val="Index"/>
    <w:basedOn w:val="Normal"/>
    <w:qFormat/>
    <w:rsid w:val="0065059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65059E"/>
    <w:pPr>
      <w:suppressAutoHyphens/>
      <w:spacing w:line="259" w:lineRule="auto"/>
      <w:jc w:val="both"/>
    </w:pPr>
    <w:rPr>
      <w:rFonts w:eastAsia="DengXian"/>
    </w:rPr>
  </w:style>
  <w:style w:type="table" w:customStyle="1" w:styleId="5-61">
    <w:name w:val="눈금 표 5 어둡게 - 강조색 61"/>
    <w:basedOn w:val="TableNormal"/>
    <w:uiPriority w:val="50"/>
    <w:qFormat/>
    <w:rsid w:val="0065059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65059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65059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65059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65059E"/>
  </w:style>
  <w:style w:type="character" w:customStyle="1" w:styleId="5107">
    <w:name w:val="(文字) (文字)5107"/>
    <w:semiHidden/>
    <w:qFormat/>
    <w:rsid w:val="0065059E"/>
    <w:rPr>
      <w:rFonts w:ascii="Times New Roman" w:hAnsi="Times New Roman"/>
      <w:lang w:eastAsia="en-US"/>
    </w:rPr>
  </w:style>
  <w:style w:type="numbering" w:customStyle="1" w:styleId="StyleBulletedSymbolsymbolLeft025Hanging017">
    <w:name w:val="Style Bulleted Symbol (symbol) Left:  0.25&quot; Hanging:  0.17"/>
    <w:basedOn w:val="NoList"/>
    <w:rsid w:val="0065059E"/>
  </w:style>
  <w:style w:type="table" w:customStyle="1" w:styleId="ColorfulList-Accent119">
    <w:name w:val="Colorful List - Accent 119"/>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65059E"/>
  </w:style>
  <w:style w:type="numbering" w:customStyle="1" w:styleId="StyleBulletedSymbolsymbolLeft025Hanging025127">
    <w:name w:val="Style Bulleted Symbol (symbol) Left:  0.25&quot; Hanging:  0.25&quot;127"/>
    <w:basedOn w:val="NoList"/>
    <w:rsid w:val="0065059E"/>
  </w:style>
  <w:style w:type="numbering" w:customStyle="1" w:styleId="StyleBulletedSymbolsymbolLeft025Hanging025217">
    <w:name w:val="Style Bulleted Symbol (symbol) Left:  0.25&quot; Hanging:  0.25&quot;217"/>
    <w:basedOn w:val="NoList"/>
    <w:rsid w:val="0065059E"/>
  </w:style>
  <w:style w:type="table" w:customStyle="1" w:styleId="TableGrid67">
    <w:name w:val="Table Grid67"/>
    <w:basedOn w:val="TableNormal"/>
    <w:next w:val="TableGrid"/>
    <w:uiPriority w:val="39"/>
    <w:qFormat/>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65059E"/>
  </w:style>
  <w:style w:type="table" w:customStyle="1" w:styleId="TableGrid9">
    <w:name w:val="TableGrid9"/>
    <w:basedOn w:val="TableNormal"/>
    <w:next w:val="TableGrid"/>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65059E"/>
  </w:style>
  <w:style w:type="character" w:customStyle="1" w:styleId="5106">
    <w:name w:val="(文字) (文字)5106"/>
    <w:semiHidden/>
    <w:qFormat/>
    <w:rsid w:val="0065059E"/>
    <w:rPr>
      <w:rFonts w:ascii="Times New Roman" w:hAnsi="Times New Roman"/>
      <w:lang w:eastAsia="en-US"/>
    </w:rPr>
  </w:style>
  <w:style w:type="numbering" w:customStyle="1" w:styleId="StyleBulletedSymbolsymbolLeft025Hanging037">
    <w:name w:val="Style Bulleted Symbol (symbol) Left:  0.25&quot; Hanging:  0.37"/>
    <w:basedOn w:val="NoList"/>
    <w:rsid w:val="0065059E"/>
  </w:style>
  <w:style w:type="table" w:customStyle="1" w:styleId="ColorfulList-Accent120">
    <w:name w:val="Colorful List - Accent 120"/>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65059E"/>
  </w:style>
  <w:style w:type="numbering" w:customStyle="1" w:styleId="StyleBulletedSymbolsymbolLeft025Hanging025146">
    <w:name w:val="Style Bulleted Symbol (symbol) Left:  0.25&quot; Hanging:  0.25&quot;146"/>
    <w:basedOn w:val="NoList"/>
    <w:rsid w:val="0065059E"/>
  </w:style>
  <w:style w:type="numbering" w:customStyle="1" w:styleId="StyleBulletedSymbolsymbolLeft025Hanging025237">
    <w:name w:val="Style Bulleted Symbol (symbol) Left:  0.25&quot; Hanging:  0.25&quot;237"/>
    <w:basedOn w:val="NoList"/>
    <w:rsid w:val="0065059E"/>
  </w:style>
  <w:style w:type="paragraph" w:customStyle="1" w:styleId="a2">
    <w:name w:val="表格题注"/>
    <w:next w:val="Normal"/>
    <w:qFormat/>
    <w:rsid w:val="0065059E"/>
    <w:pPr>
      <w:keepLines/>
      <w:numPr>
        <w:ilvl w:val="8"/>
        <w:numId w:val="7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65059E"/>
    <w:pPr>
      <w:numPr>
        <w:ilvl w:val="7"/>
        <w:numId w:val="7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6505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65059E"/>
    <w:rPr>
      <w:rFonts w:ascii="Calibri" w:eastAsia="SimSun" w:hAnsi="Calibri" w:cs="Arial"/>
      <w:sz w:val="22"/>
      <w:szCs w:val="22"/>
      <w:lang w:eastAsia="ko-KR"/>
    </w:rPr>
  </w:style>
  <w:style w:type="paragraph" w:customStyle="1" w:styleId="observation">
    <w:name w:val="observation"/>
    <w:basedOn w:val="Normal"/>
    <w:link w:val="observation1"/>
    <w:qFormat/>
    <w:rsid w:val="0065059E"/>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65059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65059E"/>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65059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65059E"/>
  </w:style>
  <w:style w:type="character" w:customStyle="1" w:styleId="5105">
    <w:name w:val="(文字) (文字)5105"/>
    <w:semiHidden/>
    <w:qFormat/>
    <w:rsid w:val="0065059E"/>
    <w:rPr>
      <w:rFonts w:ascii="Times New Roman" w:hAnsi="Times New Roman"/>
      <w:lang w:eastAsia="en-US"/>
    </w:rPr>
  </w:style>
  <w:style w:type="numbering" w:customStyle="1" w:styleId="StyleBulletedSymbolsymbolLeft025Hanging041">
    <w:name w:val="Style Bulleted Symbol (symbol) Left:  0.25&quot; Hanging:  0.41"/>
    <w:basedOn w:val="NoList"/>
    <w:rsid w:val="0065059E"/>
  </w:style>
  <w:style w:type="table" w:customStyle="1" w:styleId="ColorfulList-Accent1212">
    <w:name w:val="Colorful List - Accent 12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65059E"/>
  </w:style>
  <w:style w:type="numbering" w:customStyle="1" w:styleId="StyleBulletedSymbolsymbolLeft025Hanging025151">
    <w:name w:val="Style Bulleted Symbol (symbol) Left:  0.25&quot; Hanging:  0.25&quot;151"/>
    <w:basedOn w:val="NoList"/>
    <w:rsid w:val="0065059E"/>
  </w:style>
  <w:style w:type="numbering" w:customStyle="1" w:styleId="StyleBulletedSymbolsymbolLeft025Hanging025241">
    <w:name w:val="Style Bulleted Symbol (symbol) Left:  0.25&quot; Hanging:  0.25&quot;241"/>
    <w:basedOn w:val="NoList"/>
    <w:rsid w:val="0065059E"/>
    <w:pPr>
      <w:numPr>
        <w:numId w:val="38"/>
      </w:numPr>
    </w:pPr>
  </w:style>
  <w:style w:type="numbering" w:customStyle="1" w:styleId="StyleBulleted51">
    <w:name w:val="Style Bulleted51"/>
    <w:rsid w:val="0065059E"/>
  </w:style>
  <w:style w:type="numbering" w:customStyle="1" w:styleId="StyleBulleted61">
    <w:name w:val="Style Bulleted61"/>
    <w:rsid w:val="0065059E"/>
  </w:style>
  <w:style w:type="table" w:customStyle="1" w:styleId="TableGrid77">
    <w:name w:val="Table Grid77"/>
    <w:basedOn w:val="TableNormal"/>
    <w:next w:val="TableGrid"/>
    <w:uiPriority w:val="39"/>
    <w:qFormat/>
    <w:rsid w:val="006505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6505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65059E"/>
  </w:style>
  <w:style w:type="character" w:customStyle="1" w:styleId="5104">
    <w:name w:val="(文字) (文字)5104"/>
    <w:semiHidden/>
    <w:qFormat/>
    <w:rsid w:val="0065059E"/>
    <w:rPr>
      <w:rFonts w:ascii="Times New Roman" w:hAnsi="Times New Roman"/>
      <w:lang w:eastAsia="en-US"/>
    </w:rPr>
  </w:style>
  <w:style w:type="numbering" w:customStyle="1" w:styleId="StyleBulletedSymbolsymbolLeft025Hanging051">
    <w:name w:val="Style Bulleted Symbol (symbol) Left:  0.25&quot; Hanging:  0.51"/>
    <w:basedOn w:val="NoList"/>
    <w:rsid w:val="0065059E"/>
  </w:style>
  <w:style w:type="table" w:customStyle="1" w:styleId="ColorfulList-Accent1221">
    <w:name w:val="Colorful List - Accent 122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65059E"/>
  </w:style>
  <w:style w:type="numbering" w:customStyle="1" w:styleId="StyleBulletedSymbolsymbolLeft025Hanging025161">
    <w:name w:val="Style Bulleted Symbol (symbol) Left:  0.25&quot; Hanging:  0.25&quot;161"/>
    <w:basedOn w:val="NoList"/>
    <w:rsid w:val="0065059E"/>
  </w:style>
  <w:style w:type="numbering" w:customStyle="1" w:styleId="StyleBulletedSymbolsymbolLeft025Hanging025251">
    <w:name w:val="Style Bulleted Symbol (symbol) Left:  0.25&quot; Hanging:  0.25&quot;251"/>
    <w:basedOn w:val="NoList"/>
    <w:rsid w:val="0065059E"/>
  </w:style>
  <w:style w:type="character" w:customStyle="1" w:styleId="table0">
    <w:name w:val="table 字符"/>
    <w:link w:val="table"/>
    <w:qFormat/>
    <w:locked/>
    <w:rsid w:val="0065059E"/>
    <w:rPr>
      <w:rFonts w:ascii="Times New Roman" w:eastAsia="MS Mincho" w:hAnsi="Times New Roman"/>
      <w:lang w:val="en-US" w:eastAsia="en-GB"/>
    </w:rPr>
  </w:style>
  <w:style w:type="paragraph" w:customStyle="1" w:styleId="Revision2">
    <w:name w:val="Revision2"/>
    <w:uiPriority w:val="99"/>
    <w:semiHidden/>
    <w:qFormat/>
    <w:rsid w:val="0065059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65059E"/>
    <w:rPr>
      <w:rFonts w:ascii="Times New Roman" w:eastAsia="SimSun" w:hAnsi="Times New Roman"/>
      <w:lang w:val="en-US" w:eastAsia="en-US"/>
    </w:rPr>
  </w:style>
  <w:style w:type="paragraph" w:customStyle="1" w:styleId="Revision3">
    <w:name w:val="Revision3"/>
    <w:uiPriority w:val="99"/>
    <w:semiHidden/>
    <w:qFormat/>
    <w:rsid w:val="0065059E"/>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65059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65059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65059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65059E"/>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65059E"/>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65059E"/>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5059E"/>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65059E"/>
    <w:pPr>
      <w:numPr>
        <w:numId w:val="75"/>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5059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65059E"/>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65059E"/>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65059E"/>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65059E"/>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65059E"/>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65059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5059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65059E"/>
    <w:rPr>
      <w:rFonts w:ascii="游ゴ シ ッ ク" w:hAnsi="游ゴ シ ッ ク" w:hint="default"/>
      <w:color w:val="auto"/>
    </w:rPr>
  </w:style>
  <w:style w:type="character" w:customStyle="1" w:styleId="300">
    <w:name w:val="30"/>
    <w:semiHidden/>
    <w:rsid w:val="0065059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5059E"/>
    <w:rPr>
      <w:color w:val="605E5C"/>
      <w:shd w:val="clear" w:color="auto" w:fill="E1DFDD"/>
    </w:rPr>
  </w:style>
  <w:style w:type="character" w:customStyle="1" w:styleId="1f9">
    <w:name w:val="リスト段落 (文字)1"/>
    <w:aliases w:val="列出段落1 (文字)1,목록단락 (文字)"/>
    <w:uiPriority w:val="34"/>
    <w:qFormat/>
    <w:rsid w:val="0065059E"/>
    <w:rPr>
      <w:rFonts w:ascii="Times" w:eastAsia="Batang" w:hAnsi="Times" w:cs="Times" w:hint="default"/>
      <w:szCs w:val="24"/>
      <w:lang w:val="en-GB" w:eastAsia="zh-CN"/>
    </w:rPr>
  </w:style>
  <w:style w:type="character" w:customStyle="1" w:styleId="11a">
    <w:name w:val="見出し 1 (文字)1"/>
    <w:uiPriority w:val="99"/>
    <w:qFormat/>
    <w:rsid w:val="0065059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65059E"/>
    <w:rPr>
      <w:rFonts w:ascii="Yu Gothic Light" w:eastAsia="Yu Gothic Light" w:hAnsi="Yu Gothic Light" w:cs="Times New Roman" w:hint="eastAsia"/>
      <w:lang w:eastAsia="en-US"/>
    </w:rPr>
  </w:style>
  <w:style w:type="character" w:customStyle="1" w:styleId="313">
    <w:name w:val="見出し 3 (文字)1"/>
    <w:uiPriority w:val="9"/>
    <w:qFormat/>
    <w:rsid w:val="0065059E"/>
    <w:rPr>
      <w:rFonts w:ascii="Yu Gothic Light" w:eastAsia="Yu Gothic Light" w:hAnsi="Yu Gothic Light" w:cs="Times New Roman" w:hint="eastAsia"/>
      <w:lang w:eastAsia="en-US"/>
    </w:rPr>
  </w:style>
  <w:style w:type="character" w:customStyle="1" w:styleId="414">
    <w:name w:val="見出し 4 (文字)1"/>
    <w:semiHidden/>
    <w:qFormat/>
    <w:rsid w:val="0065059E"/>
    <w:rPr>
      <w:rFonts w:ascii="MS Mincho" w:eastAsia="Yu Mincho" w:hAnsi="MS Mincho" w:hint="eastAsia"/>
      <w:b/>
      <w:bCs/>
      <w:lang w:eastAsia="en-US"/>
    </w:rPr>
  </w:style>
  <w:style w:type="character" w:customStyle="1" w:styleId="51d">
    <w:name w:val="見出し 5 (文字)1"/>
    <w:semiHidden/>
    <w:qFormat/>
    <w:rsid w:val="0065059E"/>
    <w:rPr>
      <w:rFonts w:ascii="Yu Gothic Light" w:eastAsia="Yu Gothic Light" w:hAnsi="Yu Gothic Light" w:cs="Times New Roman" w:hint="eastAsia"/>
      <w:lang w:eastAsia="en-US"/>
    </w:rPr>
  </w:style>
  <w:style w:type="character" w:customStyle="1" w:styleId="813">
    <w:name w:val="見出し 8 (文字)1"/>
    <w:semiHidden/>
    <w:qFormat/>
    <w:rsid w:val="0065059E"/>
    <w:rPr>
      <w:rFonts w:ascii="MS Mincho" w:eastAsia="Yu Mincho" w:hAnsi="MS Mincho" w:hint="eastAsia"/>
      <w:lang w:eastAsia="en-US"/>
    </w:rPr>
  </w:style>
  <w:style w:type="character" w:customStyle="1" w:styleId="912">
    <w:name w:val="見出し 9 (文字)1"/>
    <w:uiPriority w:val="9"/>
    <w:semiHidden/>
    <w:qFormat/>
    <w:rsid w:val="0065059E"/>
    <w:rPr>
      <w:rFonts w:ascii="MS Mincho" w:eastAsia="Yu Mincho" w:hAnsi="MS Mincho" w:hint="eastAsia"/>
      <w:lang w:eastAsia="en-US"/>
    </w:rPr>
  </w:style>
  <w:style w:type="character" w:customStyle="1" w:styleId="1fa">
    <w:name w:val="脚注文字列 (文字)1"/>
    <w:semiHidden/>
    <w:qFormat/>
    <w:rsid w:val="0065059E"/>
    <w:rPr>
      <w:rFonts w:ascii="Times New Roman" w:eastAsia="MS Gothic" w:hAnsi="Times New Roman" w:cs="Times New Roman" w:hint="default"/>
      <w:sz w:val="24"/>
      <w:lang w:val="en-GB" w:eastAsia="ja-JP"/>
    </w:rPr>
  </w:style>
  <w:style w:type="character" w:customStyle="1" w:styleId="1fb">
    <w:name w:val="ヘッダー (文字)1"/>
    <w:semiHidden/>
    <w:qFormat/>
    <w:rsid w:val="0065059E"/>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65059E"/>
    <w:rPr>
      <w:rFonts w:ascii="Times New Roman" w:eastAsia="MS Gothic" w:hAnsi="Times New Roman" w:cs="Times New Roman" w:hint="default"/>
      <w:b/>
      <w:bCs w:val="0"/>
      <w:sz w:val="24"/>
      <w:lang w:val="en-GB"/>
    </w:rPr>
  </w:style>
  <w:style w:type="character" w:customStyle="1" w:styleId="1fd">
    <w:name w:val="表題 (文字)1"/>
    <w:qFormat/>
    <w:rsid w:val="0065059E"/>
    <w:rPr>
      <w:rFonts w:ascii="Yu Gothic Light" w:eastAsia="Yu Gothic Light" w:hAnsi="Yu Gothic Light" w:cs="Times New Roman" w:hint="eastAsia"/>
      <w:sz w:val="32"/>
      <w:szCs w:val="32"/>
      <w:lang w:val="en-GB" w:eastAsia="ja-JP"/>
    </w:rPr>
  </w:style>
  <w:style w:type="character" w:customStyle="1" w:styleId="1fe">
    <w:name w:val="本文 (文字)1"/>
    <w:qFormat/>
    <w:rsid w:val="0065059E"/>
    <w:rPr>
      <w:rFonts w:ascii="Times New Roman" w:eastAsia="MS Gothic" w:hAnsi="Times New Roman" w:cs="Times New Roman" w:hint="default"/>
      <w:sz w:val="24"/>
      <w:lang w:val="en-GB" w:eastAsia="ja-JP"/>
    </w:rPr>
  </w:style>
  <w:style w:type="character" w:customStyle="1" w:styleId="B2Car">
    <w:name w:val="B2 Car"/>
    <w:qFormat/>
    <w:rsid w:val="0065059E"/>
    <w:rPr>
      <w:lang w:val="en-GB" w:eastAsia="en-US"/>
    </w:rPr>
  </w:style>
  <w:style w:type="character" w:customStyle="1" w:styleId="CharChar51">
    <w:name w:val="Char Char51"/>
    <w:semiHidden/>
    <w:qFormat/>
    <w:rsid w:val="0065059E"/>
    <w:rPr>
      <w:rFonts w:ascii="Times New Roman" w:hAnsi="Times New Roman" w:cs="Times New Roman" w:hint="default"/>
      <w:lang w:eastAsia="en-US"/>
    </w:rPr>
  </w:style>
  <w:style w:type="character" w:customStyle="1" w:styleId="xcontentpasted0">
    <w:name w:val="x_contentpasted0"/>
    <w:qFormat/>
    <w:rsid w:val="0065059E"/>
  </w:style>
  <w:style w:type="character" w:customStyle="1" w:styleId="ui-provider">
    <w:name w:val="ui-provider"/>
    <w:qFormat/>
    <w:rsid w:val="0065059E"/>
  </w:style>
  <w:style w:type="table" w:customStyle="1" w:styleId="TableSimple217">
    <w:name w:val="Table Simple 217"/>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65059E"/>
  </w:style>
  <w:style w:type="character" w:customStyle="1" w:styleId="5103">
    <w:name w:val="(文字) (文字)5103"/>
    <w:semiHidden/>
    <w:qFormat/>
    <w:rsid w:val="0065059E"/>
    <w:rPr>
      <w:rFonts w:ascii="Times New Roman" w:hAnsi="Times New Roman"/>
      <w:lang w:eastAsia="en-US"/>
    </w:rPr>
  </w:style>
  <w:style w:type="numbering" w:customStyle="1" w:styleId="StyleBulletedSymbolsymbolLeft025Hanging061">
    <w:name w:val="Style Bulleted Symbol (symbol) Left:  0.25&quot; Hanging:  0.61"/>
    <w:basedOn w:val="NoList"/>
    <w:rsid w:val="0065059E"/>
  </w:style>
  <w:style w:type="table" w:customStyle="1" w:styleId="ColorfulList-Accent1231">
    <w:name w:val="Colorful List - Accent 123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65059E"/>
  </w:style>
  <w:style w:type="numbering" w:customStyle="1" w:styleId="StyleBulletedSymbolsymbolLeft025Hanging025171">
    <w:name w:val="Style Bulleted Symbol (symbol) Left:  0.25&quot; Hanging:  0.25&quot;171"/>
    <w:basedOn w:val="NoList"/>
    <w:rsid w:val="0065059E"/>
  </w:style>
  <w:style w:type="numbering" w:customStyle="1" w:styleId="StyleBulletedSymbolsymbolLeft025Hanging025261">
    <w:name w:val="Style Bulleted Symbol (symbol) Left:  0.25&quot; Hanging:  0.25&quot;261"/>
    <w:basedOn w:val="NoList"/>
    <w:rsid w:val="0065059E"/>
  </w:style>
  <w:style w:type="table" w:customStyle="1" w:styleId="TableSimple227">
    <w:name w:val="Table Simple 227"/>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65059E"/>
    <w:pPr>
      <w:numPr>
        <w:numId w:val="45"/>
      </w:numPr>
    </w:pPr>
  </w:style>
  <w:style w:type="table" w:customStyle="1" w:styleId="TableGrid130">
    <w:name w:val="TableGrid13"/>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6505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65059E"/>
  </w:style>
  <w:style w:type="character" w:customStyle="1" w:styleId="5102">
    <w:name w:val="(文字) (文字)5102"/>
    <w:semiHidden/>
    <w:qFormat/>
    <w:rsid w:val="0065059E"/>
    <w:rPr>
      <w:rFonts w:ascii="Times New Roman" w:hAnsi="Times New Roman"/>
      <w:lang w:eastAsia="en-US"/>
    </w:rPr>
  </w:style>
  <w:style w:type="numbering" w:customStyle="1" w:styleId="StyleBulletedSymbolsymbolLeft025Hanging071">
    <w:name w:val="Style Bulleted Symbol (symbol) Left:  0.25&quot; Hanging:  0.71"/>
    <w:basedOn w:val="NoList"/>
    <w:rsid w:val="0065059E"/>
  </w:style>
  <w:style w:type="table" w:customStyle="1" w:styleId="ColorfulList-Accent1241">
    <w:name w:val="Colorful List - Accent 124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65059E"/>
  </w:style>
  <w:style w:type="numbering" w:customStyle="1" w:styleId="StyleBulletedSymbolsymbolLeft025Hanging025181">
    <w:name w:val="Style Bulleted Symbol (symbol) Left:  0.25&quot; Hanging:  0.25&quot;181"/>
    <w:basedOn w:val="NoList"/>
    <w:rsid w:val="0065059E"/>
  </w:style>
  <w:style w:type="numbering" w:customStyle="1" w:styleId="StyleBulletedSymbolsymbolLeft025Hanging025271">
    <w:name w:val="Style Bulleted Symbol (symbol) Left:  0.25&quot; Hanging:  0.25&quot;271"/>
    <w:basedOn w:val="NoList"/>
    <w:rsid w:val="0065059E"/>
  </w:style>
  <w:style w:type="table" w:customStyle="1" w:styleId="TableSimple237">
    <w:name w:val="Table Simple 237"/>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65059E"/>
  </w:style>
  <w:style w:type="table" w:customStyle="1" w:styleId="TableGrid140">
    <w:name w:val="TableGrid14"/>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65059E"/>
    <w:pPr>
      <w:numPr>
        <w:numId w:val="44"/>
      </w:numPr>
    </w:pPr>
  </w:style>
  <w:style w:type="numbering" w:customStyle="1" w:styleId="StyleBulletedSymbolsymbolLeft025Hanging081">
    <w:name w:val="Style Bulleted Symbol (symbol) Left:  0.25&quot; Hanging:  0.81"/>
    <w:basedOn w:val="NoList"/>
    <w:rsid w:val="0065059E"/>
    <w:pPr>
      <w:numPr>
        <w:numId w:val="47"/>
      </w:numPr>
    </w:pPr>
  </w:style>
  <w:style w:type="table" w:customStyle="1" w:styleId="ColorfulList-Accent1251">
    <w:name w:val="Colorful List - Accent 125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65059E"/>
    <w:pPr>
      <w:numPr>
        <w:numId w:val="35"/>
      </w:numPr>
    </w:pPr>
  </w:style>
  <w:style w:type="numbering" w:customStyle="1" w:styleId="StyleBulletedSymbolsymbolLeft025Hanging025191">
    <w:name w:val="Style Bulleted Symbol (symbol) Left:  0.25&quot; Hanging:  0.25&quot;191"/>
    <w:basedOn w:val="NoList"/>
    <w:rsid w:val="0065059E"/>
    <w:pPr>
      <w:numPr>
        <w:numId w:val="46"/>
      </w:numPr>
    </w:pPr>
  </w:style>
  <w:style w:type="numbering" w:customStyle="1" w:styleId="StyleBulletedSymbolsymbolLeft025Hanging025281">
    <w:name w:val="Style Bulleted Symbol (symbol) Left:  0.25&quot; Hanging:  0.25&quot;281"/>
    <w:basedOn w:val="NoList"/>
    <w:rsid w:val="0065059E"/>
    <w:pPr>
      <w:numPr>
        <w:numId w:val="48"/>
      </w:numPr>
    </w:pPr>
  </w:style>
  <w:style w:type="table" w:customStyle="1" w:styleId="TableSimple24">
    <w:name w:val="Table Simple 24"/>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65059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65059E"/>
    <w:pPr>
      <w:numPr>
        <w:numId w:val="76"/>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65059E"/>
  </w:style>
  <w:style w:type="paragraph" w:customStyle="1" w:styleId="226">
    <w:name w:val="目次 22"/>
    <w:basedOn w:val="TOC1"/>
    <w:next w:val="Normal"/>
    <w:uiPriority w:val="39"/>
    <w:unhideWhenUsed/>
    <w:qFormat/>
    <w:rsid w:val="0065059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65059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65059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65059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65059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65059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65059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65059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65059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65059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65059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65059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65059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65059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65059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65059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5059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5059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5059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5059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5059E"/>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5059E"/>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5059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65059E"/>
    <w:pPr>
      <w:pBdr>
        <w:top w:val="none" w:sz="0" w:space="0" w:color="auto"/>
      </w:pBdr>
      <w:tabs>
        <w:tab w:val="clear" w:pos="1492"/>
      </w:tabs>
      <w:spacing w:after="0" w:line="256"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65059E"/>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65059E"/>
    <w:rPr>
      <w:rFonts w:ascii="Arial" w:eastAsia="DengXian" w:hAnsi="Arial"/>
      <w:vanish/>
      <w:sz w:val="16"/>
      <w:szCs w:val="16"/>
      <w:lang w:val="en-US" w:eastAsia="zh-CN"/>
    </w:rPr>
  </w:style>
  <w:style w:type="table" w:customStyle="1" w:styleId="315">
    <w:name w:val="表 (格子)31"/>
    <w:basedOn w:val="TableNormal"/>
    <w:uiPriority w:val="39"/>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5059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65059E"/>
    <w:rPr>
      <w:i/>
      <w:iCs/>
      <w:color w:val="404040"/>
    </w:rPr>
  </w:style>
  <w:style w:type="paragraph" w:customStyle="1" w:styleId="630">
    <w:name w:val="标题 63"/>
    <w:basedOn w:val="Normal"/>
    <w:qFormat/>
    <w:rsid w:val="0065059E"/>
    <w:pPr>
      <w:tabs>
        <w:tab w:val="left" w:pos="1152"/>
      </w:tabs>
      <w:spacing w:after="0"/>
    </w:pPr>
    <w:rPr>
      <w:rFonts w:ascii="Times" w:eastAsia="Batang" w:hAnsi="Times" w:cs="Times"/>
      <w:lang w:eastAsia="ja-JP"/>
    </w:rPr>
  </w:style>
  <w:style w:type="paragraph" w:customStyle="1" w:styleId="730">
    <w:name w:val="标题 73"/>
    <w:basedOn w:val="Normal"/>
    <w:qFormat/>
    <w:rsid w:val="0065059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65059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5059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65059E"/>
    <w:rPr>
      <w:color w:val="605E5C"/>
      <w:shd w:val="clear" w:color="auto" w:fill="E1DFDD"/>
    </w:rPr>
  </w:style>
  <w:style w:type="table" w:customStyle="1" w:styleId="TableGrid4340">
    <w:name w:val="Table Grid434"/>
    <w:basedOn w:val="TableNormal"/>
    <w:qFormat/>
    <w:rsid w:val="0065059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65059E"/>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65059E"/>
    <w:rPr>
      <w:rFonts w:ascii="Calibri" w:hAnsi="Calibri" w:cs="Calibri"/>
    </w:rPr>
  </w:style>
  <w:style w:type="paragraph" w:customStyle="1" w:styleId="elementtoproof1">
    <w:name w:val="elementtoproof1"/>
    <w:basedOn w:val="Normal"/>
    <w:uiPriority w:val="99"/>
    <w:semiHidden/>
    <w:rsid w:val="0065059E"/>
    <w:pPr>
      <w:spacing w:after="0"/>
    </w:pPr>
    <w:rPr>
      <w:rFonts w:ascii="Times" w:eastAsia="Malgun Gothic" w:hAnsi="Times"/>
      <w:szCs w:val="24"/>
      <w:lang w:eastAsia="ko-KR"/>
    </w:rPr>
  </w:style>
  <w:style w:type="character" w:customStyle="1" w:styleId="ListParagraphChar">
    <w:name w:val="List Paragraph Char"/>
    <w:link w:val="ListParagraph1"/>
    <w:qFormat/>
    <w:rsid w:val="0065059E"/>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65059E"/>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65059E"/>
    <w:rPr>
      <w:rFonts w:ascii="MS Gothic" w:eastAsia="MS Gothic" w:hAnsi="MS Gothic"/>
    </w:rPr>
  </w:style>
  <w:style w:type="character" w:customStyle="1" w:styleId="heading2char0">
    <w:name w:val="heading2char"/>
    <w:qFormat/>
    <w:rsid w:val="0065059E"/>
  </w:style>
  <w:style w:type="paragraph" w:customStyle="1" w:styleId="proposal20">
    <w:name w:val="proposal2"/>
    <w:basedOn w:val="Normal"/>
    <w:uiPriority w:val="99"/>
    <w:qFormat/>
    <w:rsid w:val="0065059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65059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65059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65059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5059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65059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65059E"/>
    <w:rPr>
      <w:rFonts w:ascii="DengXian Light" w:eastAsia="DengXian Light" w:hAnsi="DengXian Light" w:cs="Times New Roman"/>
      <w:b/>
      <w:bCs/>
      <w:sz w:val="32"/>
      <w:szCs w:val="32"/>
    </w:rPr>
  </w:style>
  <w:style w:type="table" w:customStyle="1" w:styleId="TableGrid2112">
    <w:name w:val="TableGrid211"/>
    <w:basedOn w:val="TableNormal"/>
    <w:qFormat/>
    <w:rsid w:val="0065059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5059E"/>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65059E"/>
    <w:rPr>
      <w:color w:val="808080"/>
      <w:shd w:val="clear" w:color="auto" w:fill="E6E6E6"/>
    </w:rPr>
  </w:style>
  <w:style w:type="table" w:customStyle="1" w:styleId="-131">
    <w:name w:val="彩色列表 - 着色 13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65059E"/>
    <w:rPr>
      <w:color w:val="2B579A"/>
      <w:shd w:val="clear" w:color="auto" w:fill="E6E6E6"/>
    </w:rPr>
  </w:style>
  <w:style w:type="table" w:customStyle="1" w:styleId="4-53">
    <w:name w:val="网格表 4 - 着色 53"/>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65059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65059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65059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65059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65059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65059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65059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65059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65059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65059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65059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65059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5059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65059E"/>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65059E"/>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65059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5059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5059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65059E"/>
    <w:pPr>
      <w:tabs>
        <w:tab w:val="left" w:pos="1152"/>
      </w:tabs>
      <w:spacing w:after="0"/>
    </w:pPr>
    <w:rPr>
      <w:rFonts w:ascii="Times" w:eastAsia="Batang" w:hAnsi="Times" w:cs="Times"/>
      <w:lang w:eastAsia="ja-JP"/>
    </w:rPr>
  </w:style>
  <w:style w:type="paragraph" w:customStyle="1" w:styleId="74">
    <w:name w:val="标题 74"/>
    <w:basedOn w:val="Normal"/>
    <w:qFormat/>
    <w:rsid w:val="0065059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65059E"/>
    <w:rPr>
      <w:color w:val="605E5C"/>
      <w:shd w:val="clear" w:color="auto" w:fill="E1DFDD"/>
    </w:rPr>
  </w:style>
  <w:style w:type="table" w:customStyle="1" w:styleId="TableGrid43110">
    <w:name w:val="Table Grid4311"/>
    <w:basedOn w:val="TableNormal"/>
    <w:qFormat/>
    <w:rsid w:val="0065059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5059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5059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5059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65059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65059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65059E"/>
  </w:style>
  <w:style w:type="character" w:customStyle="1" w:styleId="mark2cx453z38">
    <w:name w:val="mark2cx453z38"/>
    <w:basedOn w:val="DefaultParagraphFont"/>
    <w:qFormat/>
    <w:rsid w:val="0065059E"/>
  </w:style>
  <w:style w:type="character" w:customStyle="1" w:styleId="markncu96saed">
    <w:name w:val="markncu96saed"/>
    <w:basedOn w:val="DefaultParagraphFont"/>
    <w:qFormat/>
    <w:rsid w:val="0065059E"/>
  </w:style>
  <w:style w:type="paragraph" w:customStyle="1" w:styleId="Standard1">
    <w:name w:val="Standard1"/>
    <w:qFormat/>
    <w:rsid w:val="0065059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65059E"/>
    <w:pPr>
      <w:tabs>
        <w:tab w:val="left" w:pos="1152"/>
      </w:tabs>
      <w:spacing w:after="0"/>
    </w:pPr>
    <w:rPr>
      <w:rFonts w:ascii="Times" w:eastAsia="MS PGothic" w:hAnsi="Times" w:cs="Times"/>
      <w:lang w:eastAsia="ja-JP"/>
    </w:rPr>
  </w:style>
  <w:style w:type="paragraph" w:customStyle="1" w:styleId="75">
    <w:name w:val="标题 75"/>
    <w:basedOn w:val="Normal"/>
    <w:qFormat/>
    <w:rsid w:val="0065059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65059E"/>
    <w:rPr>
      <w:color w:val="2B579A"/>
      <w:shd w:val="clear" w:color="auto" w:fill="E6E6E6"/>
    </w:rPr>
  </w:style>
  <w:style w:type="character" w:customStyle="1" w:styleId="BookTitle1">
    <w:name w:val="Book Title1"/>
    <w:uiPriority w:val="33"/>
    <w:qFormat/>
    <w:rsid w:val="0065059E"/>
    <w:rPr>
      <w:b/>
      <w:bCs/>
      <w:i/>
      <w:iCs/>
      <w:spacing w:val="5"/>
    </w:rPr>
  </w:style>
  <w:style w:type="table" w:customStyle="1" w:styleId="ColorfulList-Accent1110">
    <w:name w:val="Colorful List - Accent 1110"/>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65059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65059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5059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65059E"/>
    <w:rPr>
      <w:i/>
      <w:iCs/>
      <w:color w:val="4F81BD"/>
    </w:rPr>
  </w:style>
  <w:style w:type="table" w:customStyle="1" w:styleId="GridTable4-Accent5101">
    <w:name w:val="Grid Table 4 - Accent 510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5059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5059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65059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65059E"/>
    <w:rPr>
      <w:color w:val="605E5C"/>
      <w:shd w:val="clear" w:color="auto" w:fill="E1DFDD"/>
    </w:rPr>
  </w:style>
  <w:style w:type="table" w:customStyle="1" w:styleId="ColorfulList-Accent11211">
    <w:name w:val="Colorful List - Accent 112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5059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5059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5059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5059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5059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5059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5059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5059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5059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5059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5059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5059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5059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65059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65059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65059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65059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65059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65059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65059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65059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65059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65059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5059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65059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65059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65059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65059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65059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65059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65059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65059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65059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65059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5059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5059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65059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65059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65059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65059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65059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65059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65059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65059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65059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65059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65059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5059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5059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5059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5059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65059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65059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65059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65059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65059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65059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65059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65059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65059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65059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65059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5059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5059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5059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5059E"/>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5059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5059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5059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65059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65059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65059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65059E"/>
    <w:rPr>
      <w:b/>
      <w:bCs/>
      <w:i/>
      <w:iCs/>
      <w:spacing w:val="5"/>
    </w:rPr>
  </w:style>
  <w:style w:type="character" w:customStyle="1" w:styleId="1ff5">
    <w:name w:val="약한 강조1"/>
    <w:uiPriority w:val="19"/>
    <w:qFormat/>
    <w:rsid w:val="0065059E"/>
    <w:rPr>
      <w:i/>
      <w:iCs/>
      <w:color w:val="404040"/>
    </w:rPr>
  </w:style>
  <w:style w:type="paragraph" w:customStyle="1" w:styleId="z-10">
    <w:name w:val="z-양식의 맨 위1"/>
    <w:basedOn w:val="Normal"/>
    <w:next w:val="Normal"/>
    <w:link w:val="z-1"/>
    <w:uiPriority w:val="99"/>
    <w:unhideWhenUsed/>
    <w:rsid w:val="0065059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65059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65059E"/>
    <w:pPr>
      <w:pBdr>
        <w:top w:val="none" w:sz="0" w:space="0" w:color="auto"/>
      </w:pBdr>
      <w:tabs>
        <w:tab w:val="clear" w:pos="1492"/>
      </w:tabs>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65059E"/>
    <w:rPr>
      <w:i/>
      <w:iCs/>
      <w:color w:val="4F81BD"/>
    </w:rPr>
  </w:style>
  <w:style w:type="character" w:customStyle="1" w:styleId="UnresolvedMention4">
    <w:name w:val="Unresolved Mention4"/>
    <w:basedOn w:val="DefaultParagraphFont"/>
    <w:uiPriority w:val="99"/>
    <w:unhideWhenUsed/>
    <w:qFormat/>
    <w:rsid w:val="0065059E"/>
    <w:rPr>
      <w:color w:val="808080"/>
      <w:shd w:val="clear" w:color="auto" w:fill="E6E6E6"/>
    </w:rPr>
  </w:style>
  <w:style w:type="character" w:customStyle="1" w:styleId="Mention2">
    <w:name w:val="Mention2"/>
    <w:uiPriority w:val="99"/>
    <w:unhideWhenUsed/>
    <w:rsid w:val="0065059E"/>
    <w:rPr>
      <w:color w:val="2B579A"/>
      <w:shd w:val="clear" w:color="auto" w:fill="E6E6E6"/>
    </w:rPr>
  </w:style>
  <w:style w:type="table" w:customStyle="1" w:styleId="6-11">
    <w:name w:val="눈금 표 6 색상형 - 강조색 11"/>
    <w:basedOn w:val="TableNormal"/>
    <w:uiPriority w:val="51"/>
    <w:rsid w:val="0065059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5059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65059E"/>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65059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65059E"/>
    <w:rPr>
      <w:color w:val="605E5C"/>
      <w:shd w:val="clear" w:color="auto" w:fill="E1DFDD"/>
    </w:rPr>
  </w:style>
  <w:style w:type="table" w:customStyle="1" w:styleId="4-11">
    <w:name w:val="눈금 표 4 - 강조색 11"/>
    <w:basedOn w:val="TableNormal"/>
    <w:uiPriority w:val="49"/>
    <w:rsid w:val="0065059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5059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65059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65059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65059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65059E"/>
  </w:style>
  <w:style w:type="numbering" w:customStyle="1" w:styleId="1102">
    <w:name w:val="无列表110"/>
    <w:next w:val="NoList"/>
    <w:uiPriority w:val="99"/>
    <w:semiHidden/>
    <w:unhideWhenUsed/>
    <w:rsid w:val="0065059E"/>
  </w:style>
  <w:style w:type="table" w:customStyle="1" w:styleId="TableGrid238">
    <w:name w:val="TableGrid23"/>
    <w:basedOn w:val="TableNormal"/>
    <w:next w:val="TableGrid"/>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65059E"/>
  </w:style>
  <w:style w:type="table" w:customStyle="1" w:styleId="TableGrid11100">
    <w:name w:val="Table Grid1110"/>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65059E"/>
  </w:style>
  <w:style w:type="numbering" w:customStyle="1" w:styleId="StyleBulletedSymbolsymbolLeft025Hanging025119">
    <w:name w:val="Style Bulleted Symbol (symbol) Left:  0.25&quot; Hanging:  0.25&quot;119"/>
    <w:rsid w:val="0065059E"/>
  </w:style>
  <w:style w:type="table" w:customStyle="1" w:styleId="TableGrid38">
    <w:name w:val="Table Grid3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65059E"/>
  </w:style>
  <w:style w:type="table" w:customStyle="1" w:styleId="-113">
    <w:name w:val="彩色列表 - 着色 113"/>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65059E"/>
  </w:style>
  <w:style w:type="numbering" w:customStyle="1" w:styleId="StyleBulletedSymbolsymbolLeft025Hanging018">
    <w:name w:val="Style Bulleted Symbol (symbol) Left:  0.25&quot; Hanging:  0.18"/>
    <w:rsid w:val="0065059E"/>
  </w:style>
  <w:style w:type="numbering" w:customStyle="1" w:styleId="StyleBulleted19">
    <w:name w:val="Style Bulleted19"/>
    <w:rsid w:val="0065059E"/>
  </w:style>
  <w:style w:type="numbering" w:customStyle="1" w:styleId="StyleBulletedSymbolsymbolLeft025Hanging025218">
    <w:name w:val="Style Bulleted Symbol (symbol) Left:  0.25&quot; Hanging:  0.25&quot;218"/>
    <w:rsid w:val="0065059E"/>
  </w:style>
  <w:style w:type="numbering" w:customStyle="1" w:styleId="StyleBulletedSymbolsymbolLeft025Hanging0251110">
    <w:name w:val="Style Bulleted Symbol (symbol) Left:  0.25&quot; Hanging:  0.25&quot;1110"/>
    <w:rsid w:val="0065059E"/>
  </w:style>
  <w:style w:type="numbering" w:customStyle="1" w:styleId="321">
    <w:name w:val="无列表32"/>
    <w:next w:val="NoList"/>
    <w:uiPriority w:val="99"/>
    <w:semiHidden/>
    <w:unhideWhenUsed/>
    <w:rsid w:val="0065059E"/>
  </w:style>
  <w:style w:type="table" w:customStyle="1" w:styleId="-122">
    <w:name w:val="彩色列表 - 着色 122"/>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65059E"/>
  </w:style>
  <w:style w:type="numbering" w:customStyle="1" w:styleId="StyleBulleted28">
    <w:name w:val="Style Bulleted28"/>
    <w:rsid w:val="0065059E"/>
  </w:style>
  <w:style w:type="numbering" w:customStyle="1" w:styleId="StyleBulletedSymbolsymbolLeft025Hanging025228">
    <w:name w:val="Style Bulleted Symbol (symbol) Left:  0.25&quot; Hanging:  0.25&quot;228"/>
    <w:rsid w:val="0065059E"/>
  </w:style>
  <w:style w:type="numbering" w:customStyle="1" w:styleId="StyleBulletedSymbolsymbolLeft025Hanging025128">
    <w:name w:val="Style Bulleted Symbol (symbol) Left:  0.25&quot; Hanging:  0.25&quot;128"/>
    <w:rsid w:val="0065059E"/>
  </w:style>
  <w:style w:type="numbering" w:customStyle="1" w:styleId="NoList16">
    <w:name w:val="No List16"/>
    <w:next w:val="NoList"/>
    <w:uiPriority w:val="99"/>
    <w:semiHidden/>
    <w:unhideWhenUsed/>
    <w:rsid w:val="0065059E"/>
  </w:style>
  <w:style w:type="numbering" w:customStyle="1" w:styleId="StyleBulletedSymbolsymbolLeft025Hanging02558">
    <w:name w:val="Style Bulleted Symbol (symbol) Left:  0.25&quot; Hanging:  0.25&quot;58"/>
    <w:rsid w:val="0065059E"/>
  </w:style>
  <w:style w:type="numbering" w:customStyle="1" w:styleId="StyleBulletedSymbolsymbolLeft025Hanging038">
    <w:name w:val="Style Bulleted Symbol (symbol) Left:  0.25&quot; Hanging:  0.38"/>
    <w:rsid w:val="0065059E"/>
  </w:style>
  <w:style w:type="numbering" w:customStyle="1" w:styleId="StyleBulleted38">
    <w:name w:val="Style Bulleted38"/>
    <w:rsid w:val="0065059E"/>
  </w:style>
  <w:style w:type="numbering" w:customStyle="1" w:styleId="StyleBulletedSymbolsymbolLeft025Hanging025238">
    <w:name w:val="Style Bulleted Symbol (symbol) Left:  0.25&quot; Hanging:  0.25&quot;238"/>
    <w:rsid w:val="0065059E"/>
  </w:style>
  <w:style w:type="numbering" w:customStyle="1" w:styleId="StyleBulletedSymbolsymbolLeft025Hanging025138">
    <w:name w:val="Style Bulleted Symbol (symbol) Left:  0.25&quot; Hanging:  0.25&quot;138"/>
    <w:rsid w:val="0065059E"/>
  </w:style>
  <w:style w:type="numbering" w:customStyle="1" w:styleId="NoList26">
    <w:name w:val="No List26"/>
    <w:next w:val="NoList"/>
    <w:uiPriority w:val="99"/>
    <w:semiHidden/>
    <w:unhideWhenUsed/>
    <w:rsid w:val="0065059E"/>
  </w:style>
  <w:style w:type="numbering" w:customStyle="1" w:styleId="1162">
    <w:name w:val="无列表116"/>
    <w:next w:val="NoList"/>
    <w:uiPriority w:val="99"/>
    <w:semiHidden/>
    <w:unhideWhenUsed/>
    <w:rsid w:val="0065059E"/>
  </w:style>
  <w:style w:type="numbering" w:customStyle="1" w:styleId="NoList36">
    <w:name w:val="No List36"/>
    <w:next w:val="NoList"/>
    <w:uiPriority w:val="99"/>
    <w:semiHidden/>
    <w:unhideWhenUsed/>
    <w:rsid w:val="0065059E"/>
  </w:style>
  <w:style w:type="numbering" w:customStyle="1" w:styleId="1261">
    <w:name w:val="无列表126"/>
    <w:next w:val="NoList"/>
    <w:uiPriority w:val="99"/>
    <w:semiHidden/>
    <w:unhideWhenUsed/>
    <w:rsid w:val="0065059E"/>
  </w:style>
  <w:style w:type="numbering" w:customStyle="1" w:styleId="StyleBulletedSymbolsymbolLeft025Hanging025412">
    <w:name w:val="Style Bulleted Symbol (symbol) Left:  0.25&quot; Hanging:  0.25&quot;412"/>
    <w:rsid w:val="0065059E"/>
  </w:style>
  <w:style w:type="numbering" w:customStyle="1" w:styleId="StyleBulletedSymbolsymbolLeft025Hanging0212">
    <w:name w:val="Style Bulleted Symbol (symbol) Left:  0.25&quot; Hanging:  0.212"/>
    <w:rsid w:val="0065059E"/>
  </w:style>
  <w:style w:type="numbering" w:customStyle="1" w:styleId="StyleBulleted212">
    <w:name w:val="Style Bulleted212"/>
    <w:rsid w:val="0065059E"/>
  </w:style>
  <w:style w:type="numbering" w:customStyle="1" w:styleId="StyleBulletedSymbolsymbolLeft025Hanging0252212">
    <w:name w:val="Style Bulleted Symbol (symbol) Left:  0.25&quot; Hanging:  0.25&quot;2212"/>
    <w:rsid w:val="0065059E"/>
  </w:style>
  <w:style w:type="numbering" w:customStyle="1" w:styleId="StyleBulletedSymbolsymbolLeft025Hanging0251212">
    <w:name w:val="Style Bulleted Symbol (symbol) Left:  0.25&quot; Hanging:  0.25&quot;1212"/>
    <w:rsid w:val="0065059E"/>
  </w:style>
  <w:style w:type="numbering" w:customStyle="1" w:styleId="NoList46">
    <w:name w:val="No List46"/>
    <w:next w:val="NoList"/>
    <w:uiPriority w:val="99"/>
    <w:semiHidden/>
    <w:unhideWhenUsed/>
    <w:rsid w:val="0065059E"/>
  </w:style>
  <w:style w:type="numbering" w:customStyle="1" w:styleId="1361">
    <w:name w:val="无列表136"/>
    <w:next w:val="NoList"/>
    <w:uiPriority w:val="99"/>
    <w:semiHidden/>
    <w:unhideWhenUsed/>
    <w:rsid w:val="0065059E"/>
  </w:style>
  <w:style w:type="numbering" w:customStyle="1" w:styleId="StyleBulletedSymbolsymbolLeft025Hanging025512">
    <w:name w:val="Style Bulleted Symbol (symbol) Left:  0.25&quot; Hanging:  0.25&quot;512"/>
    <w:rsid w:val="0065059E"/>
  </w:style>
  <w:style w:type="numbering" w:customStyle="1" w:styleId="StyleBulletedSymbolsymbolLeft025Hanging0312">
    <w:name w:val="Style Bulleted Symbol (symbol) Left:  0.25&quot; Hanging:  0.312"/>
    <w:rsid w:val="0065059E"/>
  </w:style>
  <w:style w:type="numbering" w:customStyle="1" w:styleId="StyleBulleted312">
    <w:name w:val="Style Bulleted312"/>
    <w:rsid w:val="0065059E"/>
  </w:style>
  <w:style w:type="numbering" w:customStyle="1" w:styleId="StyleBulletedSymbolsymbolLeft025Hanging0252312">
    <w:name w:val="Style Bulleted Symbol (symbol) Left:  0.25&quot; Hanging:  0.25&quot;2312"/>
    <w:rsid w:val="0065059E"/>
  </w:style>
  <w:style w:type="numbering" w:customStyle="1" w:styleId="StyleBulletedSymbolsymbolLeft025Hanging0251312">
    <w:name w:val="Style Bulleted Symbol (symbol) Left:  0.25&quot; Hanging:  0.25&quot;1312"/>
    <w:rsid w:val="0065059E"/>
  </w:style>
  <w:style w:type="numbering" w:customStyle="1" w:styleId="StyleBulletedSymbolsymbolLeft025Hanging025147">
    <w:name w:val="Style Bulleted Symbol (symbol) Left:  0.25&quot; Hanging:  0.25&quot;147"/>
    <w:rsid w:val="0065059E"/>
  </w:style>
  <w:style w:type="numbering" w:customStyle="1" w:styleId="417">
    <w:name w:val="无列表41"/>
    <w:next w:val="NoList"/>
    <w:uiPriority w:val="99"/>
    <w:semiHidden/>
    <w:unhideWhenUsed/>
    <w:rsid w:val="0065059E"/>
  </w:style>
  <w:style w:type="table" w:customStyle="1" w:styleId="TableGrid1101">
    <w:name w:val="TableGrid110"/>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65059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65059E"/>
  </w:style>
  <w:style w:type="numbering" w:customStyle="1" w:styleId="StyleBulletedSymbolsymbolLeft025Hanging025152">
    <w:name w:val="Style Bulleted Symbol (symbol) Left:  0.25&quot; Hanging:  0.25&quot;152"/>
    <w:rsid w:val="0065059E"/>
  </w:style>
  <w:style w:type="table" w:customStyle="1" w:styleId="TableGrid3130">
    <w:name w:val="Table Grid31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65059E"/>
  </w:style>
  <w:style w:type="table" w:customStyle="1" w:styleId="TableGrid242">
    <w:name w:val="TableGrid24"/>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65059E"/>
  </w:style>
  <w:style w:type="table" w:customStyle="1" w:styleId="TableGrid2220">
    <w:name w:val="Table Grid22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65059E"/>
  </w:style>
  <w:style w:type="table" w:customStyle="1" w:styleId="-6210">
    <w:name w:val="深色列表 - 着色 62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65059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65059E"/>
  </w:style>
  <w:style w:type="table" w:customStyle="1" w:styleId="TableGrid1122">
    <w:name w:val="Table Grid112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65059E"/>
  </w:style>
  <w:style w:type="numbering" w:customStyle="1" w:styleId="StyleBulleted52">
    <w:name w:val="Style Bulleted52"/>
    <w:rsid w:val="0065059E"/>
  </w:style>
  <w:style w:type="numbering" w:customStyle="1" w:styleId="StyleBulletedSymbolsymbolLeft025Hanging025252">
    <w:name w:val="Style Bulleted Symbol (symbol) Left:  0.25&quot; Hanging:  0.25&quot;252"/>
    <w:rsid w:val="0065059E"/>
  </w:style>
  <w:style w:type="numbering" w:customStyle="1" w:styleId="StyleBulletedSymbolsymbolLeft025Hanging025162">
    <w:name w:val="Style Bulleted Symbol (symbol) Left:  0.25&quot; Hanging:  0.25&quot;162"/>
    <w:rsid w:val="0065059E"/>
  </w:style>
  <w:style w:type="numbering" w:customStyle="1" w:styleId="NoList212">
    <w:name w:val="No List212"/>
    <w:next w:val="NoList"/>
    <w:uiPriority w:val="99"/>
    <w:semiHidden/>
    <w:unhideWhenUsed/>
    <w:rsid w:val="0065059E"/>
  </w:style>
  <w:style w:type="table" w:customStyle="1" w:styleId="TableGrid3220">
    <w:name w:val="Table Grid32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65059E"/>
  </w:style>
  <w:style w:type="table" w:customStyle="1" w:styleId="DarkList-Accent6121">
    <w:name w:val="Dark List - Accent 612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65059E"/>
  </w:style>
  <w:style w:type="table" w:customStyle="1" w:styleId="TableGrid1222">
    <w:name w:val="Table Grid1222"/>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65059E"/>
  </w:style>
  <w:style w:type="numbering" w:customStyle="1" w:styleId="StyleBulleted113">
    <w:name w:val="Style Bulleted113"/>
    <w:rsid w:val="0065059E"/>
  </w:style>
  <w:style w:type="numbering" w:customStyle="1" w:styleId="StyleBulletedSymbolsymbolLeft025Hanging0252112">
    <w:name w:val="Style Bulleted Symbol (symbol) Left:  0.25&quot; Hanging:  0.25&quot;2112"/>
    <w:rsid w:val="0065059E"/>
  </w:style>
  <w:style w:type="numbering" w:customStyle="1" w:styleId="StyleBulletedSymbolsymbolLeft025Hanging0251112">
    <w:name w:val="Style Bulleted Symbol (symbol) Left:  0.25&quot; Hanging:  0.25&quot;1112"/>
    <w:rsid w:val="0065059E"/>
  </w:style>
  <w:style w:type="numbering" w:customStyle="1" w:styleId="NoList312">
    <w:name w:val="No List312"/>
    <w:next w:val="NoList"/>
    <w:uiPriority w:val="99"/>
    <w:semiHidden/>
    <w:unhideWhenUsed/>
    <w:rsid w:val="0065059E"/>
  </w:style>
  <w:style w:type="table" w:customStyle="1" w:styleId="TableGrid4210">
    <w:name w:val="Table Grid42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65059E"/>
  </w:style>
  <w:style w:type="table" w:customStyle="1" w:styleId="DarkList-Accent6221">
    <w:name w:val="Dark List - Accent 622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65059E"/>
  </w:style>
  <w:style w:type="table" w:customStyle="1" w:styleId="TableGrid1321">
    <w:name w:val="Table Grid132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65059E"/>
  </w:style>
  <w:style w:type="numbering" w:customStyle="1" w:styleId="StyleBulleted221">
    <w:name w:val="Style Bulleted221"/>
    <w:rsid w:val="0065059E"/>
  </w:style>
  <w:style w:type="numbering" w:customStyle="1" w:styleId="StyleBulletedSymbolsymbolLeft025Hanging0252221">
    <w:name w:val="Style Bulleted Symbol (symbol) Left:  0.25&quot; Hanging:  0.25&quot;2221"/>
    <w:rsid w:val="0065059E"/>
  </w:style>
  <w:style w:type="numbering" w:customStyle="1" w:styleId="StyleBulletedSymbolsymbolLeft025Hanging0251221">
    <w:name w:val="Style Bulleted Symbol (symbol) Left:  0.25&quot; Hanging:  0.25&quot;1221"/>
    <w:rsid w:val="0065059E"/>
  </w:style>
  <w:style w:type="table" w:customStyle="1" w:styleId="TableGrid521">
    <w:name w:val="Table Grid52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65059E"/>
  </w:style>
  <w:style w:type="table" w:customStyle="1" w:styleId="TableGrid621">
    <w:name w:val="Table Grid62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65059E"/>
  </w:style>
  <w:style w:type="table" w:customStyle="1" w:styleId="DarkList-Accent6321">
    <w:name w:val="Dark List - Accent 632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65059E"/>
  </w:style>
  <w:style w:type="table" w:customStyle="1" w:styleId="TableGrid1421">
    <w:name w:val="Table Grid142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65059E"/>
  </w:style>
  <w:style w:type="numbering" w:customStyle="1" w:styleId="StyleBulleted321">
    <w:name w:val="Style Bulleted321"/>
    <w:rsid w:val="0065059E"/>
  </w:style>
  <w:style w:type="numbering" w:customStyle="1" w:styleId="StyleBulletedSymbolsymbolLeft025Hanging0252321">
    <w:name w:val="Style Bulleted Symbol (symbol) Left:  0.25&quot; Hanging:  0.25&quot;2321"/>
    <w:rsid w:val="0065059E"/>
  </w:style>
  <w:style w:type="numbering" w:customStyle="1" w:styleId="StyleBulletedSymbolsymbolLeft025Hanging0251321">
    <w:name w:val="Style Bulleted Symbol (symbol) Left:  0.25&quot; Hanging:  0.25&quot;1321"/>
    <w:rsid w:val="0065059E"/>
  </w:style>
  <w:style w:type="table" w:customStyle="1" w:styleId="TableGrid721">
    <w:name w:val="Table Grid72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65059E"/>
  </w:style>
  <w:style w:type="numbering" w:customStyle="1" w:styleId="2125">
    <w:name w:val="无列表212"/>
    <w:next w:val="NoList"/>
    <w:uiPriority w:val="99"/>
    <w:semiHidden/>
    <w:unhideWhenUsed/>
    <w:rsid w:val="0065059E"/>
  </w:style>
  <w:style w:type="table" w:customStyle="1" w:styleId="2220">
    <w:name w:val="网格型222"/>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65059E"/>
  </w:style>
  <w:style w:type="table" w:customStyle="1" w:styleId="TableGrid329">
    <w:name w:val="TableGrid3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65059E"/>
  </w:style>
  <w:style w:type="table" w:customStyle="1" w:styleId="TableGrid2320">
    <w:name w:val="Table Grid23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65059E"/>
  </w:style>
  <w:style w:type="table" w:customStyle="1" w:styleId="-6310">
    <w:name w:val="深色列表 - 着色 63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65059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5059E"/>
  </w:style>
  <w:style w:type="table" w:customStyle="1" w:styleId="TableGrid3320">
    <w:name w:val="Table Grid33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65059E"/>
  </w:style>
  <w:style w:type="table" w:customStyle="1" w:styleId="DarkList-Accent6131">
    <w:name w:val="Dark List - Accent 613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65059E"/>
  </w:style>
  <w:style w:type="table" w:customStyle="1" w:styleId="TableGrid1231">
    <w:name w:val="Table Grid123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65059E"/>
  </w:style>
  <w:style w:type="numbering" w:customStyle="1" w:styleId="StyleBulleted122">
    <w:name w:val="Style Bulleted122"/>
    <w:rsid w:val="0065059E"/>
  </w:style>
  <w:style w:type="numbering" w:customStyle="1" w:styleId="StyleBulletedSymbolsymbolLeft025Hanging0252121">
    <w:name w:val="Style Bulleted Symbol (symbol) Left:  0.25&quot; Hanging:  0.25&quot;2121"/>
    <w:rsid w:val="0065059E"/>
  </w:style>
  <w:style w:type="numbering" w:customStyle="1" w:styleId="StyleBulletedSymbolsymbolLeft025Hanging0251121">
    <w:name w:val="Style Bulleted Symbol (symbol) Left:  0.25&quot; Hanging:  0.25&quot;1121"/>
    <w:rsid w:val="0065059E"/>
  </w:style>
  <w:style w:type="numbering" w:customStyle="1" w:styleId="NoList321">
    <w:name w:val="No List321"/>
    <w:next w:val="NoList"/>
    <w:uiPriority w:val="99"/>
    <w:semiHidden/>
    <w:unhideWhenUsed/>
    <w:rsid w:val="0065059E"/>
  </w:style>
  <w:style w:type="table" w:customStyle="1" w:styleId="TableGrid4350">
    <w:name w:val="Table Grid435"/>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65059E"/>
  </w:style>
  <w:style w:type="table" w:customStyle="1" w:styleId="DarkList-Accent6231">
    <w:name w:val="Dark List - Accent 623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65059E"/>
  </w:style>
  <w:style w:type="table" w:customStyle="1" w:styleId="TableGrid1331">
    <w:name w:val="Table Grid133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65059E"/>
  </w:style>
  <w:style w:type="numbering" w:customStyle="1" w:styleId="StyleBulleted231">
    <w:name w:val="Style Bulleted231"/>
    <w:rsid w:val="0065059E"/>
  </w:style>
  <w:style w:type="numbering" w:customStyle="1" w:styleId="StyleBulletedSymbolsymbolLeft025Hanging0252231">
    <w:name w:val="Style Bulleted Symbol (symbol) Left:  0.25&quot; Hanging:  0.25&quot;2231"/>
    <w:rsid w:val="0065059E"/>
  </w:style>
  <w:style w:type="numbering" w:customStyle="1" w:styleId="StyleBulletedSymbolsymbolLeft025Hanging0251231">
    <w:name w:val="Style Bulleted Symbol (symbol) Left:  0.25&quot; Hanging:  0.25&quot;1231"/>
    <w:rsid w:val="0065059E"/>
  </w:style>
  <w:style w:type="table" w:customStyle="1" w:styleId="TableGrid531">
    <w:name w:val="Table Grid53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65059E"/>
  </w:style>
  <w:style w:type="table" w:customStyle="1" w:styleId="TableGrid631">
    <w:name w:val="Table Grid63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65059E"/>
  </w:style>
  <w:style w:type="table" w:customStyle="1" w:styleId="DarkList-Accent6331">
    <w:name w:val="Dark List - Accent 633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65059E"/>
  </w:style>
  <w:style w:type="table" w:customStyle="1" w:styleId="TableGrid1431">
    <w:name w:val="Table Grid143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65059E"/>
  </w:style>
  <w:style w:type="numbering" w:customStyle="1" w:styleId="StyleBulleted331">
    <w:name w:val="Style Bulleted331"/>
    <w:rsid w:val="0065059E"/>
  </w:style>
  <w:style w:type="numbering" w:customStyle="1" w:styleId="StyleBulletedSymbolsymbolLeft025Hanging0252331">
    <w:name w:val="Style Bulleted Symbol (symbol) Left:  0.25&quot; Hanging:  0.25&quot;2331"/>
    <w:rsid w:val="0065059E"/>
  </w:style>
  <w:style w:type="numbering" w:customStyle="1" w:styleId="StyleBulletedSymbolsymbolLeft025Hanging0251331">
    <w:name w:val="Style Bulleted Symbol (symbol) Left:  0.25&quot; Hanging:  0.25&quot;1331"/>
    <w:rsid w:val="0065059E"/>
  </w:style>
  <w:style w:type="table" w:customStyle="1" w:styleId="TableGrid731">
    <w:name w:val="Table Grid73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65059E"/>
  </w:style>
  <w:style w:type="numbering" w:customStyle="1" w:styleId="2215">
    <w:name w:val="无列表221"/>
    <w:next w:val="NoList"/>
    <w:uiPriority w:val="99"/>
    <w:semiHidden/>
    <w:unhideWhenUsed/>
    <w:rsid w:val="0065059E"/>
  </w:style>
  <w:style w:type="table" w:customStyle="1" w:styleId="2314">
    <w:name w:val="网格型23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65059E"/>
  </w:style>
  <w:style w:type="table" w:customStyle="1" w:styleId="TableGrid1120">
    <w:name w:val="TableGrid11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65059E"/>
  </w:style>
  <w:style w:type="table" w:customStyle="1" w:styleId="TableGrid21121">
    <w:name w:val="Table Grid211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65059E"/>
  </w:style>
  <w:style w:type="table" w:customStyle="1" w:styleId="-61110">
    <w:name w:val="深色列表 - 着色 61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65059E"/>
  </w:style>
  <w:style w:type="table" w:customStyle="1" w:styleId="TableGrid31120">
    <w:name w:val="Table Grid3112"/>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65059E"/>
  </w:style>
  <w:style w:type="table" w:customStyle="1" w:styleId="DarkList-Accent61111">
    <w:name w:val="Dark List - Accent 611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65059E"/>
  </w:style>
  <w:style w:type="table" w:customStyle="1" w:styleId="TableGrid12111">
    <w:name w:val="Table Grid12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65059E"/>
  </w:style>
  <w:style w:type="numbering" w:customStyle="1" w:styleId="StyleBulleted1111">
    <w:name w:val="Style Bulleted1111"/>
    <w:rsid w:val="0065059E"/>
  </w:style>
  <w:style w:type="numbering" w:customStyle="1" w:styleId="StyleBulletedSymbolsymbolLeft025Hanging02521111">
    <w:name w:val="Style Bulleted Symbol (symbol) Left:  0.25&quot; Hanging:  0.25&quot;21111"/>
    <w:rsid w:val="0065059E"/>
  </w:style>
  <w:style w:type="numbering" w:customStyle="1" w:styleId="StyleBulletedSymbolsymbolLeft025Hanging02511111">
    <w:name w:val="Style Bulleted Symbol (symbol) Left:  0.25&quot; Hanging:  0.25&quot;11111"/>
    <w:rsid w:val="0065059E"/>
  </w:style>
  <w:style w:type="numbering" w:customStyle="1" w:styleId="NoList3111">
    <w:name w:val="No List3111"/>
    <w:next w:val="NoList"/>
    <w:uiPriority w:val="99"/>
    <w:semiHidden/>
    <w:unhideWhenUsed/>
    <w:rsid w:val="0065059E"/>
  </w:style>
  <w:style w:type="table" w:customStyle="1" w:styleId="TableGrid41110">
    <w:name w:val="Table Grid41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65059E"/>
  </w:style>
  <w:style w:type="table" w:customStyle="1" w:styleId="DarkList-Accent62111">
    <w:name w:val="Dark List - Accent 621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65059E"/>
  </w:style>
  <w:style w:type="table" w:customStyle="1" w:styleId="TableGrid13111">
    <w:name w:val="Table Grid13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65059E"/>
  </w:style>
  <w:style w:type="numbering" w:customStyle="1" w:styleId="StyleBulleted2111">
    <w:name w:val="Style Bulleted2111"/>
    <w:rsid w:val="0065059E"/>
  </w:style>
  <w:style w:type="numbering" w:customStyle="1" w:styleId="StyleBulletedSymbolsymbolLeft025Hanging02522111">
    <w:name w:val="Style Bulleted Symbol (symbol) Left:  0.25&quot; Hanging:  0.25&quot;22111"/>
    <w:rsid w:val="0065059E"/>
  </w:style>
  <w:style w:type="numbering" w:customStyle="1" w:styleId="StyleBulletedSymbolsymbolLeft025Hanging02512111">
    <w:name w:val="Style Bulleted Symbol (symbol) Left:  0.25&quot; Hanging:  0.25&quot;12111"/>
    <w:rsid w:val="0065059E"/>
  </w:style>
  <w:style w:type="table" w:customStyle="1" w:styleId="TableGrid5111">
    <w:name w:val="Table Grid51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65059E"/>
  </w:style>
  <w:style w:type="table" w:customStyle="1" w:styleId="TableGrid6111">
    <w:name w:val="Table Grid611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65059E"/>
  </w:style>
  <w:style w:type="table" w:customStyle="1" w:styleId="DarkList-Accent63111">
    <w:name w:val="Dark List - Accent 6311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65059E"/>
  </w:style>
  <w:style w:type="table" w:customStyle="1" w:styleId="TableGrid14111">
    <w:name w:val="Table Grid1411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65059E"/>
  </w:style>
  <w:style w:type="numbering" w:customStyle="1" w:styleId="StyleBulleted3111">
    <w:name w:val="Style Bulleted3111"/>
    <w:rsid w:val="0065059E"/>
  </w:style>
  <w:style w:type="numbering" w:customStyle="1" w:styleId="StyleBulletedSymbolsymbolLeft025Hanging02523111">
    <w:name w:val="Style Bulleted Symbol (symbol) Left:  0.25&quot; Hanging:  0.25&quot;23111"/>
    <w:rsid w:val="0065059E"/>
  </w:style>
  <w:style w:type="numbering" w:customStyle="1" w:styleId="StyleBulletedSymbolsymbolLeft025Hanging02513111">
    <w:name w:val="Style Bulleted Symbol (symbol) Left:  0.25&quot; Hanging:  0.25&quot;13111"/>
    <w:rsid w:val="0065059E"/>
  </w:style>
  <w:style w:type="table" w:customStyle="1" w:styleId="TableGrid7111">
    <w:name w:val="Table Grid711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65059E"/>
  </w:style>
  <w:style w:type="numbering" w:customStyle="1" w:styleId="21115">
    <w:name w:val="无列表2111"/>
    <w:next w:val="NoList"/>
    <w:uiPriority w:val="99"/>
    <w:semiHidden/>
    <w:unhideWhenUsed/>
    <w:rsid w:val="0065059E"/>
  </w:style>
  <w:style w:type="table" w:customStyle="1" w:styleId="21120">
    <w:name w:val="网格型2112"/>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65059E"/>
  </w:style>
  <w:style w:type="numbering" w:customStyle="1" w:styleId="StyleBulletedSymbolsymbolLeft025Hanging072">
    <w:name w:val="Style Bulleted Symbol (symbol) Left:  0.25&quot; Hanging:  0.72"/>
    <w:rsid w:val="0065059E"/>
  </w:style>
  <w:style w:type="numbering" w:customStyle="1" w:styleId="StyleBulleted72">
    <w:name w:val="Style Bulleted72"/>
    <w:rsid w:val="0065059E"/>
  </w:style>
  <w:style w:type="numbering" w:customStyle="1" w:styleId="StyleBulletedSymbolsymbolLeft025Hanging025272">
    <w:name w:val="Style Bulleted Symbol (symbol) Left:  0.25&quot; Hanging:  0.25&quot;272"/>
    <w:rsid w:val="0065059E"/>
  </w:style>
  <w:style w:type="numbering" w:customStyle="1" w:styleId="StyleBulletedSymbolsymbolLeft025Hanging025182">
    <w:name w:val="Style Bulleted Symbol (symbol) Left:  0.25&quot; Hanging:  0.25&quot;182"/>
    <w:rsid w:val="0065059E"/>
  </w:style>
  <w:style w:type="numbering" w:customStyle="1" w:styleId="StyleBulletedSymbolsymbolLeft025Hanging025441">
    <w:name w:val="Style Bulleted Symbol (symbol) Left:  0.25&quot; Hanging:  0.25&quot;441"/>
    <w:rsid w:val="0065059E"/>
  </w:style>
  <w:style w:type="numbering" w:customStyle="1" w:styleId="713">
    <w:name w:val="无列表71"/>
    <w:next w:val="NoList"/>
    <w:uiPriority w:val="99"/>
    <w:semiHidden/>
    <w:unhideWhenUsed/>
    <w:rsid w:val="0065059E"/>
  </w:style>
  <w:style w:type="table" w:customStyle="1" w:styleId="TableGrid429">
    <w:name w:val="TableGrid4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65059E"/>
  </w:style>
  <w:style w:type="table" w:customStyle="1" w:styleId="TableGrid2411">
    <w:name w:val="Table Grid2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65059E"/>
  </w:style>
  <w:style w:type="table" w:customStyle="1" w:styleId="-6410">
    <w:name w:val="深色列表 - 着色 64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65059E"/>
  </w:style>
  <w:style w:type="table" w:customStyle="1" w:styleId="TableGrid1141">
    <w:name w:val="Table Grid114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65059E"/>
  </w:style>
  <w:style w:type="numbering" w:customStyle="1" w:styleId="StyleBulleted82">
    <w:name w:val="Style Bulleted82"/>
    <w:rsid w:val="0065059E"/>
  </w:style>
  <w:style w:type="numbering" w:customStyle="1" w:styleId="StyleBulletedSymbolsymbolLeft025Hanging025282">
    <w:name w:val="Style Bulleted Symbol (symbol) Left:  0.25&quot; Hanging:  0.25&quot;282"/>
    <w:rsid w:val="0065059E"/>
  </w:style>
  <w:style w:type="numbering" w:customStyle="1" w:styleId="StyleBulletedSymbolsymbolLeft025Hanging025192">
    <w:name w:val="Style Bulleted Symbol (symbol) Left:  0.25&quot; Hanging:  0.25&quot;192"/>
    <w:rsid w:val="0065059E"/>
  </w:style>
  <w:style w:type="numbering" w:customStyle="1" w:styleId="NoList231">
    <w:name w:val="No List231"/>
    <w:next w:val="NoList"/>
    <w:uiPriority w:val="99"/>
    <w:semiHidden/>
    <w:unhideWhenUsed/>
    <w:rsid w:val="0065059E"/>
  </w:style>
  <w:style w:type="table" w:customStyle="1" w:styleId="TableGrid3411">
    <w:name w:val="Table Grid3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65059E"/>
  </w:style>
  <w:style w:type="table" w:customStyle="1" w:styleId="DarkList-Accent6141">
    <w:name w:val="Dark List - Accent 614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65059E"/>
  </w:style>
  <w:style w:type="table" w:customStyle="1" w:styleId="TableGrid1241">
    <w:name w:val="Table Grid124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65059E"/>
  </w:style>
  <w:style w:type="numbering" w:customStyle="1" w:styleId="StyleBulleted131">
    <w:name w:val="Style Bulleted131"/>
    <w:rsid w:val="0065059E"/>
  </w:style>
  <w:style w:type="numbering" w:customStyle="1" w:styleId="StyleBulletedSymbolsymbolLeft025Hanging0252131">
    <w:name w:val="Style Bulleted Symbol (symbol) Left:  0.25&quot; Hanging:  0.25&quot;2131"/>
    <w:rsid w:val="0065059E"/>
  </w:style>
  <w:style w:type="numbering" w:customStyle="1" w:styleId="StyleBulletedSymbolsymbolLeft025Hanging0251131">
    <w:name w:val="Style Bulleted Symbol (symbol) Left:  0.25&quot; Hanging:  0.25&quot;1131"/>
    <w:rsid w:val="0065059E"/>
  </w:style>
  <w:style w:type="numbering" w:customStyle="1" w:styleId="NoList331">
    <w:name w:val="No List331"/>
    <w:next w:val="NoList"/>
    <w:uiPriority w:val="99"/>
    <w:semiHidden/>
    <w:unhideWhenUsed/>
    <w:rsid w:val="0065059E"/>
  </w:style>
  <w:style w:type="table" w:customStyle="1" w:styleId="TableGrid4411">
    <w:name w:val="Table Grid4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65059E"/>
  </w:style>
  <w:style w:type="table" w:customStyle="1" w:styleId="DarkList-Accent6241">
    <w:name w:val="Dark List - Accent 624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65059E"/>
  </w:style>
  <w:style w:type="table" w:customStyle="1" w:styleId="TableGrid1341">
    <w:name w:val="Table Grid134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65059E"/>
  </w:style>
  <w:style w:type="numbering" w:customStyle="1" w:styleId="StyleBulleted241">
    <w:name w:val="Style Bulleted241"/>
    <w:rsid w:val="0065059E"/>
  </w:style>
  <w:style w:type="numbering" w:customStyle="1" w:styleId="StyleBulletedSymbolsymbolLeft025Hanging0252241">
    <w:name w:val="Style Bulleted Symbol (symbol) Left:  0.25&quot; Hanging:  0.25&quot;2241"/>
    <w:rsid w:val="0065059E"/>
  </w:style>
  <w:style w:type="numbering" w:customStyle="1" w:styleId="StyleBulletedSymbolsymbolLeft025Hanging0251241">
    <w:name w:val="Style Bulleted Symbol (symbol) Left:  0.25&quot; Hanging:  0.25&quot;1241"/>
    <w:rsid w:val="0065059E"/>
  </w:style>
  <w:style w:type="table" w:customStyle="1" w:styleId="TableGrid541">
    <w:name w:val="Table Grid5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65059E"/>
  </w:style>
  <w:style w:type="table" w:customStyle="1" w:styleId="TableGrid641">
    <w:name w:val="Table Grid64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65059E"/>
  </w:style>
  <w:style w:type="table" w:customStyle="1" w:styleId="DarkList-Accent6341">
    <w:name w:val="Dark List - Accent 634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65059E"/>
  </w:style>
  <w:style w:type="table" w:customStyle="1" w:styleId="TableGrid1441">
    <w:name w:val="Table Grid144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65059E"/>
  </w:style>
  <w:style w:type="numbering" w:customStyle="1" w:styleId="StyleBulleted341">
    <w:name w:val="Style Bulleted341"/>
    <w:rsid w:val="0065059E"/>
  </w:style>
  <w:style w:type="numbering" w:customStyle="1" w:styleId="StyleBulletedSymbolsymbolLeft025Hanging0252341">
    <w:name w:val="Style Bulleted Symbol (symbol) Left:  0.25&quot; Hanging:  0.25&quot;2341"/>
    <w:rsid w:val="0065059E"/>
  </w:style>
  <w:style w:type="numbering" w:customStyle="1" w:styleId="StyleBulletedSymbolsymbolLeft025Hanging0251341">
    <w:name w:val="Style Bulleted Symbol (symbol) Left:  0.25&quot; Hanging:  0.25&quot;1341"/>
    <w:rsid w:val="0065059E"/>
  </w:style>
  <w:style w:type="table" w:customStyle="1" w:styleId="TableGrid741">
    <w:name w:val="Table Grid74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65059E"/>
  </w:style>
  <w:style w:type="numbering" w:customStyle="1" w:styleId="2315">
    <w:name w:val="无列表231"/>
    <w:next w:val="NoList"/>
    <w:uiPriority w:val="99"/>
    <w:semiHidden/>
    <w:unhideWhenUsed/>
    <w:rsid w:val="0065059E"/>
  </w:style>
  <w:style w:type="table" w:customStyle="1" w:styleId="2414">
    <w:name w:val="网格型24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65059E"/>
  </w:style>
  <w:style w:type="table" w:customStyle="1" w:styleId="TableGrid520">
    <w:name w:val="TableGrid5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65059E"/>
  </w:style>
  <w:style w:type="table" w:customStyle="1" w:styleId="TableGrid251">
    <w:name w:val="Table Grid2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65059E"/>
  </w:style>
  <w:style w:type="table" w:customStyle="1" w:styleId="-6510">
    <w:name w:val="深色列表 - 着色 65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65059E"/>
  </w:style>
  <w:style w:type="table" w:customStyle="1" w:styleId="TableGrid1151">
    <w:name w:val="Table Grid115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65059E"/>
  </w:style>
  <w:style w:type="numbering" w:customStyle="1" w:styleId="StyleBulleted92">
    <w:name w:val="Style Bulleted92"/>
    <w:rsid w:val="0065059E"/>
  </w:style>
  <w:style w:type="numbering" w:customStyle="1" w:styleId="StyleBulletedSymbolsymbolLeft025Hanging025291">
    <w:name w:val="Style Bulleted Symbol (symbol) Left:  0.25&quot; Hanging:  0.25&quot;291"/>
    <w:rsid w:val="0065059E"/>
  </w:style>
  <w:style w:type="numbering" w:customStyle="1" w:styleId="StyleBulletedSymbolsymbolLeft025Hanging0251101">
    <w:name w:val="Style Bulleted Symbol (symbol) Left:  0.25&quot; Hanging:  0.25&quot;1101"/>
    <w:rsid w:val="0065059E"/>
  </w:style>
  <w:style w:type="numbering" w:customStyle="1" w:styleId="NoList241">
    <w:name w:val="No List241"/>
    <w:next w:val="NoList"/>
    <w:uiPriority w:val="99"/>
    <w:semiHidden/>
    <w:unhideWhenUsed/>
    <w:rsid w:val="0065059E"/>
  </w:style>
  <w:style w:type="table" w:customStyle="1" w:styleId="TableGrid351">
    <w:name w:val="Table Grid3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65059E"/>
  </w:style>
  <w:style w:type="table" w:customStyle="1" w:styleId="DarkList-Accent6151">
    <w:name w:val="Dark List - Accent 615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65059E"/>
  </w:style>
  <w:style w:type="table" w:customStyle="1" w:styleId="TableGrid1251">
    <w:name w:val="Table Grid125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65059E"/>
  </w:style>
  <w:style w:type="numbering" w:customStyle="1" w:styleId="StyleBulleted141">
    <w:name w:val="Style Bulleted141"/>
    <w:rsid w:val="0065059E"/>
  </w:style>
  <w:style w:type="numbering" w:customStyle="1" w:styleId="StyleBulletedSymbolsymbolLeft025Hanging0252141">
    <w:name w:val="Style Bulleted Symbol (symbol) Left:  0.25&quot; Hanging:  0.25&quot;2141"/>
    <w:rsid w:val="0065059E"/>
  </w:style>
  <w:style w:type="numbering" w:customStyle="1" w:styleId="StyleBulletedSymbolsymbolLeft025Hanging0251141">
    <w:name w:val="Style Bulleted Symbol (symbol) Left:  0.25&quot; Hanging:  0.25&quot;1141"/>
    <w:rsid w:val="0065059E"/>
  </w:style>
  <w:style w:type="numbering" w:customStyle="1" w:styleId="NoList341">
    <w:name w:val="No List341"/>
    <w:next w:val="NoList"/>
    <w:uiPriority w:val="99"/>
    <w:semiHidden/>
    <w:unhideWhenUsed/>
    <w:rsid w:val="0065059E"/>
  </w:style>
  <w:style w:type="table" w:customStyle="1" w:styleId="TableGrid451">
    <w:name w:val="Table Grid4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65059E"/>
  </w:style>
  <w:style w:type="table" w:customStyle="1" w:styleId="DarkList-Accent6251">
    <w:name w:val="Dark List - Accent 625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65059E"/>
  </w:style>
  <w:style w:type="table" w:customStyle="1" w:styleId="TableGrid1351">
    <w:name w:val="Table Grid135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65059E"/>
  </w:style>
  <w:style w:type="numbering" w:customStyle="1" w:styleId="StyleBulleted251">
    <w:name w:val="Style Bulleted251"/>
    <w:rsid w:val="0065059E"/>
  </w:style>
  <w:style w:type="numbering" w:customStyle="1" w:styleId="StyleBulletedSymbolsymbolLeft025Hanging0252251">
    <w:name w:val="Style Bulleted Symbol (symbol) Left:  0.25&quot; Hanging:  0.25&quot;2251"/>
    <w:rsid w:val="0065059E"/>
  </w:style>
  <w:style w:type="numbering" w:customStyle="1" w:styleId="StyleBulletedSymbolsymbolLeft025Hanging0251251">
    <w:name w:val="Style Bulleted Symbol (symbol) Left:  0.25&quot; Hanging:  0.25&quot;1251"/>
    <w:rsid w:val="0065059E"/>
  </w:style>
  <w:style w:type="table" w:customStyle="1" w:styleId="TableGrid551">
    <w:name w:val="Table Grid5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65059E"/>
  </w:style>
  <w:style w:type="table" w:customStyle="1" w:styleId="TableGrid651">
    <w:name w:val="Table Grid65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65059E"/>
  </w:style>
  <w:style w:type="table" w:customStyle="1" w:styleId="DarkList-Accent6351">
    <w:name w:val="Dark List - Accent 635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65059E"/>
  </w:style>
  <w:style w:type="table" w:customStyle="1" w:styleId="TableGrid1451">
    <w:name w:val="Table Grid145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65059E"/>
  </w:style>
  <w:style w:type="numbering" w:customStyle="1" w:styleId="StyleBulleted351">
    <w:name w:val="Style Bulleted351"/>
    <w:rsid w:val="0065059E"/>
  </w:style>
  <w:style w:type="numbering" w:customStyle="1" w:styleId="StyleBulletedSymbolsymbolLeft025Hanging0252351">
    <w:name w:val="Style Bulleted Symbol (symbol) Left:  0.25&quot; Hanging:  0.25&quot;2351"/>
    <w:rsid w:val="0065059E"/>
  </w:style>
  <w:style w:type="numbering" w:customStyle="1" w:styleId="StyleBulletedSymbolsymbolLeft025Hanging0251351">
    <w:name w:val="Style Bulleted Symbol (symbol) Left:  0.25&quot; Hanging:  0.25&quot;1351"/>
    <w:rsid w:val="0065059E"/>
  </w:style>
  <w:style w:type="table" w:customStyle="1" w:styleId="TableGrid751">
    <w:name w:val="Table Grid75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65059E"/>
  </w:style>
  <w:style w:type="numbering" w:customStyle="1" w:styleId="2415">
    <w:name w:val="无列表241"/>
    <w:next w:val="NoList"/>
    <w:uiPriority w:val="99"/>
    <w:semiHidden/>
    <w:unhideWhenUsed/>
    <w:rsid w:val="0065059E"/>
  </w:style>
  <w:style w:type="table" w:customStyle="1" w:styleId="2514">
    <w:name w:val="网格型25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65059E"/>
  </w:style>
  <w:style w:type="table" w:customStyle="1" w:styleId="TableGrid620">
    <w:name w:val="TableGrid62"/>
    <w:basedOn w:val="TableNormal"/>
    <w:next w:val="TableGrid"/>
    <w:uiPriority w:val="99"/>
    <w:qFormat/>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65059E"/>
  </w:style>
  <w:style w:type="table" w:customStyle="1" w:styleId="TableGrid261">
    <w:name w:val="Table Grid2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65059E"/>
  </w:style>
  <w:style w:type="table" w:customStyle="1" w:styleId="-6610">
    <w:name w:val="深色列表 - 着色 6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65059E"/>
  </w:style>
  <w:style w:type="table" w:customStyle="1" w:styleId="TableGrid1161">
    <w:name w:val="Table Grid116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65059E"/>
  </w:style>
  <w:style w:type="numbering" w:customStyle="1" w:styleId="StyleBulleted102">
    <w:name w:val="Style Bulleted102"/>
    <w:rsid w:val="0065059E"/>
  </w:style>
  <w:style w:type="numbering" w:customStyle="1" w:styleId="StyleBulletedSymbolsymbolLeft025Hanging0252101">
    <w:name w:val="Style Bulleted Symbol (symbol) Left:  0.25&quot; Hanging:  0.25&quot;2101"/>
    <w:rsid w:val="0065059E"/>
  </w:style>
  <w:style w:type="numbering" w:customStyle="1" w:styleId="StyleBulletedSymbolsymbolLeft025Hanging0251151">
    <w:name w:val="Style Bulleted Symbol (symbol) Left:  0.25&quot; Hanging:  0.25&quot;1151"/>
    <w:rsid w:val="0065059E"/>
  </w:style>
  <w:style w:type="numbering" w:customStyle="1" w:styleId="NoList251">
    <w:name w:val="No List251"/>
    <w:next w:val="NoList"/>
    <w:uiPriority w:val="99"/>
    <w:semiHidden/>
    <w:unhideWhenUsed/>
    <w:rsid w:val="0065059E"/>
  </w:style>
  <w:style w:type="table" w:customStyle="1" w:styleId="TableGrid361">
    <w:name w:val="Table Grid3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65059E"/>
  </w:style>
  <w:style w:type="table" w:customStyle="1" w:styleId="DarkList-Accent6161">
    <w:name w:val="Dark List - Accent 61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65059E"/>
  </w:style>
  <w:style w:type="table" w:customStyle="1" w:styleId="TableGrid1261">
    <w:name w:val="Table Grid126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65059E"/>
  </w:style>
  <w:style w:type="numbering" w:customStyle="1" w:styleId="StyleBulleted151">
    <w:name w:val="Style Bulleted151"/>
    <w:rsid w:val="0065059E"/>
  </w:style>
  <w:style w:type="numbering" w:customStyle="1" w:styleId="StyleBulletedSymbolsymbolLeft025Hanging0252151">
    <w:name w:val="Style Bulleted Symbol (symbol) Left:  0.25&quot; Hanging:  0.25&quot;2151"/>
    <w:rsid w:val="0065059E"/>
  </w:style>
  <w:style w:type="numbering" w:customStyle="1" w:styleId="StyleBulletedSymbolsymbolLeft025Hanging0251161">
    <w:name w:val="Style Bulleted Symbol (symbol) Left:  0.25&quot; Hanging:  0.25&quot;1161"/>
    <w:rsid w:val="0065059E"/>
  </w:style>
  <w:style w:type="numbering" w:customStyle="1" w:styleId="NoList351">
    <w:name w:val="No List351"/>
    <w:next w:val="NoList"/>
    <w:uiPriority w:val="99"/>
    <w:semiHidden/>
    <w:unhideWhenUsed/>
    <w:rsid w:val="0065059E"/>
  </w:style>
  <w:style w:type="table" w:customStyle="1" w:styleId="TableGrid461">
    <w:name w:val="Table Grid4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65059E"/>
  </w:style>
  <w:style w:type="table" w:customStyle="1" w:styleId="DarkList-Accent6261">
    <w:name w:val="Dark List - Accent 62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65059E"/>
  </w:style>
  <w:style w:type="table" w:customStyle="1" w:styleId="TableGrid1361">
    <w:name w:val="Table Grid136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65059E"/>
  </w:style>
  <w:style w:type="numbering" w:customStyle="1" w:styleId="StyleBulleted261">
    <w:name w:val="Style Bulleted261"/>
    <w:rsid w:val="0065059E"/>
  </w:style>
  <w:style w:type="numbering" w:customStyle="1" w:styleId="StyleBulletedSymbolsymbolLeft025Hanging0252261">
    <w:name w:val="Style Bulleted Symbol (symbol) Left:  0.25&quot; Hanging:  0.25&quot;2261"/>
    <w:rsid w:val="0065059E"/>
  </w:style>
  <w:style w:type="numbering" w:customStyle="1" w:styleId="StyleBulletedSymbolsymbolLeft025Hanging0251261">
    <w:name w:val="Style Bulleted Symbol (symbol) Left:  0.25&quot; Hanging:  0.25&quot;1261"/>
    <w:rsid w:val="0065059E"/>
  </w:style>
  <w:style w:type="table" w:customStyle="1" w:styleId="TableGrid561">
    <w:name w:val="Table Grid5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65059E"/>
  </w:style>
  <w:style w:type="table" w:customStyle="1" w:styleId="TableGrid661">
    <w:name w:val="Table Grid661"/>
    <w:basedOn w:val="TableNormal"/>
    <w:next w:val="TableGrid"/>
    <w:uiPriority w:val="39"/>
    <w:qFormat/>
    <w:rsid w:val="0065059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6505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6505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6505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6505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6505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6505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6505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6505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6505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6505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6505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6505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65059E"/>
  </w:style>
  <w:style w:type="table" w:customStyle="1" w:styleId="DarkList-Accent6361">
    <w:name w:val="Dark List - Accent 6361"/>
    <w:basedOn w:val="TableNormal"/>
    <w:next w:val="DarkList-Accent6"/>
    <w:uiPriority w:val="70"/>
    <w:rsid w:val="0065059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5059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5059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6505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6505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65059E"/>
  </w:style>
  <w:style w:type="table" w:customStyle="1" w:styleId="TableGrid1461">
    <w:name w:val="Table Grid1461"/>
    <w:basedOn w:val="TableNormal"/>
    <w:next w:val="TableGrid"/>
    <w:rsid w:val="006505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65059E"/>
  </w:style>
  <w:style w:type="numbering" w:customStyle="1" w:styleId="StyleBulleted361">
    <w:name w:val="Style Bulleted361"/>
    <w:rsid w:val="0065059E"/>
  </w:style>
  <w:style w:type="numbering" w:customStyle="1" w:styleId="StyleBulletedSymbolsymbolLeft025Hanging0252361">
    <w:name w:val="Style Bulleted Symbol (symbol) Left:  0.25&quot; Hanging:  0.25&quot;2361"/>
    <w:rsid w:val="0065059E"/>
  </w:style>
  <w:style w:type="numbering" w:customStyle="1" w:styleId="StyleBulletedSymbolsymbolLeft025Hanging0251361">
    <w:name w:val="Style Bulleted Symbol (symbol) Left:  0.25&quot; Hanging:  0.25&quot;1361"/>
    <w:rsid w:val="0065059E"/>
  </w:style>
  <w:style w:type="table" w:customStyle="1" w:styleId="TableGrid761">
    <w:name w:val="Table Grid761"/>
    <w:basedOn w:val="TableNormal"/>
    <w:next w:val="TableGrid"/>
    <w:uiPriority w:val="3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65059E"/>
  </w:style>
  <w:style w:type="numbering" w:customStyle="1" w:styleId="2515">
    <w:name w:val="无列表251"/>
    <w:next w:val="NoList"/>
    <w:uiPriority w:val="99"/>
    <w:semiHidden/>
    <w:unhideWhenUsed/>
    <w:rsid w:val="0065059E"/>
  </w:style>
  <w:style w:type="table" w:customStyle="1" w:styleId="2614">
    <w:name w:val="网格型261"/>
    <w:basedOn w:val="TableNormal"/>
    <w:next w:val="TableGrid"/>
    <w:rsid w:val="006505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65059E"/>
  </w:style>
  <w:style w:type="table" w:customStyle="1" w:styleId="TableGrid1171">
    <w:name w:val="Table Grid1171"/>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65059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5059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65059E"/>
  </w:style>
  <w:style w:type="table" w:customStyle="1" w:styleId="11010">
    <w:name w:val="网格型1101"/>
    <w:basedOn w:val="TableNormal"/>
    <w:next w:val="TableGrid"/>
    <w:uiPriority w:val="59"/>
    <w:qFormat/>
    <w:rsid w:val="0065059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65059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6505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5059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5059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65059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65059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65059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65059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65059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5059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65059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65059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65059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65059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65059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65059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65059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65059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65059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65059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65059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650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65059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65059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5059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65059E"/>
  </w:style>
  <w:style w:type="table" w:customStyle="1" w:styleId="ColorfulList-Accent192">
    <w:name w:val="Colorful List - Accent 192"/>
    <w:basedOn w:val="TableNormal"/>
    <w:next w:val="ColorfulList-Accent1"/>
    <w:uiPriority w:val="34"/>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65059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65059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65059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65059E"/>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65059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65059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65059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65059E"/>
  </w:style>
  <w:style w:type="table" w:customStyle="1" w:styleId="ColorfulList-Accent11312">
    <w:name w:val="Colorful List - Accent 113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65059E"/>
  </w:style>
  <w:style w:type="numbering" w:customStyle="1" w:styleId="StyleBulletedSymbolsymbolLeft025Hanging0251371">
    <w:name w:val="Style Bulleted Symbol (symbol) Left:  0.25&quot; Hanging:  0.25&quot;1371"/>
    <w:basedOn w:val="NoList"/>
    <w:rsid w:val="0065059E"/>
  </w:style>
  <w:style w:type="numbering" w:customStyle="1" w:styleId="StyleBulletedSymbolsymbolLeft025Hanging0252271">
    <w:name w:val="Style Bulleted Symbol (symbol) Left:  0.25&quot; Hanging:  0.25&quot;2271"/>
    <w:basedOn w:val="NoList"/>
    <w:rsid w:val="0065059E"/>
  </w:style>
  <w:style w:type="table" w:customStyle="1" w:styleId="TableGrid4332">
    <w:name w:val="Table Grid4332"/>
    <w:basedOn w:val="TableNormal"/>
    <w:next w:val="TableGrid"/>
    <w:qFormat/>
    <w:rsid w:val="0065059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65059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65059E"/>
  </w:style>
  <w:style w:type="table" w:customStyle="1" w:styleId="TableGrid4114">
    <w:name w:val="TableGrid411"/>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505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5059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5059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505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5059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65059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5059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65059E"/>
  </w:style>
  <w:style w:type="numbering" w:customStyle="1" w:styleId="StyleBulletedSymbolsymbolLeft025Hanging0171">
    <w:name w:val="Style Bulleted Symbol (symbol) Left:  0.25&quot; Hanging:  0.171"/>
    <w:basedOn w:val="NoList"/>
    <w:rsid w:val="0065059E"/>
  </w:style>
  <w:style w:type="table" w:customStyle="1" w:styleId="ColorfulList-Accent1192">
    <w:name w:val="Colorful List - Accent 119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65059E"/>
  </w:style>
  <w:style w:type="numbering" w:customStyle="1" w:styleId="StyleBulletedSymbolsymbolLeft025Hanging0251271">
    <w:name w:val="Style Bulleted Symbol (symbol) Left:  0.25&quot; Hanging:  0.25&quot;1271"/>
    <w:basedOn w:val="NoList"/>
    <w:rsid w:val="0065059E"/>
  </w:style>
  <w:style w:type="numbering" w:customStyle="1" w:styleId="StyleBulletedSymbolsymbolLeft025Hanging0252171">
    <w:name w:val="Style Bulleted Symbol (symbol) Left:  0.25&quot; Hanging:  0.25&quot;2171"/>
    <w:basedOn w:val="NoList"/>
    <w:rsid w:val="0065059E"/>
  </w:style>
  <w:style w:type="table" w:customStyle="1" w:styleId="TableGrid671">
    <w:name w:val="Table Grid671"/>
    <w:basedOn w:val="TableNormal"/>
    <w:next w:val="TableGrid"/>
    <w:uiPriority w:val="39"/>
    <w:qFormat/>
    <w:rsid w:val="0065059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65059E"/>
  </w:style>
  <w:style w:type="table" w:customStyle="1" w:styleId="TableGrid92">
    <w:name w:val="TableGrid92"/>
    <w:basedOn w:val="TableNormal"/>
    <w:next w:val="TableGrid"/>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65059E"/>
  </w:style>
  <w:style w:type="numbering" w:customStyle="1" w:styleId="StyleBulletedSymbolsymbolLeft025Hanging0371">
    <w:name w:val="Style Bulleted Symbol (symbol) Left:  0.25&quot; Hanging:  0.371"/>
    <w:basedOn w:val="NoList"/>
    <w:rsid w:val="0065059E"/>
  </w:style>
  <w:style w:type="table" w:customStyle="1" w:styleId="ColorfulList-Accent1202">
    <w:name w:val="Colorful List - Accent 120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65059E"/>
  </w:style>
  <w:style w:type="numbering" w:customStyle="1" w:styleId="StyleBulletedSymbolsymbolLeft025Hanging0251461">
    <w:name w:val="Style Bulleted Symbol (symbol) Left:  0.25&quot; Hanging:  0.25&quot;1461"/>
    <w:basedOn w:val="NoList"/>
    <w:rsid w:val="0065059E"/>
  </w:style>
  <w:style w:type="numbering" w:customStyle="1" w:styleId="StyleBulletedSymbolsymbolLeft025Hanging0252371">
    <w:name w:val="Style Bulleted Symbol (symbol) Left:  0.25&quot; Hanging:  0.25&quot;2371"/>
    <w:basedOn w:val="NoList"/>
    <w:rsid w:val="0065059E"/>
  </w:style>
  <w:style w:type="table" w:customStyle="1" w:styleId="420">
    <w:name w:val="网格型42"/>
    <w:basedOn w:val="TableNormal"/>
    <w:uiPriority w:val="39"/>
    <w:qFormat/>
    <w:rsid w:val="0065059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65059E"/>
  </w:style>
  <w:style w:type="numbering" w:customStyle="1" w:styleId="StyleBulletedSymbolsymbolLeft025Hanging0411">
    <w:name w:val="Style Bulleted Symbol (symbol) Left:  0.25&quot; Hanging:  0.411"/>
    <w:basedOn w:val="NoList"/>
    <w:rsid w:val="0065059E"/>
  </w:style>
  <w:style w:type="table" w:customStyle="1" w:styleId="ColorfulList-Accent12121">
    <w:name w:val="Colorful List - Accent 12121"/>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65059E"/>
  </w:style>
  <w:style w:type="numbering" w:customStyle="1" w:styleId="StyleBulletedSymbolsymbolLeft025Hanging0251511">
    <w:name w:val="Style Bulleted Symbol (symbol) Left:  0.25&quot; Hanging:  0.25&quot;1511"/>
    <w:basedOn w:val="NoList"/>
    <w:rsid w:val="0065059E"/>
  </w:style>
  <w:style w:type="numbering" w:customStyle="1" w:styleId="StyleBulletedSymbolsymbolLeft025Hanging0252411">
    <w:name w:val="Style Bulleted Symbol (symbol) Left:  0.25&quot; Hanging:  0.25&quot;2411"/>
    <w:basedOn w:val="NoList"/>
    <w:rsid w:val="0065059E"/>
  </w:style>
  <w:style w:type="numbering" w:customStyle="1" w:styleId="StyleBulleted511">
    <w:name w:val="Style Bulleted511"/>
    <w:rsid w:val="0065059E"/>
  </w:style>
  <w:style w:type="numbering" w:customStyle="1" w:styleId="StyleBulleted611">
    <w:name w:val="Style Bulleted611"/>
    <w:rsid w:val="0065059E"/>
  </w:style>
  <w:style w:type="table" w:customStyle="1" w:styleId="TableGrid771">
    <w:name w:val="Table Grid771"/>
    <w:basedOn w:val="TableNormal"/>
    <w:next w:val="TableGrid"/>
    <w:uiPriority w:val="39"/>
    <w:qFormat/>
    <w:rsid w:val="006505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6505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65059E"/>
  </w:style>
  <w:style w:type="numbering" w:customStyle="1" w:styleId="StyleBulletedSymbolsymbolLeft025Hanging0511">
    <w:name w:val="Style Bulleted Symbol (symbol) Left:  0.25&quot; Hanging:  0.511"/>
    <w:basedOn w:val="NoList"/>
    <w:rsid w:val="0065059E"/>
  </w:style>
  <w:style w:type="table" w:customStyle="1" w:styleId="ColorfulList-Accent12212">
    <w:name w:val="Colorful List - Accent 122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65059E"/>
  </w:style>
  <w:style w:type="numbering" w:customStyle="1" w:styleId="StyleBulletedSymbolsymbolLeft025Hanging0251611">
    <w:name w:val="Style Bulleted Symbol (symbol) Left:  0.25&quot; Hanging:  0.25&quot;1611"/>
    <w:basedOn w:val="NoList"/>
    <w:rsid w:val="0065059E"/>
  </w:style>
  <w:style w:type="numbering" w:customStyle="1" w:styleId="StyleBulletedSymbolsymbolLeft025Hanging0252511">
    <w:name w:val="Style Bulleted Symbol (symbol) Left:  0.25&quot; Hanging:  0.25&quot;2511"/>
    <w:basedOn w:val="NoList"/>
    <w:rsid w:val="0065059E"/>
  </w:style>
  <w:style w:type="table" w:customStyle="1" w:styleId="TableSimple2171">
    <w:name w:val="Table Simple 2171"/>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65059E"/>
  </w:style>
  <w:style w:type="numbering" w:customStyle="1" w:styleId="StyleBulletedSymbolsymbolLeft025Hanging0611">
    <w:name w:val="Style Bulleted Symbol (symbol) Left:  0.25&quot; Hanging:  0.611"/>
    <w:basedOn w:val="NoList"/>
    <w:rsid w:val="0065059E"/>
  </w:style>
  <w:style w:type="table" w:customStyle="1" w:styleId="ColorfulList-Accent12312">
    <w:name w:val="Colorful List - Accent 123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65059E"/>
  </w:style>
  <w:style w:type="numbering" w:customStyle="1" w:styleId="StyleBulletedSymbolsymbolLeft025Hanging0251711">
    <w:name w:val="Style Bulleted Symbol (symbol) Left:  0.25&quot; Hanging:  0.25&quot;1711"/>
    <w:basedOn w:val="NoList"/>
    <w:rsid w:val="0065059E"/>
  </w:style>
  <w:style w:type="numbering" w:customStyle="1" w:styleId="StyleBulletedSymbolsymbolLeft025Hanging0252611">
    <w:name w:val="Style Bulleted Symbol (symbol) Left:  0.25&quot; Hanging:  0.25&quot;2611"/>
    <w:basedOn w:val="NoList"/>
    <w:rsid w:val="0065059E"/>
  </w:style>
  <w:style w:type="table" w:customStyle="1" w:styleId="TableSimple2271">
    <w:name w:val="Table Simple 2271"/>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65059E"/>
  </w:style>
  <w:style w:type="table" w:customStyle="1" w:styleId="TableGrid1320">
    <w:name w:val="TableGrid132"/>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65059E"/>
  </w:style>
  <w:style w:type="numbering" w:customStyle="1" w:styleId="StyleBulletedSymbolsymbolLeft025Hanging0711">
    <w:name w:val="Style Bulleted Symbol (symbol) Left:  0.25&quot; Hanging:  0.711"/>
    <w:basedOn w:val="NoList"/>
    <w:rsid w:val="0065059E"/>
  </w:style>
  <w:style w:type="table" w:customStyle="1" w:styleId="ColorfulList-Accent12412">
    <w:name w:val="Colorful List - Accent 124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65059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65059E"/>
  </w:style>
  <w:style w:type="numbering" w:customStyle="1" w:styleId="StyleBulletedSymbolsymbolLeft025Hanging0251811">
    <w:name w:val="Style Bulleted Symbol (symbol) Left:  0.25&quot; Hanging:  0.25&quot;1811"/>
    <w:basedOn w:val="NoList"/>
    <w:rsid w:val="0065059E"/>
  </w:style>
  <w:style w:type="numbering" w:customStyle="1" w:styleId="StyleBulletedSymbolsymbolLeft025Hanging0252711">
    <w:name w:val="Style Bulleted Symbol (symbol) Left:  0.25&quot; Hanging:  0.25&quot;2711"/>
    <w:basedOn w:val="NoList"/>
    <w:rsid w:val="0065059E"/>
  </w:style>
  <w:style w:type="table" w:customStyle="1" w:styleId="TableSimple2371">
    <w:name w:val="Table Simple 2371"/>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65059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65059E"/>
  </w:style>
  <w:style w:type="numbering" w:customStyle="1" w:styleId="StyleBulletedSymbolsymbolLeft025Hanging0811">
    <w:name w:val="Style Bulleted Symbol (symbol) Left:  0.25&quot; Hanging:  0.811"/>
    <w:basedOn w:val="NoList"/>
    <w:rsid w:val="0065059E"/>
  </w:style>
  <w:style w:type="table" w:customStyle="1" w:styleId="ColorfulList-Accent12512">
    <w:name w:val="Colorful List - Accent 12512"/>
    <w:basedOn w:val="TableNormal"/>
    <w:next w:val="ColorfulList-Accent1"/>
    <w:uiPriority w:val="34"/>
    <w:qFormat/>
    <w:rsid w:val="0065059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65059E"/>
  </w:style>
  <w:style w:type="numbering" w:customStyle="1" w:styleId="StyleBulletedSymbolsymbolLeft025Hanging0251911">
    <w:name w:val="Style Bulleted Symbol (symbol) Left:  0.25&quot; Hanging:  0.25&quot;1911"/>
    <w:basedOn w:val="NoList"/>
    <w:rsid w:val="0065059E"/>
  </w:style>
  <w:style w:type="numbering" w:customStyle="1" w:styleId="StyleBulletedSymbolsymbolLeft025Hanging0252811">
    <w:name w:val="Style Bulleted Symbol (symbol) Left:  0.25&quot; Hanging:  0.25&quot;2811"/>
    <w:basedOn w:val="NoList"/>
    <w:rsid w:val="0065059E"/>
  </w:style>
  <w:style w:type="table" w:customStyle="1" w:styleId="TableSimple242">
    <w:name w:val="Table Simple 242"/>
    <w:basedOn w:val="TableNormal"/>
    <w:next w:val="TableSimple2"/>
    <w:semiHidden/>
    <w:unhideWhenUsed/>
    <w:qFormat/>
    <w:rsid w:val="0065059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65059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65059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65059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65059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65059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65059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65059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65059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65059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65059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5059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5059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5059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5059E"/>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5059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65059E"/>
  </w:style>
  <w:style w:type="table" w:customStyle="1" w:styleId="324">
    <w:name w:val="表 (格子)32"/>
    <w:basedOn w:val="TableNormal"/>
    <w:next w:val="TableGrid"/>
    <w:qFormat/>
    <w:rsid w:val="0065059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65059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65059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65059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65059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65059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65059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65059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65059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65059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65059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65059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65059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65059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65059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5059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5059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5059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5059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5059E"/>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5059E"/>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5059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65059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5059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5059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5059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5059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5059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5059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5059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5059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65059E"/>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65059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65059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65059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65059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65059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65059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65059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65059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65059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65059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65059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65059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5059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5059E"/>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5059E"/>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5059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5059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5059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5059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5059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5059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5059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5059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65059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5059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65059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5059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65059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65059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Revision">
    <w:name w:val="Revision"/>
    <w:hidden/>
    <w:uiPriority w:val="99"/>
    <w:semiHidden/>
    <w:rsid w:val="0065059E"/>
    <w:rPr>
      <w:rFonts w:ascii="Times New Roman" w:hAnsi="Times New Roman"/>
      <w:lang w:val="en-GB" w:eastAsia="en-US"/>
    </w:rPr>
  </w:style>
  <w:style w:type="paragraph" w:styleId="PlainText">
    <w:name w:val="Plain Text"/>
    <w:basedOn w:val="Normal"/>
    <w:link w:val="PlainTextChar2"/>
    <w:semiHidden/>
    <w:unhideWhenUsed/>
    <w:rsid w:val="0065059E"/>
    <w:pPr>
      <w:spacing w:after="0"/>
    </w:pPr>
    <w:rPr>
      <w:rFonts w:ascii="Consolas" w:hAnsi="Consolas"/>
      <w:sz w:val="21"/>
      <w:szCs w:val="21"/>
    </w:rPr>
  </w:style>
  <w:style w:type="character" w:customStyle="1" w:styleId="PlainTextChar2">
    <w:name w:val="Plain Text Char2"/>
    <w:basedOn w:val="DefaultParagraphFont"/>
    <w:link w:val="PlainText"/>
    <w:semiHidden/>
    <w:rsid w:val="0065059E"/>
    <w:rPr>
      <w:rFonts w:ascii="Consolas" w:hAnsi="Consolas"/>
      <w:sz w:val="21"/>
      <w:szCs w:val="21"/>
      <w:lang w:val="en-GB" w:eastAsia="en-US"/>
    </w:rPr>
  </w:style>
  <w:style w:type="paragraph" w:styleId="z-TopofForm">
    <w:name w:val="HTML Top of Form"/>
    <w:basedOn w:val="Normal"/>
    <w:next w:val="Normal"/>
    <w:link w:val="z-TopofFormChar"/>
    <w:hidden/>
    <w:uiPriority w:val="99"/>
    <w:semiHidden/>
    <w:unhideWhenUsed/>
    <w:rsid w:val="0065059E"/>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65059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5059E"/>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65059E"/>
    <w:rPr>
      <w:rFonts w:ascii="Arial" w:hAnsi="Arial" w:cs="Arial"/>
      <w:vanish/>
      <w:sz w:val="16"/>
      <w:szCs w:val="16"/>
      <w:lang w:val="en-GB" w:eastAsia="en-US"/>
    </w:rPr>
  </w:style>
  <w:style w:type="paragraph" w:styleId="Quote">
    <w:name w:val="Quote"/>
    <w:basedOn w:val="Normal"/>
    <w:next w:val="Normal"/>
    <w:link w:val="QuoteChar"/>
    <w:uiPriority w:val="29"/>
    <w:qFormat/>
    <w:rsid w:val="0065059E"/>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65059E"/>
    <w:rPr>
      <w:rFonts w:ascii="Times New Roman" w:hAnsi="Times New Roman"/>
      <w:i/>
      <w:iCs/>
      <w:color w:val="404040" w:themeColor="text1" w:themeTint="BF"/>
      <w:lang w:val="en-GB" w:eastAsia="en-US"/>
    </w:rPr>
  </w:style>
  <w:style w:type="paragraph" w:styleId="BodyText">
    <w:name w:val="Body Text"/>
    <w:basedOn w:val="Normal"/>
    <w:semiHidden/>
    <w:unhideWhenUsed/>
    <w:rsid w:val="0065059E"/>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image" Target="media/image122.wmf"/><Relationship Id="rId21" Type="http://schemas.openxmlformats.org/officeDocument/2006/relationships/oleObject" Target="embeddings/oleObject2.bin"/><Relationship Id="rId63" Type="http://schemas.openxmlformats.org/officeDocument/2006/relationships/oleObject" Target="embeddings/oleObject27.bin"/><Relationship Id="rId159" Type="http://schemas.openxmlformats.org/officeDocument/2006/relationships/oleObject" Target="embeddings/oleObject81.bin"/><Relationship Id="rId324" Type="http://schemas.openxmlformats.org/officeDocument/2006/relationships/oleObject" Target="embeddings/oleObject179.bin"/><Relationship Id="rId366" Type="http://schemas.openxmlformats.org/officeDocument/2006/relationships/oleObject" Target="embeddings/oleObject203.bin"/><Relationship Id="rId170" Type="http://schemas.openxmlformats.org/officeDocument/2006/relationships/oleObject" Target="embeddings/oleObject87.bin"/><Relationship Id="rId226" Type="http://schemas.openxmlformats.org/officeDocument/2006/relationships/image" Target="media/image91.wmf"/><Relationship Id="rId433" Type="http://schemas.openxmlformats.org/officeDocument/2006/relationships/oleObject" Target="embeddings/oleObject251.bin"/><Relationship Id="rId268" Type="http://schemas.openxmlformats.org/officeDocument/2006/relationships/oleObject" Target="embeddings/oleObject144.bin"/><Relationship Id="rId32" Type="http://schemas.openxmlformats.org/officeDocument/2006/relationships/image" Target="media/image8.wmf"/><Relationship Id="rId74" Type="http://schemas.openxmlformats.org/officeDocument/2006/relationships/image" Target="media/image24.wmf"/><Relationship Id="rId128" Type="http://schemas.openxmlformats.org/officeDocument/2006/relationships/oleObject" Target="embeddings/oleObject63.bin"/><Relationship Id="rId335" Type="http://schemas.openxmlformats.org/officeDocument/2006/relationships/oleObject" Target="embeddings/oleObject185.bin"/><Relationship Id="rId377" Type="http://schemas.openxmlformats.org/officeDocument/2006/relationships/oleObject" Target="embeddings/oleObject213.bin"/><Relationship Id="rId5" Type="http://schemas.openxmlformats.org/officeDocument/2006/relationships/customXml" Target="../customXml/item4.xml"/><Relationship Id="rId181" Type="http://schemas.openxmlformats.org/officeDocument/2006/relationships/oleObject" Target="embeddings/oleObject94.bin"/><Relationship Id="rId237" Type="http://schemas.openxmlformats.org/officeDocument/2006/relationships/image" Target="media/image95.wmf"/><Relationship Id="rId402" Type="http://schemas.openxmlformats.org/officeDocument/2006/relationships/oleObject" Target="embeddings/oleObject229.bin"/><Relationship Id="rId279" Type="http://schemas.openxmlformats.org/officeDocument/2006/relationships/oleObject" Target="embeddings/oleObject150.bin"/><Relationship Id="rId444" Type="http://schemas.openxmlformats.org/officeDocument/2006/relationships/header" Target="header4.xml"/><Relationship Id="rId43" Type="http://schemas.openxmlformats.org/officeDocument/2006/relationships/oleObject" Target="embeddings/oleObject14.bin"/><Relationship Id="rId139" Type="http://schemas.openxmlformats.org/officeDocument/2006/relationships/oleObject" Target="embeddings/oleObject69.bin"/><Relationship Id="rId290" Type="http://schemas.openxmlformats.org/officeDocument/2006/relationships/image" Target="media/image118.wmf"/><Relationship Id="rId304" Type="http://schemas.openxmlformats.org/officeDocument/2006/relationships/oleObject" Target="embeddings/oleObject164.bin"/><Relationship Id="rId346" Type="http://schemas.openxmlformats.org/officeDocument/2006/relationships/oleObject" Target="embeddings/oleObject191.bin"/><Relationship Id="rId388" Type="http://schemas.openxmlformats.org/officeDocument/2006/relationships/oleObject" Target="embeddings/oleObject219.bin"/><Relationship Id="rId85" Type="http://schemas.openxmlformats.org/officeDocument/2006/relationships/oleObject" Target="embeddings/oleObject39.bin"/><Relationship Id="rId150" Type="http://schemas.openxmlformats.org/officeDocument/2006/relationships/oleObject" Target="embeddings/oleObject75.bin"/><Relationship Id="rId192" Type="http://schemas.openxmlformats.org/officeDocument/2006/relationships/image" Target="media/image76.wmf"/><Relationship Id="rId206" Type="http://schemas.openxmlformats.org/officeDocument/2006/relationships/image" Target="media/image83.wmf"/><Relationship Id="rId413" Type="http://schemas.openxmlformats.org/officeDocument/2006/relationships/image" Target="media/image161.wmf"/><Relationship Id="rId248" Type="http://schemas.openxmlformats.org/officeDocument/2006/relationships/oleObject" Target="embeddings/oleObject132.bin"/><Relationship Id="rId12" Type="http://schemas.openxmlformats.org/officeDocument/2006/relationships/footnotes" Target="footnotes.xml"/><Relationship Id="rId108" Type="http://schemas.openxmlformats.org/officeDocument/2006/relationships/image" Target="media/image40.wmf"/><Relationship Id="rId315" Type="http://schemas.openxmlformats.org/officeDocument/2006/relationships/oleObject" Target="embeddings/oleObject171.bin"/><Relationship Id="rId357" Type="http://schemas.openxmlformats.org/officeDocument/2006/relationships/image" Target="media/image143.wmf"/><Relationship Id="rId54" Type="http://schemas.openxmlformats.org/officeDocument/2006/relationships/image" Target="media/image17.wmf"/><Relationship Id="rId96" Type="http://schemas.openxmlformats.org/officeDocument/2006/relationships/image" Target="media/image35.wmf"/><Relationship Id="rId161" Type="http://schemas.openxmlformats.org/officeDocument/2006/relationships/image" Target="media/image62.wmf"/><Relationship Id="rId217" Type="http://schemas.openxmlformats.org/officeDocument/2006/relationships/oleObject" Target="embeddings/oleObject113.bin"/><Relationship Id="rId399" Type="http://schemas.openxmlformats.org/officeDocument/2006/relationships/oleObject" Target="embeddings/oleObject227.bin"/><Relationship Id="rId259" Type="http://schemas.openxmlformats.org/officeDocument/2006/relationships/oleObject" Target="embeddings/oleObject138.bin"/><Relationship Id="rId424" Type="http://schemas.openxmlformats.org/officeDocument/2006/relationships/oleObject" Target="embeddings/oleObject244.bin"/><Relationship Id="rId23" Type="http://schemas.openxmlformats.org/officeDocument/2006/relationships/oleObject" Target="embeddings/oleObject3.bin"/><Relationship Id="rId119" Type="http://schemas.openxmlformats.org/officeDocument/2006/relationships/image" Target="media/image44.wmf"/><Relationship Id="rId270" Type="http://schemas.openxmlformats.org/officeDocument/2006/relationships/image" Target="media/image108.wmf"/><Relationship Id="rId326" Type="http://schemas.openxmlformats.org/officeDocument/2006/relationships/oleObject" Target="embeddings/oleObject180.bin"/><Relationship Id="rId65" Type="http://schemas.openxmlformats.org/officeDocument/2006/relationships/oleObject" Target="embeddings/oleObject29.bin"/><Relationship Id="rId130" Type="http://schemas.openxmlformats.org/officeDocument/2006/relationships/oleObject" Target="embeddings/oleObject64.bin"/><Relationship Id="rId368" Type="http://schemas.openxmlformats.org/officeDocument/2006/relationships/oleObject" Target="embeddings/oleObject205.bin"/><Relationship Id="rId172" Type="http://schemas.openxmlformats.org/officeDocument/2006/relationships/oleObject" Target="embeddings/oleObject88.bin"/><Relationship Id="rId228" Type="http://schemas.openxmlformats.org/officeDocument/2006/relationships/oleObject" Target="embeddings/oleObject120.bin"/><Relationship Id="rId435" Type="http://schemas.openxmlformats.org/officeDocument/2006/relationships/oleObject" Target="embeddings/oleObject252.bin"/><Relationship Id="rId281" Type="http://schemas.openxmlformats.org/officeDocument/2006/relationships/oleObject" Target="embeddings/oleObject151.bin"/><Relationship Id="rId337" Type="http://schemas.openxmlformats.org/officeDocument/2006/relationships/oleObject" Target="embeddings/oleObject186.bin"/><Relationship Id="rId34" Type="http://schemas.openxmlformats.org/officeDocument/2006/relationships/image" Target="media/image9.wmf"/><Relationship Id="rId76" Type="http://schemas.openxmlformats.org/officeDocument/2006/relationships/image" Target="media/image25.wmf"/><Relationship Id="rId141" Type="http://schemas.openxmlformats.org/officeDocument/2006/relationships/oleObject" Target="embeddings/oleObject70.bin"/><Relationship Id="rId379" Type="http://schemas.openxmlformats.org/officeDocument/2006/relationships/oleObject" Target="embeddings/oleObject214.bin"/><Relationship Id="rId7" Type="http://schemas.openxmlformats.org/officeDocument/2006/relationships/customXml" Target="../customXml/item6.xml"/><Relationship Id="rId183" Type="http://schemas.openxmlformats.org/officeDocument/2006/relationships/oleObject" Target="embeddings/oleObject95.bin"/><Relationship Id="rId239" Type="http://schemas.openxmlformats.org/officeDocument/2006/relationships/image" Target="media/image96.wmf"/><Relationship Id="rId390" Type="http://schemas.openxmlformats.org/officeDocument/2006/relationships/oleObject" Target="embeddings/oleObject221.bin"/><Relationship Id="rId404" Type="http://schemas.openxmlformats.org/officeDocument/2006/relationships/image" Target="media/image157.wmf"/><Relationship Id="rId446" Type="http://schemas.microsoft.com/office/2011/relationships/people" Target="people.xml"/><Relationship Id="rId250" Type="http://schemas.openxmlformats.org/officeDocument/2006/relationships/oleObject" Target="embeddings/oleObject133.bin"/><Relationship Id="rId292" Type="http://schemas.openxmlformats.org/officeDocument/2006/relationships/oleObject" Target="embeddings/oleObject157.bin"/><Relationship Id="rId306" Type="http://schemas.openxmlformats.org/officeDocument/2006/relationships/oleObject" Target="embeddings/oleObject165.bin"/><Relationship Id="rId45" Type="http://schemas.openxmlformats.org/officeDocument/2006/relationships/oleObject" Target="embeddings/oleObject15.bin"/><Relationship Id="rId87" Type="http://schemas.openxmlformats.org/officeDocument/2006/relationships/oleObject" Target="embeddings/oleObject40.bin"/><Relationship Id="rId110" Type="http://schemas.openxmlformats.org/officeDocument/2006/relationships/image" Target="media/image41.wmf"/><Relationship Id="rId348" Type="http://schemas.openxmlformats.org/officeDocument/2006/relationships/oleObject" Target="embeddings/oleObject192.bin"/><Relationship Id="rId152" Type="http://schemas.openxmlformats.org/officeDocument/2006/relationships/image" Target="media/image59.wmf"/><Relationship Id="rId194" Type="http://schemas.openxmlformats.org/officeDocument/2006/relationships/image" Target="media/image77.wmf"/><Relationship Id="rId208" Type="http://schemas.openxmlformats.org/officeDocument/2006/relationships/image" Target="media/image84.wmf"/><Relationship Id="rId415" Type="http://schemas.openxmlformats.org/officeDocument/2006/relationships/image" Target="media/image162.wmf"/><Relationship Id="rId261" Type="http://schemas.openxmlformats.org/officeDocument/2006/relationships/image" Target="media/image105.wmf"/><Relationship Id="rId14" Type="http://schemas.openxmlformats.org/officeDocument/2006/relationships/hyperlink" Target="http://www.3gpp.org/3G_Specs/CRs.htm" TargetMode="External"/><Relationship Id="rId56" Type="http://schemas.openxmlformats.org/officeDocument/2006/relationships/oleObject" Target="embeddings/oleObject22.bin"/><Relationship Id="rId317" Type="http://schemas.openxmlformats.org/officeDocument/2006/relationships/oleObject" Target="embeddings/oleObject173.bin"/><Relationship Id="rId359" Type="http://schemas.openxmlformats.org/officeDocument/2006/relationships/oleObject" Target="embeddings/oleObject199.bin"/><Relationship Id="rId98" Type="http://schemas.openxmlformats.org/officeDocument/2006/relationships/image" Target="media/image36.wmf"/><Relationship Id="rId121" Type="http://schemas.openxmlformats.org/officeDocument/2006/relationships/image" Target="media/image45.wmf"/><Relationship Id="rId163" Type="http://schemas.openxmlformats.org/officeDocument/2006/relationships/image" Target="media/image63.wmf"/><Relationship Id="rId219" Type="http://schemas.openxmlformats.org/officeDocument/2006/relationships/oleObject" Target="embeddings/oleObject114.bin"/><Relationship Id="rId370" Type="http://schemas.openxmlformats.org/officeDocument/2006/relationships/oleObject" Target="embeddings/oleObject207.bin"/><Relationship Id="rId426" Type="http://schemas.openxmlformats.org/officeDocument/2006/relationships/oleObject" Target="embeddings/oleObject246.bin"/><Relationship Id="rId230" Type="http://schemas.openxmlformats.org/officeDocument/2006/relationships/oleObject" Target="embeddings/oleObject121.bin"/><Relationship Id="rId25" Type="http://schemas.openxmlformats.org/officeDocument/2006/relationships/oleObject" Target="embeddings/oleObject4.bin"/><Relationship Id="rId67" Type="http://schemas.openxmlformats.org/officeDocument/2006/relationships/oleObject" Target="embeddings/oleObject30.bin"/><Relationship Id="rId272" Type="http://schemas.openxmlformats.org/officeDocument/2006/relationships/image" Target="media/image109.wmf"/><Relationship Id="rId328" Type="http://schemas.openxmlformats.org/officeDocument/2006/relationships/oleObject" Target="embeddings/oleObject181.bin"/><Relationship Id="rId132" Type="http://schemas.openxmlformats.org/officeDocument/2006/relationships/oleObject" Target="embeddings/oleObject65.bin"/><Relationship Id="rId174" Type="http://schemas.openxmlformats.org/officeDocument/2006/relationships/oleObject" Target="embeddings/oleObject90.bin"/><Relationship Id="rId381" Type="http://schemas.openxmlformats.org/officeDocument/2006/relationships/oleObject" Target="embeddings/oleObject215.bin"/><Relationship Id="rId241" Type="http://schemas.openxmlformats.org/officeDocument/2006/relationships/image" Target="media/image97.wmf"/><Relationship Id="rId437" Type="http://schemas.openxmlformats.org/officeDocument/2006/relationships/oleObject" Target="embeddings/oleObject254.bin"/><Relationship Id="rId36" Type="http://schemas.openxmlformats.org/officeDocument/2006/relationships/image" Target="media/image10.wmf"/><Relationship Id="rId283" Type="http://schemas.openxmlformats.org/officeDocument/2006/relationships/oleObject" Target="embeddings/oleObject152.bin"/><Relationship Id="rId339" Type="http://schemas.openxmlformats.org/officeDocument/2006/relationships/oleObject" Target="embeddings/oleObject187.bin"/><Relationship Id="rId78" Type="http://schemas.openxmlformats.org/officeDocument/2006/relationships/image" Target="media/image26.wmf"/><Relationship Id="rId101" Type="http://schemas.openxmlformats.org/officeDocument/2006/relationships/image" Target="media/image37.wmf"/><Relationship Id="rId143" Type="http://schemas.openxmlformats.org/officeDocument/2006/relationships/oleObject" Target="embeddings/oleObject71.bin"/><Relationship Id="rId185" Type="http://schemas.openxmlformats.org/officeDocument/2006/relationships/oleObject" Target="embeddings/oleObject96.bin"/><Relationship Id="rId350" Type="http://schemas.openxmlformats.org/officeDocument/2006/relationships/oleObject" Target="embeddings/oleObject193.bin"/><Relationship Id="rId406" Type="http://schemas.openxmlformats.org/officeDocument/2006/relationships/image" Target="media/image158.wmf"/><Relationship Id="rId9" Type="http://schemas.openxmlformats.org/officeDocument/2006/relationships/styles" Target="styles.xml"/><Relationship Id="rId210" Type="http://schemas.openxmlformats.org/officeDocument/2006/relationships/image" Target="media/image85.wmf"/><Relationship Id="rId392" Type="http://schemas.openxmlformats.org/officeDocument/2006/relationships/oleObject" Target="embeddings/oleObject222.bin"/><Relationship Id="rId252" Type="http://schemas.openxmlformats.org/officeDocument/2006/relationships/oleObject" Target="embeddings/oleObject134.bin"/><Relationship Id="rId294" Type="http://schemas.openxmlformats.org/officeDocument/2006/relationships/oleObject" Target="embeddings/oleObject158.bin"/><Relationship Id="rId308" Type="http://schemas.openxmlformats.org/officeDocument/2006/relationships/oleObject" Target="embeddings/oleObject167.bin"/><Relationship Id="rId47" Type="http://schemas.openxmlformats.org/officeDocument/2006/relationships/oleObject" Target="embeddings/oleObject16.bin"/><Relationship Id="rId89" Type="http://schemas.openxmlformats.org/officeDocument/2006/relationships/oleObject" Target="embeddings/oleObject41.bin"/><Relationship Id="rId112" Type="http://schemas.openxmlformats.org/officeDocument/2006/relationships/image" Target="media/image42.wmf"/><Relationship Id="rId154" Type="http://schemas.openxmlformats.org/officeDocument/2006/relationships/oleObject" Target="embeddings/oleObject78.bin"/><Relationship Id="rId361" Type="http://schemas.openxmlformats.org/officeDocument/2006/relationships/image" Target="media/image144.wmf"/><Relationship Id="rId196" Type="http://schemas.openxmlformats.org/officeDocument/2006/relationships/image" Target="media/image78.wmf"/><Relationship Id="rId417" Type="http://schemas.openxmlformats.org/officeDocument/2006/relationships/oleObject" Target="embeddings/oleObject238.bin"/><Relationship Id="rId16" Type="http://schemas.openxmlformats.org/officeDocument/2006/relationships/hyperlink" Target="http://www.3gpp.org/ftp/Specs/html-info/21900.htm" TargetMode="External"/><Relationship Id="rId221" Type="http://schemas.openxmlformats.org/officeDocument/2006/relationships/oleObject" Target="embeddings/oleObject116.bin"/><Relationship Id="rId263" Type="http://schemas.openxmlformats.org/officeDocument/2006/relationships/image" Target="media/image106.wmf"/><Relationship Id="rId319" Type="http://schemas.openxmlformats.org/officeDocument/2006/relationships/oleObject" Target="embeddings/oleObject174.bin"/><Relationship Id="rId58" Type="http://schemas.openxmlformats.org/officeDocument/2006/relationships/oleObject" Target="embeddings/oleObject24.bin"/><Relationship Id="rId123" Type="http://schemas.openxmlformats.org/officeDocument/2006/relationships/image" Target="media/image46.wmf"/><Relationship Id="rId330" Type="http://schemas.openxmlformats.org/officeDocument/2006/relationships/oleObject" Target="embeddings/oleObject182.bin"/><Relationship Id="rId165" Type="http://schemas.openxmlformats.org/officeDocument/2006/relationships/image" Target="media/image64.wmf"/><Relationship Id="rId372" Type="http://schemas.openxmlformats.org/officeDocument/2006/relationships/oleObject" Target="embeddings/oleObject209.bin"/><Relationship Id="rId428" Type="http://schemas.openxmlformats.org/officeDocument/2006/relationships/oleObject" Target="embeddings/oleObject247.bin"/><Relationship Id="rId232" Type="http://schemas.openxmlformats.org/officeDocument/2006/relationships/image" Target="media/image93.wmf"/><Relationship Id="rId274" Type="http://schemas.openxmlformats.org/officeDocument/2006/relationships/image" Target="media/image110.wmf"/><Relationship Id="rId27" Type="http://schemas.openxmlformats.org/officeDocument/2006/relationships/oleObject" Target="embeddings/oleObject5.bin"/><Relationship Id="rId69" Type="http://schemas.openxmlformats.org/officeDocument/2006/relationships/oleObject" Target="embeddings/oleObject31.bin"/><Relationship Id="rId134" Type="http://schemas.openxmlformats.org/officeDocument/2006/relationships/oleObject" Target="embeddings/oleObject66.bin"/><Relationship Id="rId80" Type="http://schemas.openxmlformats.org/officeDocument/2006/relationships/image" Target="media/image27.wmf"/><Relationship Id="rId176" Type="http://schemas.openxmlformats.org/officeDocument/2006/relationships/oleObject" Target="embeddings/oleObject91.bin"/><Relationship Id="rId341" Type="http://schemas.openxmlformats.org/officeDocument/2006/relationships/oleObject" Target="embeddings/oleObject188.bin"/><Relationship Id="rId383" Type="http://schemas.openxmlformats.org/officeDocument/2006/relationships/oleObject" Target="embeddings/oleObject216.bin"/><Relationship Id="rId439" Type="http://schemas.openxmlformats.org/officeDocument/2006/relationships/oleObject" Target="embeddings/oleObject255.bin"/><Relationship Id="rId201" Type="http://schemas.openxmlformats.org/officeDocument/2006/relationships/oleObject" Target="embeddings/oleObject104.bin"/><Relationship Id="rId243" Type="http://schemas.openxmlformats.org/officeDocument/2006/relationships/oleObject" Target="embeddings/oleObject129.bin"/><Relationship Id="rId285" Type="http://schemas.openxmlformats.org/officeDocument/2006/relationships/oleObject" Target="embeddings/oleObject153.bin"/><Relationship Id="rId38" Type="http://schemas.openxmlformats.org/officeDocument/2006/relationships/image" Target="media/image11.wmf"/><Relationship Id="rId103" Type="http://schemas.openxmlformats.org/officeDocument/2006/relationships/image" Target="media/image38.wmf"/><Relationship Id="rId310" Type="http://schemas.openxmlformats.org/officeDocument/2006/relationships/oleObject" Target="embeddings/oleObject168.bin"/><Relationship Id="rId91" Type="http://schemas.openxmlformats.org/officeDocument/2006/relationships/oleObject" Target="embeddings/oleObject42.bin"/><Relationship Id="rId145" Type="http://schemas.openxmlformats.org/officeDocument/2006/relationships/oleObject" Target="embeddings/oleObject72.bin"/><Relationship Id="rId187" Type="http://schemas.openxmlformats.org/officeDocument/2006/relationships/oleObject" Target="embeddings/oleObject97.bin"/><Relationship Id="rId352" Type="http://schemas.openxmlformats.org/officeDocument/2006/relationships/oleObject" Target="embeddings/oleObject194.bin"/><Relationship Id="rId394" Type="http://schemas.openxmlformats.org/officeDocument/2006/relationships/oleObject" Target="embeddings/oleObject223.bin"/><Relationship Id="rId408" Type="http://schemas.openxmlformats.org/officeDocument/2006/relationships/oleObject" Target="embeddings/oleObject233.bin"/><Relationship Id="rId212" Type="http://schemas.openxmlformats.org/officeDocument/2006/relationships/image" Target="media/image86.wmf"/><Relationship Id="rId254" Type="http://schemas.openxmlformats.org/officeDocument/2006/relationships/oleObject" Target="embeddings/oleObject135.bin"/><Relationship Id="rId49" Type="http://schemas.openxmlformats.org/officeDocument/2006/relationships/image" Target="media/image15.wmf"/><Relationship Id="rId114" Type="http://schemas.openxmlformats.org/officeDocument/2006/relationships/image" Target="media/image43.wmf"/><Relationship Id="rId296" Type="http://schemas.openxmlformats.org/officeDocument/2006/relationships/oleObject" Target="embeddings/oleObject159.bin"/><Relationship Id="rId60" Type="http://schemas.openxmlformats.org/officeDocument/2006/relationships/oleObject" Target="embeddings/oleObject25.bin"/><Relationship Id="rId156" Type="http://schemas.openxmlformats.org/officeDocument/2006/relationships/oleObject" Target="embeddings/oleObject79.bin"/><Relationship Id="rId198" Type="http://schemas.openxmlformats.org/officeDocument/2006/relationships/image" Target="media/image79.wmf"/><Relationship Id="rId321" Type="http://schemas.openxmlformats.org/officeDocument/2006/relationships/oleObject" Target="embeddings/oleObject176.bin"/><Relationship Id="rId363" Type="http://schemas.openxmlformats.org/officeDocument/2006/relationships/image" Target="media/image145.wmf"/><Relationship Id="rId419" Type="http://schemas.openxmlformats.org/officeDocument/2006/relationships/image" Target="media/image163.wmf"/><Relationship Id="rId223" Type="http://schemas.openxmlformats.org/officeDocument/2006/relationships/oleObject" Target="embeddings/oleObject117.bin"/><Relationship Id="rId430" Type="http://schemas.openxmlformats.org/officeDocument/2006/relationships/oleObject" Target="embeddings/oleObject249.bin"/><Relationship Id="rId18" Type="http://schemas.openxmlformats.org/officeDocument/2006/relationships/image" Target="media/image1.wmf"/><Relationship Id="rId39" Type="http://schemas.openxmlformats.org/officeDocument/2006/relationships/oleObject" Target="embeddings/oleObject11.bin"/><Relationship Id="rId265" Type="http://schemas.openxmlformats.org/officeDocument/2006/relationships/image" Target="media/image107.wmf"/><Relationship Id="rId286" Type="http://schemas.openxmlformats.org/officeDocument/2006/relationships/image" Target="media/image116.wmf"/><Relationship Id="rId50" Type="http://schemas.openxmlformats.org/officeDocument/2006/relationships/oleObject" Target="embeddings/oleObject18.bin"/><Relationship Id="rId104" Type="http://schemas.openxmlformats.org/officeDocument/2006/relationships/oleObject" Target="embeddings/oleObject49.bin"/><Relationship Id="rId125" Type="http://schemas.openxmlformats.org/officeDocument/2006/relationships/image" Target="media/image47.wmf"/><Relationship Id="rId146" Type="http://schemas.openxmlformats.org/officeDocument/2006/relationships/image" Target="media/image57.wmf"/><Relationship Id="rId167" Type="http://schemas.openxmlformats.org/officeDocument/2006/relationships/image" Target="media/image65.wmf"/><Relationship Id="rId188" Type="http://schemas.openxmlformats.org/officeDocument/2006/relationships/image" Target="media/image74.wmf"/><Relationship Id="rId311" Type="http://schemas.openxmlformats.org/officeDocument/2006/relationships/image" Target="media/image126.wmf"/><Relationship Id="rId332" Type="http://schemas.openxmlformats.org/officeDocument/2006/relationships/oleObject" Target="embeddings/oleObject183.bin"/><Relationship Id="rId353" Type="http://schemas.openxmlformats.org/officeDocument/2006/relationships/image" Target="media/image142.wmf"/><Relationship Id="rId374" Type="http://schemas.openxmlformats.org/officeDocument/2006/relationships/oleObject" Target="embeddings/oleObject211.bin"/><Relationship Id="rId395" Type="http://schemas.openxmlformats.org/officeDocument/2006/relationships/oleObject" Target="embeddings/oleObject224.bin"/><Relationship Id="rId409" Type="http://schemas.openxmlformats.org/officeDocument/2006/relationships/image" Target="media/image159.wmf"/><Relationship Id="rId71" Type="http://schemas.openxmlformats.org/officeDocument/2006/relationships/oleObject" Target="embeddings/oleObject32.bin"/><Relationship Id="rId92" Type="http://schemas.openxmlformats.org/officeDocument/2006/relationships/image" Target="media/image33.wmf"/><Relationship Id="rId213" Type="http://schemas.openxmlformats.org/officeDocument/2006/relationships/oleObject" Target="embeddings/oleObject110.bin"/><Relationship Id="rId234" Type="http://schemas.openxmlformats.org/officeDocument/2006/relationships/oleObject" Target="embeddings/oleObject124.bin"/><Relationship Id="rId420" Type="http://schemas.openxmlformats.org/officeDocument/2006/relationships/oleObject" Target="embeddings/oleObject240.bin"/><Relationship Id="rId2" Type="http://schemas.openxmlformats.org/officeDocument/2006/relationships/customXml" Target="../customXml/item1.xml"/><Relationship Id="rId29" Type="http://schemas.openxmlformats.org/officeDocument/2006/relationships/oleObject" Target="embeddings/oleObject6.bin"/><Relationship Id="rId255" Type="http://schemas.openxmlformats.org/officeDocument/2006/relationships/image" Target="media/image103.wmf"/><Relationship Id="rId276" Type="http://schemas.openxmlformats.org/officeDocument/2006/relationships/image" Target="media/image111.wmf"/><Relationship Id="rId297" Type="http://schemas.openxmlformats.org/officeDocument/2006/relationships/image" Target="media/image121.wmf"/><Relationship Id="rId441" Type="http://schemas.openxmlformats.org/officeDocument/2006/relationships/oleObject" Target="embeddings/oleObject256.bin"/><Relationship Id="rId40" Type="http://schemas.openxmlformats.org/officeDocument/2006/relationships/image" Target="media/image12.wmf"/><Relationship Id="rId115" Type="http://schemas.openxmlformats.org/officeDocument/2006/relationships/oleObject" Target="embeddings/oleObject55.bin"/><Relationship Id="rId136" Type="http://schemas.openxmlformats.org/officeDocument/2006/relationships/image" Target="media/image52.wmf"/><Relationship Id="rId157" Type="http://schemas.openxmlformats.org/officeDocument/2006/relationships/oleObject" Target="embeddings/oleObject80.bin"/><Relationship Id="rId178" Type="http://schemas.openxmlformats.org/officeDocument/2006/relationships/oleObject" Target="embeddings/oleObject92.bin"/><Relationship Id="rId301" Type="http://schemas.openxmlformats.org/officeDocument/2006/relationships/image" Target="media/image123.wmf"/><Relationship Id="rId322" Type="http://schemas.openxmlformats.org/officeDocument/2006/relationships/oleObject" Target="embeddings/oleObject177.bin"/><Relationship Id="rId343" Type="http://schemas.openxmlformats.org/officeDocument/2006/relationships/oleObject" Target="embeddings/oleObject189.bin"/><Relationship Id="rId364" Type="http://schemas.openxmlformats.org/officeDocument/2006/relationships/oleObject" Target="embeddings/oleObject202.bin"/><Relationship Id="rId61" Type="http://schemas.openxmlformats.org/officeDocument/2006/relationships/oleObject" Target="embeddings/oleObject26.bin"/><Relationship Id="rId82" Type="http://schemas.openxmlformats.org/officeDocument/2006/relationships/image" Target="media/image28.wmf"/><Relationship Id="rId199" Type="http://schemas.openxmlformats.org/officeDocument/2006/relationships/oleObject" Target="embeddings/oleObject103.bin"/><Relationship Id="rId203" Type="http://schemas.openxmlformats.org/officeDocument/2006/relationships/oleObject" Target="embeddings/oleObject105.bin"/><Relationship Id="rId385" Type="http://schemas.openxmlformats.org/officeDocument/2006/relationships/image" Target="media/image151.wmf"/><Relationship Id="rId19" Type="http://schemas.openxmlformats.org/officeDocument/2006/relationships/oleObject" Target="embeddings/oleObject1.bin"/><Relationship Id="rId224" Type="http://schemas.openxmlformats.org/officeDocument/2006/relationships/image" Target="media/image90.wmf"/><Relationship Id="rId245" Type="http://schemas.openxmlformats.org/officeDocument/2006/relationships/image" Target="media/image98.wmf"/><Relationship Id="rId266" Type="http://schemas.openxmlformats.org/officeDocument/2006/relationships/oleObject" Target="embeddings/oleObject142.bin"/><Relationship Id="rId287" Type="http://schemas.openxmlformats.org/officeDocument/2006/relationships/oleObject" Target="embeddings/oleObject154.bin"/><Relationship Id="rId410" Type="http://schemas.openxmlformats.org/officeDocument/2006/relationships/oleObject" Target="embeddings/oleObject234.bin"/><Relationship Id="rId431" Type="http://schemas.openxmlformats.org/officeDocument/2006/relationships/oleObject" Target="embeddings/oleObject250.bin"/><Relationship Id="rId30" Type="http://schemas.openxmlformats.org/officeDocument/2006/relationships/image" Target="media/image7.wmf"/><Relationship Id="rId105" Type="http://schemas.openxmlformats.org/officeDocument/2006/relationships/oleObject" Target="embeddings/oleObject50.bin"/><Relationship Id="rId126" Type="http://schemas.openxmlformats.org/officeDocument/2006/relationships/oleObject" Target="embeddings/oleObject62.bin"/><Relationship Id="rId147" Type="http://schemas.openxmlformats.org/officeDocument/2006/relationships/oleObject" Target="embeddings/oleObject73.bin"/><Relationship Id="rId168" Type="http://schemas.openxmlformats.org/officeDocument/2006/relationships/oleObject" Target="embeddings/oleObject86.bin"/><Relationship Id="rId312" Type="http://schemas.openxmlformats.org/officeDocument/2006/relationships/oleObject" Target="embeddings/oleObject169.bin"/><Relationship Id="rId333" Type="http://schemas.openxmlformats.org/officeDocument/2006/relationships/image" Target="media/image133.wmf"/><Relationship Id="rId354" Type="http://schemas.openxmlformats.org/officeDocument/2006/relationships/oleObject" Target="embeddings/oleObject195.bin"/><Relationship Id="rId51" Type="http://schemas.openxmlformats.org/officeDocument/2006/relationships/image" Target="media/image16.wmf"/><Relationship Id="rId72" Type="http://schemas.openxmlformats.org/officeDocument/2006/relationships/image" Target="media/image23.wmf"/><Relationship Id="rId93" Type="http://schemas.openxmlformats.org/officeDocument/2006/relationships/oleObject" Target="embeddings/oleObject43.bin"/><Relationship Id="rId189" Type="http://schemas.openxmlformats.org/officeDocument/2006/relationships/oleObject" Target="embeddings/oleObject98.bin"/><Relationship Id="rId375" Type="http://schemas.openxmlformats.org/officeDocument/2006/relationships/oleObject" Target="embeddings/oleObject212.bin"/><Relationship Id="rId396" Type="http://schemas.openxmlformats.org/officeDocument/2006/relationships/oleObject" Target="embeddings/oleObject225.bin"/><Relationship Id="rId3" Type="http://schemas.openxmlformats.org/officeDocument/2006/relationships/customXml" Target="../customXml/item2.xml"/><Relationship Id="rId214" Type="http://schemas.openxmlformats.org/officeDocument/2006/relationships/oleObject" Target="embeddings/oleObject111.bin"/><Relationship Id="rId235" Type="http://schemas.openxmlformats.org/officeDocument/2006/relationships/image" Target="media/image94.wmf"/><Relationship Id="rId256" Type="http://schemas.openxmlformats.org/officeDocument/2006/relationships/oleObject" Target="embeddings/oleObject136.bin"/><Relationship Id="rId277" Type="http://schemas.openxmlformats.org/officeDocument/2006/relationships/oleObject" Target="embeddings/oleObject149.bin"/><Relationship Id="rId298" Type="http://schemas.openxmlformats.org/officeDocument/2006/relationships/oleObject" Target="embeddings/oleObject160.bin"/><Relationship Id="rId400" Type="http://schemas.openxmlformats.org/officeDocument/2006/relationships/image" Target="media/image156.wmf"/><Relationship Id="rId421" Type="http://schemas.openxmlformats.org/officeDocument/2006/relationships/oleObject" Target="embeddings/oleObject241.bin"/><Relationship Id="rId442" Type="http://schemas.openxmlformats.org/officeDocument/2006/relationships/header" Target="header2.xml"/><Relationship Id="rId116" Type="http://schemas.openxmlformats.org/officeDocument/2006/relationships/oleObject" Target="embeddings/oleObject56.bin"/><Relationship Id="rId137" Type="http://schemas.openxmlformats.org/officeDocument/2006/relationships/oleObject" Target="embeddings/oleObject68.bin"/><Relationship Id="rId158" Type="http://schemas.openxmlformats.org/officeDocument/2006/relationships/image" Target="media/image61.wmf"/><Relationship Id="rId302" Type="http://schemas.openxmlformats.org/officeDocument/2006/relationships/oleObject" Target="embeddings/oleObject162.bin"/><Relationship Id="rId323" Type="http://schemas.openxmlformats.org/officeDocument/2006/relationships/oleObject" Target="embeddings/oleObject178.bin"/><Relationship Id="rId344" Type="http://schemas.openxmlformats.org/officeDocument/2006/relationships/image" Target="media/image138.wmf"/><Relationship Id="rId20" Type="http://schemas.openxmlformats.org/officeDocument/2006/relationships/image" Target="media/image2.wmf"/><Relationship Id="rId41" Type="http://schemas.openxmlformats.org/officeDocument/2006/relationships/oleObject" Target="embeddings/oleObject12.bin"/><Relationship Id="rId62" Type="http://schemas.openxmlformats.org/officeDocument/2006/relationships/image" Target="media/image19.wmf"/><Relationship Id="rId83" Type="http://schemas.openxmlformats.org/officeDocument/2006/relationships/oleObject" Target="embeddings/oleObject38.bin"/><Relationship Id="rId179" Type="http://schemas.openxmlformats.org/officeDocument/2006/relationships/image" Target="media/image70.wmf"/><Relationship Id="rId365" Type="http://schemas.openxmlformats.org/officeDocument/2006/relationships/image" Target="media/image146.wmf"/><Relationship Id="rId386" Type="http://schemas.openxmlformats.org/officeDocument/2006/relationships/oleObject" Target="embeddings/oleObject218.bin"/><Relationship Id="rId190" Type="http://schemas.openxmlformats.org/officeDocument/2006/relationships/image" Target="media/image75.wmf"/><Relationship Id="rId204" Type="http://schemas.openxmlformats.org/officeDocument/2006/relationships/image" Target="media/image82.wmf"/><Relationship Id="rId225" Type="http://schemas.openxmlformats.org/officeDocument/2006/relationships/oleObject" Target="embeddings/oleObject118.bin"/><Relationship Id="rId246" Type="http://schemas.openxmlformats.org/officeDocument/2006/relationships/oleObject" Target="embeddings/oleObject131.bin"/><Relationship Id="rId267" Type="http://schemas.openxmlformats.org/officeDocument/2006/relationships/oleObject" Target="embeddings/oleObject143.bin"/><Relationship Id="rId288" Type="http://schemas.openxmlformats.org/officeDocument/2006/relationships/image" Target="media/image117.wmf"/><Relationship Id="rId411" Type="http://schemas.openxmlformats.org/officeDocument/2006/relationships/image" Target="media/image160.wmf"/><Relationship Id="rId432" Type="http://schemas.openxmlformats.org/officeDocument/2006/relationships/image" Target="media/image165.wmf"/><Relationship Id="rId106" Type="http://schemas.openxmlformats.org/officeDocument/2006/relationships/image" Target="media/image39.wmf"/><Relationship Id="rId127" Type="http://schemas.openxmlformats.org/officeDocument/2006/relationships/image" Target="media/image48.wmf"/><Relationship Id="rId313" Type="http://schemas.openxmlformats.org/officeDocument/2006/relationships/image" Target="media/image127.wmf"/><Relationship Id="rId10" Type="http://schemas.openxmlformats.org/officeDocument/2006/relationships/settings" Target="settings.xml"/><Relationship Id="rId31" Type="http://schemas.openxmlformats.org/officeDocument/2006/relationships/oleObject" Target="embeddings/oleObject7.bin"/><Relationship Id="rId52" Type="http://schemas.openxmlformats.org/officeDocument/2006/relationships/oleObject" Target="embeddings/oleObject19.bin"/><Relationship Id="rId73" Type="http://schemas.openxmlformats.org/officeDocument/2006/relationships/oleObject" Target="embeddings/oleObject33.bin"/><Relationship Id="rId94" Type="http://schemas.openxmlformats.org/officeDocument/2006/relationships/image" Target="media/image34.wmf"/><Relationship Id="rId148" Type="http://schemas.openxmlformats.org/officeDocument/2006/relationships/oleObject" Target="embeddings/oleObject74.bin"/><Relationship Id="rId169" Type="http://schemas.openxmlformats.org/officeDocument/2006/relationships/image" Target="media/image66.wmf"/><Relationship Id="rId334" Type="http://schemas.openxmlformats.org/officeDocument/2006/relationships/oleObject" Target="embeddings/oleObject184.bin"/><Relationship Id="rId355" Type="http://schemas.openxmlformats.org/officeDocument/2006/relationships/oleObject" Target="embeddings/oleObject196.bin"/><Relationship Id="rId376" Type="http://schemas.openxmlformats.org/officeDocument/2006/relationships/image" Target="media/image147.wmf"/><Relationship Id="rId397" Type="http://schemas.openxmlformats.org/officeDocument/2006/relationships/oleObject" Target="embeddings/oleObject226.bin"/><Relationship Id="rId4" Type="http://schemas.openxmlformats.org/officeDocument/2006/relationships/customXml" Target="../customXml/item3.xml"/><Relationship Id="rId180" Type="http://schemas.openxmlformats.org/officeDocument/2006/relationships/oleObject" Target="embeddings/oleObject93.bin"/><Relationship Id="rId215" Type="http://schemas.openxmlformats.org/officeDocument/2006/relationships/oleObject" Target="embeddings/oleObject112.bin"/><Relationship Id="rId236" Type="http://schemas.openxmlformats.org/officeDocument/2006/relationships/oleObject" Target="embeddings/oleObject125.bin"/><Relationship Id="rId257" Type="http://schemas.openxmlformats.org/officeDocument/2006/relationships/image" Target="media/image104.wmf"/><Relationship Id="rId278" Type="http://schemas.openxmlformats.org/officeDocument/2006/relationships/image" Target="media/image112.wmf"/><Relationship Id="rId401" Type="http://schemas.openxmlformats.org/officeDocument/2006/relationships/oleObject" Target="embeddings/oleObject228.bin"/><Relationship Id="rId422" Type="http://schemas.openxmlformats.org/officeDocument/2006/relationships/oleObject" Target="embeddings/oleObject242.bin"/><Relationship Id="rId443" Type="http://schemas.openxmlformats.org/officeDocument/2006/relationships/header" Target="header3.xml"/><Relationship Id="rId303" Type="http://schemas.openxmlformats.org/officeDocument/2006/relationships/oleObject" Target="embeddings/oleObject163.bin"/><Relationship Id="rId42" Type="http://schemas.openxmlformats.org/officeDocument/2006/relationships/oleObject" Target="embeddings/oleObject13.bin"/><Relationship Id="rId84" Type="http://schemas.openxmlformats.org/officeDocument/2006/relationships/image" Target="media/image29.wmf"/><Relationship Id="rId138" Type="http://schemas.openxmlformats.org/officeDocument/2006/relationships/image" Target="media/image53.wmf"/><Relationship Id="rId345" Type="http://schemas.openxmlformats.org/officeDocument/2006/relationships/oleObject" Target="embeddings/oleObject190.bin"/><Relationship Id="rId387" Type="http://schemas.openxmlformats.org/officeDocument/2006/relationships/image" Target="media/image152.wmf"/><Relationship Id="rId191" Type="http://schemas.openxmlformats.org/officeDocument/2006/relationships/oleObject" Target="embeddings/oleObject99.bin"/><Relationship Id="rId205" Type="http://schemas.openxmlformats.org/officeDocument/2006/relationships/oleObject" Target="embeddings/oleObject106.bin"/><Relationship Id="rId247" Type="http://schemas.openxmlformats.org/officeDocument/2006/relationships/image" Target="media/image99.wmf"/><Relationship Id="rId412" Type="http://schemas.openxmlformats.org/officeDocument/2006/relationships/oleObject" Target="embeddings/oleObject235.bin"/><Relationship Id="rId107" Type="http://schemas.openxmlformats.org/officeDocument/2006/relationships/oleObject" Target="embeddings/oleObject51.bin"/><Relationship Id="rId289" Type="http://schemas.openxmlformats.org/officeDocument/2006/relationships/oleObject" Target="embeddings/oleObject155.bin"/><Relationship Id="rId11" Type="http://schemas.openxmlformats.org/officeDocument/2006/relationships/webSettings" Target="webSettings.xml"/><Relationship Id="rId53" Type="http://schemas.openxmlformats.org/officeDocument/2006/relationships/oleObject" Target="embeddings/oleObject20.bin"/><Relationship Id="rId149" Type="http://schemas.openxmlformats.org/officeDocument/2006/relationships/image" Target="media/image58.wmf"/><Relationship Id="rId314" Type="http://schemas.openxmlformats.org/officeDocument/2006/relationships/oleObject" Target="embeddings/oleObject170.bin"/><Relationship Id="rId356" Type="http://schemas.openxmlformats.org/officeDocument/2006/relationships/oleObject" Target="embeddings/oleObject197.bin"/><Relationship Id="rId398" Type="http://schemas.openxmlformats.org/officeDocument/2006/relationships/image" Target="media/image155.wmf"/><Relationship Id="rId95" Type="http://schemas.openxmlformats.org/officeDocument/2006/relationships/oleObject" Target="embeddings/oleObject44.bin"/><Relationship Id="rId160" Type="http://schemas.openxmlformats.org/officeDocument/2006/relationships/oleObject" Target="embeddings/oleObject82.bin"/><Relationship Id="rId216" Type="http://schemas.openxmlformats.org/officeDocument/2006/relationships/image" Target="media/image87.wmf"/><Relationship Id="rId423" Type="http://schemas.openxmlformats.org/officeDocument/2006/relationships/oleObject" Target="embeddings/oleObject243.bin"/><Relationship Id="rId258" Type="http://schemas.openxmlformats.org/officeDocument/2006/relationships/oleObject" Target="embeddings/oleObject137.bin"/><Relationship Id="rId22" Type="http://schemas.openxmlformats.org/officeDocument/2006/relationships/image" Target="media/image3.wmf"/><Relationship Id="rId64" Type="http://schemas.openxmlformats.org/officeDocument/2006/relationships/oleObject" Target="embeddings/oleObject28.bin"/><Relationship Id="rId118" Type="http://schemas.openxmlformats.org/officeDocument/2006/relationships/oleObject" Target="embeddings/oleObject58.bin"/><Relationship Id="rId325" Type="http://schemas.openxmlformats.org/officeDocument/2006/relationships/image" Target="media/image129.wmf"/><Relationship Id="rId367" Type="http://schemas.openxmlformats.org/officeDocument/2006/relationships/oleObject" Target="embeddings/oleObject204.bin"/><Relationship Id="rId171" Type="http://schemas.openxmlformats.org/officeDocument/2006/relationships/image" Target="media/image67.wmf"/><Relationship Id="rId227" Type="http://schemas.openxmlformats.org/officeDocument/2006/relationships/oleObject" Target="embeddings/oleObject119.bin"/><Relationship Id="rId269" Type="http://schemas.openxmlformats.org/officeDocument/2006/relationships/oleObject" Target="embeddings/oleObject145.bin"/><Relationship Id="rId434" Type="http://schemas.openxmlformats.org/officeDocument/2006/relationships/image" Target="media/image166.wmf"/><Relationship Id="rId33" Type="http://schemas.openxmlformats.org/officeDocument/2006/relationships/oleObject" Target="embeddings/oleObject8.bin"/><Relationship Id="rId129" Type="http://schemas.openxmlformats.org/officeDocument/2006/relationships/image" Target="media/image49.wmf"/><Relationship Id="rId280" Type="http://schemas.openxmlformats.org/officeDocument/2006/relationships/image" Target="media/image113.wmf"/><Relationship Id="rId336" Type="http://schemas.openxmlformats.org/officeDocument/2006/relationships/image" Target="media/image134.wmf"/><Relationship Id="rId75" Type="http://schemas.openxmlformats.org/officeDocument/2006/relationships/oleObject" Target="embeddings/oleObject34.bin"/><Relationship Id="rId140" Type="http://schemas.openxmlformats.org/officeDocument/2006/relationships/image" Target="media/image54.wmf"/><Relationship Id="rId182" Type="http://schemas.openxmlformats.org/officeDocument/2006/relationships/image" Target="media/image71.wmf"/><Relationship Id="rId378" Type="http://schemas.openxmlformats.org/officeDocument/2006/relationships/image" Target="media/image148.wmf"/><Relationship Id="rId403" Type="http://schemas.openxmlformats.org/officeDocument/2006/relationships/oleObject" Target="embeddings/oleObject230.bin"/><Relationship Id="rId6" Type="http://schemas.openxmlformats.org/officeDocument/2006/relationships/customXml" Target="../customXml/item5.xml"/><Relationship Id="rId238" Type="http://schemas.openxmlformats.org/officeDocument/2006/relationships/oleObject" Target="embeddings/oleObject126.bin"/><Relationship Id="rId445" Type="http://schemas.openxmlformats.org/officeDocument/2006/relationships/fontTable" Target="fontTable.xml"/><Relationship Id="rId291" Type="http://schemas.openxmlformats.org/officeDocument/2006/relationships/oleObject" Target="embeddings/oleObject156.bin"/><Relationship Id="rId305" Type="http://schemas.openxmlformats.org/officeDocument/2006/relationships/image" Target="media/image124.wmf"/><Relationship Id="rId347" Type="http://schemas.openxmlformats.org/officeDocument/2006/relationships/image" Target="media/image139.wmf"/><Relationship Id="rId44" Type="http://schemas.openxmlformats.org/officeDocument/2006/relationships/image" Target="media/image13.wmf"/><Relationship Id="rId86" Type="http://schemas.openxmlformats.org/officeDocument/2006/relationships/image" Target="media/image30.wmf"/><Relationship Id="rId151" Type="http://schemas.openxmlformats.org/officeDocument/2006/relationships/oleObject" Target="embeddings/oleObject76.bin"/><Relationship Id="rId389" Type="http://schemas.openxmlformats.org/officeDocument/2006/relationships/oleObject" Target="embeddings/oleObject220.bin"/><Relationship Id="rId193" Type="http://schemas.openxmlformats.org/officeDocument/2006/relationships/oleObject" Target="embeddings/oleObject100.bin"/><Relationship Id="rId207" Type="http://schemas.openxmlformats.org/officeDocument/2006/relationships/oleObject" Target="embeddings/oleObject107.bin"/><Relationship Id="rId249" Type="http://schemas.openxmlformats.org/officeDocument/2006/relationships/image" Target="media/image100.wmf"/><Relationship Id="rId414" Type="http://schemas.openxmlformats.org/officeDocument/2006/relationships/oleObject" Target="embeddings/oleObject236.bin"/><Relationship Id="rId13" Type="http://schemas.openxmlformats.org/officeDocument/2006/relationships/endnotes" Target="endnotes.xml"/><Relationship Id="rId109" Type="http://schemas.openxmlformats.org/officeDocument/2006/relationships/oleObject" Target="embeddings/oleObject52.bin"/><Relationship Id="rId260" Type="http://schemas.openxmlformats.org/officeDocument/2006/relationships/oleObject" Target="embeddings/oleObject139.bin"/><Relationship Id="rId316" Type="http://schemas.openxmlformats.org/officeDocument/2006/relationships/oleObject" Target="embeddings/oleObject172.bin"/><Relationship Id="rId55" Type="http://schemas.openxmlformats.org/officeDocument/2006/relationships/oleObject" Target="embeddings/oleObject21.bin"/><Relationship Id="rId97" Type="http://schemas.openxmlformats.org/officeDocument/2006/relationships/oleObject" Target="embeddings/oleObject45.bin"/><Relationship Id="rId120" Type="http://schemas.openxmlformats.org/officeDocument/2006/relationships/oleObject" Target="embeddings/oleObject59.bin"/><Relationship Id="rId358" Type="http://schemas.openxmlformats.org/officeDocument/2006/relationships/oleObject" Target="embeddings/oleObject198.bin"/><Relationship Id="rId162" Type="http://schemas.openxmlformats.org/officeDocument/2006/relationships/oleObject" Target="embeddings/oleObject83.bin"/><Relationship Id="rId218" Type="http://schemas.openxmlformats.org/officeDocument/2006/relationships/image" Target="media/image88.wmf"/><Relationship Id="rId425" Type="http://schemas.openxmlformats.org/officeDocument/2006/relationships/oleObject" Target="embeddings/oleObject245.bin"/><Relationship Id="rId271" Type="http://schemas.openxmlformats.org/officeDocument/2006/relationships/oleObject" Target="embeddings/oleObject146.bin"/><Relationship Id="rId24" Type="http://schemas.openxmlformats.org/officeDocument/2006/relationships/image" Target="media/image4.wmf"/><Relationship Id="rId66" Type="http://schemas.openxmlformats.org/officeDocument/2006/relationships/image" Target="media/image20.wmf"/><Relationship Id="rId131" Type="http://schemas.openxmlformats.org/officeDocument/2006/relationships/image" Target="media/image50.wmf"/><Relationship Id="rId327" Type="http://schemas.openxmlformats.org/officeDocument/2006/relationships/image" Target="media/image130.wmf"/><Relationship Id="rId369" Type="http://schemas.openxmlformats.org/officeDocument/2006/relationships/oleObject" Target="embeddings/oleObject206.bin"/><Relationship Id="rId173" Type="http://schemas.openxmlformats.org/officeDocument/2006/relationships/oleObject" Target="embeddings/oleObject89.bin"/><Relationship Id="rId229" Type="http://schemas.openxmlformats.org/officeDocument/2006/relationships/image" Target="media/image92.wmf"/><Relationship Id="rId380" Type="http://schemas.openxmlformats.org/officeDocument/2006/relationships/image" Target="media/image149.wmf"/><Relationship Id="rId436" Type="http://schemas.openxmlformats.org/officeDocument/2006/relationships/oleObject" Target="embeddings/oleObject253.bin"/><Relationship Id="rId240" Type="http://schemas.openxmlformats.org/officeDocument/2006/relationships/oleObject" Target="embeddings/oleObject127.bin"/><Relationship Id="rId35" Type="http://schemas.openxmlformats.org/officeDocument/2006/relationships/oleObject" Target="embeddings/oleObject9.bin"/><Relationship Id="rId77" Type="http://schemas.openxmlformats.org/officeDocument/2006/relationships/oleObject" Target="embeddings/oleObject35.bin"/><Relationship Id="rId100" Type="http://schemas.openxmlformats.org/officeDocument/2006/relationships/oleObject" Target="embeddings/oleObject47.bin"/><Relationship Id="rId282" Type="http://schemas.openxmlformats.org/officeDocument/2006/relationships/image" Target="media/image114.wmf"/><Relationship Id="rId338" Type="http://schemas.openxmlformats.org/officeDocument/2006/relationships/image" Target="media/image135.wmf"/><Relationship Id="rId8" Type="http://schemas.openxmlformats.org/officeDocument/2006/relationships/numbering" Target="numbering.xml"/><Relationship Id="rId142" Type="http://schemas.openxmlformats.org/officeDocument/2006/relationships/image" Target="media/image55.wmf"/><Relationship Id="rId184" Type="http://schemas.openxmlformats.org/officeDocument/2006/relationships/image" Target="media/image72.wmf"/><Relationship Id="rId391" Type="http://schemas.openxmlformats.org/officeDocument/2006/relationships/image" Target="media/image153.wmf"/><Relationship Id="rId405" Type="http://schemas.openxmlformats.org/officeDocument/2006/relationships/oleObject" Target="embeddings/oleObject231.bin"/><Relationship Id="rId447" Type="http://schemas.openxmlformats.org/officeDocument/2006/relationships/theme" Target="theme/theme1.xml"/><Relationship Id="rId251" Type="http://schemas.openxmlformats.org/officeDocument/2006/relationships/image" Target="media/image101.wmf"/><Relationship Id="rId46" Type="http://schemas.openxmlformats.org/officeDocument/2006/relationships/image" Target="media/image14.wmf"/><Relationship Id="rId293" Type="http://schemas.openxmlformats.org/officeDocument/2006/relationships/image" Target="media/image119.wmf"/><Relationship Id="rId307" Type="http://schemas.openxmlformats.org/officeDocument/2006/relationships/oleObject" Target="embeddings/oleObject166.bin"/><Relationship Id="rId349" Type="http://schemas.openxmlformats.org/officeDocument/2006/relationships/image" Target="media/image140.wmf"/><Relationship Id="rId88" Type="http://schemas.openxmlformats.org/officeDocument/2006/relationships/image" Target="media/image31.wmf"/><Relationship Id="rId111" Type="http://schemas.openxmlformats.org/officeDocument/2006/relationships/oleObject" Target="embeddings/oleObject53.bin"/><Relationship Id="rId153" Type="http://schemas.openxmlformats.org/officeDocument/2006/relationships/oleObject" Target="embeddings/oleObject77.bin"/><Relationship Id="rId195" Type="http://schemas.openxmlformats.org/officeDocument/2006/relationships/oleObject" Target="embeddings/oleObject101.bin"/><Relationship Id="rId209" Type="http://schemas.openxmlformats.org/officeDocument/2006/relationships/oleObject" Target="embeddings/oleObject108.bin"/><Relationship Id="rId360" Type="http://schemas.openxmlformats.org/officeDocument/2006/relationships/oleObject" Target="embeddings/oleObject200.bin"/><Relationship Id="rId416" Type="http://schemas.openxmlformats.org/officeDocument/2006/relationships/oleObject" Target="embeddings/oleObject237.bin"/><Relationship Id="rId220" Type="http://schemas.openxmlformats.org/officeDocument/2006/relationships/oleObject" Target="embeddings/oleObject115.bin"/><Relationship Id="rId15" Type="http://schemas.openxmlformats.org/officeDocument/2006/relationships/hyperlink" Target="http://www.3gpp.org/Change-Requests" TargetMode="External"/><Relationship Id="rId57" Type="http://schemas.openxmlformats.org/officeDocument/2006/relationships/oleObject" Target="embeddings/oleObject23.bin"/><Relationship Id="rId262" Type="http://schemas.openxmlformats.org/officeDocument/2006/relationships/oleObject" Target="embeddings/oleObject140.bin"/><Relationship Id="rId318" Type="http://schemas.openxmlformats.org/officeDocument/2006/relationships/image" Target="media/image128.wmf"/><Relationship Id="rId99" Type="http://schemas.openxmlformats.org/officeDocument/2006/relationships/oleObject" Target="embeddings/oleObject46.bin"/><Relationship Id="rId122" Type="http://schemas.openxmlformats.org/officeDocument/2006/relationships/oleObject" Target="embeddings/oleObject60.bin"/><Relationship Id="rId164" Type="http://schemas.openxmlformats.org/officeDocument/2006/relationships/oleObject" Target="embeddings/oleObject84.bin"/><Relationship Id="rId371" Type="http://schemas.openxmlformats.org/officeDocument/2006/relationships/oleObject" Target="embeddings/oleObject208.bin"/><Relationship Id="rId427" Type="http://schemas.openxmlformats.org/officeDocument/2006/relationships/image" Target="media/image164.wmf"/><Relationship Id="rId26" Type="http://schemas.openxmlformats.org/officeDocument/2006/relationships/image" Target="media/image5.wmf"/><Relationship Id="rId231" Type="http://schemas.openxmlformats.org/officeDocument/2006/relationships/oleObject" Target="embeddings/oleObject122.bin"/><Relationship Id="rId273" Type="http://schemas.openxmlformats.org/officeDocument/2006/relationships/oleObject" Target="embeddings/oleObject147.bin"/><Relationship Id="rId329" Type="http://schemas.openxmlformats.org/officeDocument/2006/relationships/image" Target="media/image131.wmf"/><Relationship Id="rId68" Type="http://schemas.openxmlformats.org/officeDocument/2006/relationships/image" Target="media/image21.wmf"/><Relationship Id="rId133" Type="http://schemas.openxmlformats.org/officeDocument/2006/relationships/image" Target="media/image51.wmf"/><Relationship Id="rId175" Type="http://schemas.openxmlformats.org/officeDocument/2006/relationships/image" Target="media/image68.wmf"/><Relationship Id="rId340" Type="http://schemas.openxmlformats.org/officeDocument/2006/relationships/image" Target="media/image136.wmf"/><Relationship Id="rId200" Type="http://schemas.openxmlformats.org/officeDocument/2006/relationships/image" Target="media/image80.wmf"/><Relationship Id="rId382" Type="http://schemas.openxmlformats.org/officeDocument/2006/relationships/image" Target="media/image150.wmf"/><Relationship Id="rId438" Type="http://schemas.openxmlformats.org/officeDocument/2006/relationships/image" Target="media/image167.wmf"/><Relationship Id="rId242" Type="http://schemas.openxmlformats.org/officeDocument/2006/relationships/oleObject" Target="embeddings/oleObject128.bin"/><Relationship Id="rId284" Type="http://schemas.openxmlformats.org/officeDocument/2006/relationships/image" Target="media/image115.wmf"/><Relationship Id="rId37" Type="http://schemas.openxmlformats.org/officeDocument/2006/relationships/oleObject" Target="embeddings/oleObject10.bin"/><Relationship Id="rId79" Type="http://schemas.openxmlformats.org/officeDocument/2006/relationships/oleObject" Target="embeddings/oleObject36.bin"/><Relationship Id="rId102" Type="http://schemas.openxmlformats.org/officeDocument/2006/relationships/oleObject" Target="embeddings/oleObject48.bin"/><Relationship Id="rId144" Type="http://schemas.openxmlformats.org/officeDocument/2006/relationships/image" Target="media/image56.wmf"/><Relationship Id="rId90" Type="http://schemas.openxmlformats.org/officeDocument/2006/relationships/image" Target="media/image32.wmf"/><Relationship Id="rId186" Type="http://schemas.openxmlformats.org/officeDocument/2006/relationships/image" Target="media/image73.wmf"/><Relationship Id="rId351" Type="http://schemas.openxmlformats.org/officeDocument/2006/relationships/image" Target="media/image141.wmf"/><Relationship Id="rId393" Type="http://schemas.openxmlformats.org/officeDocument/2006/relationships/image" Target="media/image154.wmf"/><Relationship Id="rId407" Type="http://schemas.openxmlformats.org/officeDocument/2006/relationships/oleObject" Target="embeddings/oleObject232.bin"/><Relationship Id="rId211" Type="http://schemas.openxmlformats.org/officeDocument/2006/relationships/oleObject" Target="embeddings/oleObject109.bin"/><Relationship Id="rId253" Type="http://schemas.openxmlformats.org/officeDocument/2006/relationships/image" Target="media/image102.wmf"/><Relationship Id="rId295" Type="http://schemas.openxmlformats.org/officeDocument/2006/relationships/image" Target="media/image120.wmf"/><Relationship Id="rId309" Type="http://schemas.openxmlformats.org/officeDocument/2006/relationships/image" Target="media/image125.wmf"/><Relationship Id="rId48" Type="http://schemas.openxmlformats.org/officeDocument/2006/relationships/oleObject" Target="embeddings/oleObject17.bin"/><Relationship Id="rId113" Type="http://schemas.openxmlformats.org/officeDocument/2006/relationships/oleObject" Target="embeddings/oleObject54.bin"/><Relationship Id="rId320" Type="http://schemas.openxmlformats.org/officeDocument/2006/relationships/oleObject" Target="embeddings/oleObject175.bin"/><Relationship Id="rId155" Type="http://schemas.openxmlformats.org/officeDocument/2006/relationships/image" Target="media/image60.wmf"/><Relationship Id="rId197" Type="http://schemas.openxmlformats.org/officeDocument/2006/relationships/oleObject" Target="embeddings/oleObject102.bin"/><Relationship Id="rId362" Type="http://schemas.openxmlformats.org/officeDocument/2006/relationships/oleObject" Target="embeddings/oleObject201.bin"/><Relationship Id="rId418" Type="http://schemas.openxmlformats.org/officeDocument/2006/relationships/oleObject" Target="embeddings/oleObject239.bin"/><Relationship Id="rId222" Type="http://schemas.openxmlformats.org/officeDocument/2006/relationships/image" Target="media/image89.wmf"/><Relationship Id="rId264" Type="http://schemas.openxmlformats.org/officeDocument/2006/relationships/oleObject" Target="embeddings/oleObject141.bin"/><Relationship Id="rId17" Type="http://schemas.openxmlformats.org/officeDocument/2006/relationships/header" Target="header1.xml"/><Relationship Id="rId59" Type="http://schemas.openxmlformats.org/officeDocument/2006/relationships/image" Target="media/image18.wmf"/><Relationship Id="rId124" Type="http://schemas.openxmlformats.org/officeDocument/2006/relationships/oleObject" Target="embeddings/oleObject61.bin"/><Relationship Id="rId70" Type="http://schemas.openxmlformats.org/officeDocument/2006/relationships/image" Target="media/image22.wmf"/><Relationship Id="rId166" Type="http://schemas.openxmlformats.org/officeDocument/2006/relationships/oleObject" Target="embeddings/oleObject85.bin"/><Relationship Id="rId331" Type="http://schemas.openxmlformats.org/officeDocument/2006/relationships/image" Target="media/image132.wmf"/><Relationship Id="rId373" Type="http://schemas.openxmlformats.org/officeDocument/2006/relationships/oleObject" Target="embeddings/oleObject210.bin"/><Relationship Id="rId429" Type="http://schemas.openxmlformats.org/officeDocument/2006/relationships/oleObject" Target="embeddings/oleObject248.bin"/><Relationship Id="rId1" Type="http://schemas.microsoft.com/office/2006/relationships/keyMapCustomizations" Target="customizations.xml"/><Relationship Id="rId233" Type="http://schemas.openxmlformats.org/officeDocument/2006/relationships/oleObject" Target="embeddings/oleObject123.bin"/><Relationship Id="rId440" Type="http://schemas.openxmlformats.org/officeDocument/2006/relationships/image" Target="media/image168.wmf"/><Relationship Id="rId28" Type="http://schemas.openxmlformats.org/officeDocument/2006/relationships/image" Target="media/image6.wmf"/><Relationship Id="rId275" Type="http://schemas.openxmlformats.org/officeDocument/2006/relationships/oleObject" Target="embeddings/oleObject148.bin"/><Relationship Id="rId300" Type="http://schemas.openxmlformats.org/officeDocument/2006/relationships/oleObject" Target="embeddings/oleObject161.bin"/><Relationship Id="rId81" Type="http://schemas.openxmlformats.org/officeDocument/2006/relationships/oleObject" Target="embeddings/oleObject37.bin"/><Relationship Id="rId135" Type="http://schemas.openxmlformats.org/officeDocument/2006/relationships/oleObject" Target="embeddings/oleObject67.bin"/><Relationship Id="rId177" Type="http://schemas.openxmlformats.org/officeDocument/2006/relationships/image" Target="media/image69.wmf"/><Relationship Id="rId342" Type="http://schemas.openxmlformats.org/officeDocument/2006/relationships/image" Target="media/image137.wmf"/><Relationship Id="rId384" Type="http://schemas.openxmlformats.org/officeDocument/2006/relationships/oleObject" Target="embeddings/oleObject217.bin"/><Relationship Id="rId202" Type="http://schemas.openxmlformats.org/officeDocument/2006/relationships/image" Target="media/image81.wmf"/><Relationship Id="rId244" Type="http://schemas.openxmlformats.org/officeDocument/2006/relationships/oleObject" Target="embeddings/oleObject1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RBI5PAMIO524-1616901215-25243</_dlc_DocId>
    <_dlc_DocIdUrl xmlns="71c5aaf6-e6ce-465b-b873-5148d2a4c105">
      <Url>https://nokia.sharepoint.com/sites/gxp/_layouts/15/DocIdRedir.aspx?ID=RBI5PAMIO524-1616901215-25243</Url>
      <Description>RBI5PAMIO524-1616901215-25243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58C65-0C68-422D-B4D5-1208C5491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3.xml><?xml version="1.0" encoding="utf-8"?>
<ds:datastoreItem xmlns:ds="http://schemas.openxmlformats.org/officeDocument/2006/customXml" ds:itemID="{157B13D7-E02B-4D24-B16A-67DFC1E0D63A}">
  <ds:schemaRefs>
    <ds:schemaRef ds:uri="http://purl.org/dc/terms/"/>
    <ds:schemaRef ds:uri="http://schemas.openxmlformats.org/package/2006/metadata/core-properties"/>
    <ds:schemaRef ds:uri="http://purl.org/dc/dcmitype/"/>
    <ds:schemaRef ds:uri="7275bb01-7583-478d-bc14-e839a2dd5989"/>
    <ds:schemaRef ds:uri="http://schemas.microsoft.com/office/2006/metadata/properties"/>
    <ds:schemaRef ds:uri="http://schemas.microsoft.com/office/2006/documentManagement/types"/>
    <ds:schemaRef ds:uri="http://purl.org/dc/elements/1.1/"/>
    <ds:schemaRef ds:uri="3f2ce089-3858-4176-9a21-a30f9204848e"/>
    <ds:schemaRef ds:uri="http://schemas.microsoft.com/office/infopath/2007/PartnerControls"/>
    <ds:schemaRef ds:uri="71c5aaf6-e6ce-465b-b873-5148d2a4c105"/>
    <ds:schemaRef ds:uri="http://www.w3.org/XML/1998/namespace"/>
  </ds:schemaRefs>
</ds:datastoreItem>
</file>

<file path=customXml/itemProps4.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5.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14</Pages>
  <Words>1943</Words>
  <Characters>16497</Characters>
  <Application>Microsoft Office Word</Application>
  <DocSecurity>0</DocSecurity>
  <Lines>137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2024-04-23T17:15:00Z</dcterms:created>
  <dcterms:modified xsi:type="dcterms:W3CDTF">2024-08-09T07:58:00Z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3173f4c0-1ea2-4110-b67e-9128ae520079</vt:lpwstr>
  </property>
  <property fmtid="{D5CDD505-2E9C-101B-9397-08002B2CF9AE}" pid="23" name="MediaServiceImageTags">
    <vt:lpwstr/>
  </property>
</Properties>
</file>